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054FA" w14:textId="07DC9E2B" w:rsidR="00057AB8" w:rsidRPr="00841BCD" w:rsidRDefault="00057AB8" w:rsidP="00320ED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7F52DD" w:rsidRPr="007F52DD">
        <w:rPr>
          <w:rFonts w:ascii="Arial" w:eastAsia="SimSun" w:hAnsi="Arial"/>
          <w:b/>
          <w:bCs/>
          <w:sz w:val="24"/>
          <w:lang w:eastAsia="ja-JP"/>
        </w:rPr>
        <w:t>R4-2410536</w:t>
      </w:r>
    </w:p>
    <w:p w14:paraId="7728DB53" w14:textId="61ED7002" w:rsidR="00057AB8" w:rsidRPr="000F3A2F" w:rsidRDefault="00057AB8" w:rsidP="00057AB8">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EAF1A" w:rsidR="001E41F3" w:rsidRPr="00410371" w:rsidRDefault="00057AB8" w:rsidP="00E13F3D">
            <w:pPr>
              <w:pStyle w:val="CRCoverPage"/>
              <w:spacing w:after="0"/>
              <w:jc w:val="right"/>
              <w:rPr>
                <w:b/>
                <w:noProof/>
                <w:sz w:val="28"/>
              </w:rPr>
            </w:pPr>
            <w:r w:rsidRPr="00FA7F06">
              <w:rPr>
                <w:b/>
                <w:noProof/>
                <w:sz w:val="28"/>
              </w:rPr>
              <w:t>38.101-</w:t>
            </w:r>
            <w:r w:rsidR="00B858A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B1C4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464ED" w:rsidR="001E41F3" w:rsidRPr="00410371" w:rsidRDefault="00057AB8" w:rsidP="00E13F3D">
            <w:pPr>
              <w:pStyle w:val="CRCoverPage"/>
              <w:spacing w:after="0"/>
              <w:jc w:val="center"/>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21677" w:rsidR="001E41F3" w:rsidRPr="00410371" w:rsidRDefault="00057AB8">
            <w:pPr>
              <w:pStyle w:val="CRCoverPage"/>
              <w:spacing w:after="0"/>
              <w:jc w:val="center"/>
              <w:rPr>
                <w:noProof/>
                <w:sz w:val="28"/>
              </w:rPr>
            </w:pPr>
            <w:r w:rsidRPr="00FA7F06">
              <w:rPr>
                <w:b/>
                <w:noProof/>
                <w:sz w:val="28"/>
              </w:rPr>
              <w:t>1</w:t>
            </w:r>
            <w:r>
              <w:rPr>
                <w:b/>
                <w:noProof/>
                <w:sz w:val="28"/>
              </w:rPr>
              <w:t>8</w:t>
            </w:r>
            <w:r w:rsidRPr="00FA7F06">
              <w:rPr>
                <w:b/>
                <w:noProof/>
                <w:sz w:val="28"/>
              </w:rPr>
              <w:t>.</w:t>
            </w:r>
            <w:r>
              <w:rPr>
                <w:b/>
                <w:noProof/>
                <w:sz w:val="28"/>
              </w:rPr>
              <w:t>5</w:t>
            </w:r>
            <w:r w:rsidRPr="00FA7F06">
              <w:rPr>
                <w:b/>
                <w:noProof/>
                <w:sz w:val="28"/>
              </w:rPr>
              <w:t>.</w:t>
            </w:r>
            <w:r w:rsidR="00B858A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972BE" w:rsidR="00F25D98" w:rsidRDefault="00057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8A5BA4" w:rsidR="001E41F3" w:rsidRDefault="002C3B6F">
            <w:pPr>
              <w:pStyle w:val="CRCoverPage"/>
              <w:spacing w:after="0"/>
              <w:ind w:left="100"/>
              <w:rPr>
                <w:noProof/>
              </w:rPr>
            </w:pPr>
            <w:r w:rsidRPr="002C3B6F">
              <w:t>Draft CR 38.101-</w:t>
            </w:r>
            <w:r w:rsidR="00B858AF">
              <w:t>1</w:t>
            </w:r>
            <w:r w:rsidRPr="002C3B6F">
              <w:t xml:space="preserve"> to add </w:t>
            </w:r>
            <w:r w:rsidR="00B858AF">
              <w:t>PC1.5 and PC2 intra-band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EC9343" w:rsidR="001E41F3" w:rsidRDefault="00057AB8">
            <w:pPr>
              <w:pStyle w:val="CRCoverPage"/>
              <w:spacing w:after="0"/>
              <w:ind w:left="100"/>
              <w:rPr>
                <w:noProof/>
              </w:rPr>
            </w:pPr>
            <w:r>
              <w:t xml:space="preserve">Nokia, </w:t>
            </w:r>
            <w:r w:rsidR="00B858AF">
              <w:t>nbn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CA1A8" w:rsidR="001E41F3" w:rsidRDefault="00CB1C46" w:rsidP="00547111">
            <w:pPr>
              <w:pStyle w:val="CRCoverPage"/>
              <w:spacing w:after="0"/>
              <w:ind w:left="100"/>
              <w:rPr>
                <w:noProof/>
              </w:rPr>
            </w:pPr>
            <w:fldSimple w:instr=" DOCPROPERTY  SourceIfTsg  \* MERGEFORMAT ">
              <w:r w:rsidR="00057A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7E8AA" w:rsidR="001E41F3" w:rsidRPr="00C86509" w:rsidRDefault="00B87DF7">
            <w:pPr>
              <w:pStyle w:val="CRCoverPage"/>
              <w:spacing w:after="0"/>
              <w:ind w:left="100"/>
              <w:rPr>
                <w:noProof/>
                <w:highlight w:val="yellow"/>
                <w:lang w:val="en-US"/>
              </w:rPr>
            </w:pPr>
            <w:r w:rsidRPr="00057AB8">
              <w:rPr>
                <w:highlight w:val="yellow"/>
              </w:rPr>
              <w:fldChar w:fldCharType="begin"/>
            </w:r>
            <w:r w:rsidRPr="00C86509">
              <w:rPr>
                <w:highlight w:val="yellow"/>
                <w:lang w:val="en-US"/>
              </w:rPr>
              <w:instrText xml:space="preserve"> DOCPROPERTY  RelatedWis  \* MERGEFORMAT </w:instrText>
            </w:r>
            <w:r w:rsidRPr="00057AB8">
              <w:rPr>
                <w:highlight w:val="yellow"/>
              </w:rPr>
              <w:fldChar w:fldCharType="separate"/>
            </w:r>
            <w:r w:rsidR="00B858AF" w:rsidRPr="00B858AF">
              <w:t>HPUE_NR_FR1_TDD_intra_CA_R18</w:t>
            </w:r>
            <w:r w:rsidR="00057AB8" w:rsidRPr="00C86509">
              <w:rPr>
                <w:noProof/>
                <w:highlight w:val="yellow"/>
                <w:lang w:val="en-US"/>
              </w:rPr>
              <w:t xml:space="preserve"> </w:t>
            </w:r>
            <w:r w:rsidRPr="00057AB8">
              <w:rPr>
                <w:noProof/>
                <w:highlight w:val="yellow"/>
              </w:rPr>
              <w:fldChar w:fldCharType="end"/>
            </w:r>
          </w:p>
        </w:tc>
        <w:tc>
          <w:tcPr>
            <w:tcW w:w="567" w:type="dxa"/>
            <w:tcBorders>
              <w:left w:val="nil"/>
            </w:tcBorders>
          </w:tcPr>
          <w:p w14:paraId="61A86BCF" w14:textId="77777777" w:rsidR="001E41F3" w:rsidRPr="00C86509"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E94E6" w:rsidR="001E41F3" w:rsidRDefault="00057AB8">
            <w:pPr>
              <w:pStyle w:val="CRCoverPage"/>
              <w:spacing w:after="0"/>
              <w:ind w:left="100"/>
              <w:rPr>
                <w:noProof/>
              </w:rPr>
            </w:pPr>
            <w:r>
              <w:t>2024-</w:t>
            </w:r>
            <w:r w:rsidR="00D333F3">
              <w:t>05</w:t>
            </w:r>
            <w:r>
              <w:t>-</w:t>
            </w:r>
            <w:r w:rsidR="00CB1C4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C8B8" w:rsidR="001E41F3" w:rsidRDefault="00057A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A85E0" w:rsidR="001E41F3" w:rsidRDefault="00057A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A8358" w:rsidR="00B67E68" w:rsidRPr="00346FA5" w:rsidRDefault="00A661B5" w:rsidP="00B858AF">
            <w:pPr>
              <w:pStyle w:val="CRCoverPage"/>
              <w:spacing w:after="0"/>
              <w:ind w:left="100"/>
              <w:rPr>
                <w:noProof/>
              </w:rPr>
            </w:pPr>
            <w:r>
              <w:rPr>
                <w:noProof/>
              </w:rPr>
              <w:t>Operator wants to have HPUE support in their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B3F0B" w14:textId="77777777" w:rsidR="00A661B5" w:rsidRDefault="00A661B5" w:rsidP="00A661B5">
            <w:pPr>
              <w:pStyle w:val="CRCoverPage"/>
              <w:spacing w:after="0"/>
              <w:ind w:left="100"/>
              <w:rPr>
                <w:noProof/>
              </w:rPr>
            </w:pPr>
            <w:r>
              <w:rPr>
                <w:noProof/>
              </w:rPr>
              <w:t>Addition of PC1.5 and PC2 UL configuration for intra-band CA combinations:</w:t>
            </w:r>
          </w:p>
          <w:p w14:paraId="414E71D2" w14:textId="77777777" w:rsidR="00A661B5" w:rsidRPr="00346FA5" w:rsidRDefault="00A661B5" w:rsidP="00A661B5">
            <w:pPr>
              <w:pStyle w:val="CRCoverPage"/>
              <w:spacing w:after="0"/>
              <w:ind w:left="100"/>
              <w:rPr>
                <w:noProof/>
              </w:rPr>
            </w:pPr>
            <w:r>
              <w:rPr>
                <w:noProof/>
              </w:rPr>
              <w:t xml:space="preserve">PC1.5 UL configuration n40 to DL configuration </w:t>
            </w:r>
            <w:r w:rsidRPr="00346FA5">
              <w:rPr>
                <w:noProof/>
              </w:rPr>
              <w:t>CA_n40B</w:t>
            </w:r>
          </w:p>
          <w:p w14:paraId="7971638C" w14:textId="77777777" w:rsidR="00A661B5" w:rsidRDefault="00A661B5" w:rsidP="00A661B5">
            <w:pPr>
              <w:pStyle w:val="CRCoverPage"/>
              <w:spacing w:after="0"/>
              <w:ind w:left="100"/>
              <w:rPr>
                <w:noProof/>
              </w:rPr>
            </w:pPr>
            <w:r>
              <w:rPr>
                <w:noProof/>
              </w:rPr>
              <w:t>PC1.5 UL configurationn n40 to DL configuration CA_n40(2A)</w:t>
            </w:r>
          </w:p>
          <w:p w14:paraId="0E04DF09" w14:textId="77777777" w:rsidR="00A661B5" w:rsidRDefault="00A661B5" w:rsidP="00A661B5">
            <w:pPr>
              <w:pStyle w:val="CRCoverPage"/>
              <w:spacing w:after="0"/>
              <w:ind w:left="100"/>
              <w:rPr>
                <w:noProof/>
              </w:rPr>
            </w:pPr>
            <w:r>
              <w:rPr>
                <w:noProof/>
              </w:rPr>
              <w:t>PC2 UL configuration n40 to DL configuration CA_n40(2A)</w:t>
            </w:r>
          </w:p>
          <w:p w14:paraId="6BED0268" w14:textId="77777777" w:rsidR="00A661B5" w:rsidRDefault="00A661B5" w:rsidP="00A661B5">
            <w:pPr>
              <w:pStyle w:val="CRCoverPage"/>
              <w:spacing w:after="0"/>
              <w:ind w:left="100"/>
              <w:rPr>
                <w:noProof/>
              </w:rPr>
            </w:pPr>
            <w:r>
              <w:rPr>
                <w:noProof/>
              </w:rPr>
              <w:t>PC2 UL configuration CA_n40(2A) to DL configuration CA_n40(2A)</w:t>
            </w:r>
          </w:p>
          <w:p w14:paraId="1C288025" w14:textId="2E2343E6" w:rsidR="00A661B5" w:rsidRDefault="00A661B5" w:rsidP="00A661B5">
            <w:pPr>
              <w:pStyle w:val="CRCoverPage"/>
              <w:spacing w:after="0"/>
              <w:ind w:left="100"/>
              <w:rPr>
                <w:noProof/>
              </w:rPr>
            </w:pPr>
            <w:r>
              <w:rPr>
                <w:noProof/>
              </w:rPr>
              <w:t>PC2 UL configuration n40 to DL configuration CA_n40B</w:t>
            </w:r>
          </w:p>
          <w:p w14:paraId="31C656EC" w14:textId="17045473" w:rsidR="008969B8" w:rsidRDefault="00A661B5" w:rsidP="00A661B5">
            <w:pPr>
              <w:pStyle w:val="CRCoverPage"/>
              <w:spacing w:after="0"/>
              <w:ind w:left="100"/>
              <w:rPr>
                <w:noProof/>
              </w:rPr>
            </w:pPr>
            <w:r>
              <w:rPr>
                <w:noProof/>
              </w:rPr>
              <w:t>PC2 UL configuration CA_n40B to DL configuration CA_n40B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59442" w:rsidR="001E41F3" w:rsidRDefault="00382975">
            <w:pPr>
              <w:pStyle w:val="CRCoverPage"/>
              <w:spacing w:after="0"/>
              <w:ind w:left="100"/>
              <w:rPr>
                <w:noProof/>
              </w:rPr>
            </w:pPr>
            <w:r>
              <w:rPr>
                <w:noProof/>
              </w:rPr>
              <w:t>No support for requested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AB97A" w:rsidR="001E41F3" w:rsidRDefault="003C1096">
            <w:pPr>
              <w:pStyle w:val="CRCoverPage"/>
              <w:spacing w:after="0"/>
              <w:ind w:left="100"/>
              <w:rPr>
                <w:noProof/>
              </w:rPr>
            </w:pPr>
            <w:r w:rsidRPr="007F27E6">
              <w:t>5.5</w:t>
            </w:r>
            <w:r w:rsidR="00980700" w:rsidRPr="007F27E6">
              <w:t>A</w:t>
            </w:r>
            <w:r w:rsidRPr="007F27E6">
              <w:t>.</w:t>
            </w:r>
            <w:r w:rsidR="00980700" w:rsidRPr="007F27E6">
              <w:t>1</w:t>
            </w:r>
            <w:r w:rsidR="008969B8" w:rsidRPr="007F27E6">
              <w:t>, 5.5</w:t>
            </w:r>
            <w:r w:rsidR="00980700" w:rsidRPr="007F27E6">
              <w:t>A.2, 6.2A.1.1, 6.2A.2.2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9BA8D" w:rsidR="001E41F3" w:rsidRDefault="00057A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CF02BB" w:rsidR="001E41F3" w:rsidRDefault="007F27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8A3E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AA604A" w:rsidR="001E41F3" w:rsidRDefault="00145D43">
            <w:pPr>
              <w:pStyle w:val="CRCoverPage"/>
              <w:spacing w:after="0"/>
              <w:ind w:left="99"/>
              <w:rPr>
                <w:noProof/>
              </w:rPr>
            </w:pPr>
            <w:r>
              <w:rPr>
                <w:noProof/>
              </w:rPr>
              <w:t>TS</w:t>
            </w:r>
            <w:r w:rsidR="007F27E6">
              <w:rPr>
                <w:noProof/>
              </w:rPr>
              <w:t xml:space="preserve"> 38.521 series</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154C1" w:rsidR="001E41F3" w:rsidRDefault="00057A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F4DFBC" w14:textId="7246F893" w:rsidR="00E54401" w:rsidRDefault="00E54401">
      <w:pPr>
        <w:spacing w:after="0"/>
        <w:rPr>
          <w:noProof/>
        </w:rPr>
      </w:pPr>
      <w:r>
        <w:rPr>
          <w:noProof/>
        </w:rPr>
        <w:br w:type="page"/>
      </w:r>
    </w:p>
    <w:p w14:paraId="4A7D88C1" w14:textId="77A3E7FF" w:rsidR="00E54401" w:rsidRDefault="00057AB8" w:rsidP="00190F9C">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5267125" w14:textId="77777777" w:rsidR="0062400A" w:rsidRPr="00A1115A" w:rsidRDefault="0062400A" w:rsidP="0062400A">
      <w:pPr>
        <w:pStyle w:val="Heading2"/>
      </w:pPr>
      <w:bookmarkStart w:id="5" w:name="_Toc21344222"/>
      <w:bookmarkStart w:id="6" w:name="_Toc29801706"/>
      <w:bookmarkStart w:id="7" w:name="_Toc29802130"/>
      <w:bookmarkStart w:id="8" w:name="_Toc29802755"/>
      <w:bookmarkStart w:id="9" w:name="_Toc36107497"/>
      <w:bookmarkStart w:id="10" w:name="_Toc37251256"/>
      <w:bookmarkStart w:id="11" w:name="_Toc45888055"/>
      <w:bookmarkStart w:id="12" w:name="_Toc45888654"/>
      <w:bookmarkStart w:id="13" w:name="_Toc61367295"/>
      <w:bookmarkStart w:id="14" w:name="_Toc61372678"/>
      <w:bookmarkStart w:id="15" w:name="_Toc68230618"/>
      <w:bookmarkStart w:id="16" w:name="_Toc69084031"/>
      <w:bookmarkStart w:id="17" w:name="_Toc75467038"/>
      <w:bookmarkStart w:id="18" w:name="_Toc76509060"/>
      <w:bookmarkStart w:id="19" w:name="_Toc76718050"/>
      <w:bookmarkStart w:id="20" w:name="_Toc83580360"/>
      <w:bookmarkStart w:id="21" w:name="_Toc84404869"/>
      <w:bookmarkStart w:id="22" w:name="_Toc84413478"/>
      <w:r w:rsidRPr="00A1115A">
        <w:t>5.5A</w:t>
      </w:r>
      <w:r w:rsidRPr="00A1115A">
        <w:tab/>
        <w:t>Configurations for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ECF53A3" w14:textId="77777777" w:rsidR="0062400A" w:rsidRPr="00A1115A" w:rsidRDefault="0062400A" w:rsidP="0062400A">
      <w:pPr>
        <w:pStyle w:val="Heading3"/>
      </w:pPr>
      <w:bookmarkStart w:id="23" w:name="_Toc21344223"/>
      <w:bookmarkStart w:id="24" w:name="_Toc29801707"/>
      <w:bookmarkStart w:id="25" w:name="_Toc29802131"/>
      <w:bookmarkStart w:id="26" w:name="_Toc29802756"/>
      <w:bookmarkStart w:id="27" w:name="_Toc36107498"/>
      <w:bookmarkStart w:id="28" w:name="_Toc37251257"/>
      <w:bookmarkStart w:id="29" w:name="_Toc45888056"/>
      <w:bookmarkStart w:id="30" w:name="_Toc45888655"/>
      <w:bookmarkStart w:id="31" w:name="_Toc61367296"/>
      <w:bookmarkStart w:id="32" w:name="_Toc61372679"/>
      <w:bookmarkStart w:id="33" w:name="_Toc68230619"/>
      <w:bookmarkStart w:id="34" w:name="_Toc69084032"/>
      <w:bookmarkStart w:id="35" w:name="_Toc75467039"/>
      <w:bookmarkStart w:id="36" w:name="_Toc76509061"/>
      <w:bookmarkStart w:id="37" w:name="_Toc76718051"/>
      <w:bookmarkStart w:id="38" w:name="_Toc83580361"/>
      <w:bookmarkStart w:id="39" w:name="_Toc84404870"/>
      <w:bookmarkStart w:id="40" w:name="_Toc84413479"/>
      <w:r w:rsidRPr="00A1115A">
        <w:t>5.5A.0</w:t>
      </w:r>
      <w:r w:rsidRPr="00A1115A">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2C85AB8" w14:textId="77777777" w:rsidR="0062400A" w:rsidRPr="00A1115A" w:rsidRDefault="0062400A" w:rsidP="0062400A">
      <w:bookmarkStart w:id="41" w:name="_Toc21344224"/>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3B4D4220" w14:textId="77777777" w:rsidR="0062400A" w:rsidRDefault="0062400A" w:rsidP="0062400A">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1DEE9414" w14:textId="77777777" w:rsidR="0062400A" w:rsidRDefault="0062400A" w:rsidP="0062400A">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64B37D8F" w14:textId="77777777" w:rsidR="0062400A" w:rsidRPr="00C71DF4" w:rsidRDefault="0062400A" w:rsidP="0062400A">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4E4BCED" w14:textId="77777777" w:rsidR="0062400A" w:rsidRDefault="0062400A" w:rsidP="0062400A">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The minimum bandwidth </w:t>
      </w:r>
      <w:r w:rsidRPr="000844EE">
        <w:t>per CC and maximum aggregated FDD, TDD and total bandwidth per band combination may be</w:t>
      </w:r>
      <w:r>
        <w:t xml:space="preserve"> indicated only for BCS5</w:t>
      </w:r>
      <w:r w:rsidRPr="001F7DF4">
        <w:t xml:space="preserve"> </w:t>
      </w:r>
      <w:r w:rsidRPr="00F91C18">
        <w:t xml:space="preserve">as described in 38.306 [15]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42" w:name="_Hlk87528426"/>
      <w:r w:rsidRPr="0016072B">
        <w:t xml:space="preserve">For inter-band CA combinations including FR1 intra-band CA </w:t>
      </w:r>
      <w:r>
        <w:t xml:space="preserve">and </w:t>
      </w:r>
      <w:r w:rsidRPr="0016072B">
        <w:t>with BCS4 or BCS5</w:t>
      </w:r>
      <w:r>
        <w:t xml:space="preserve"> in the following configuration tables</w:t>
      </w:r>
      <w:r w:rsidRPr="0016072B">
        <w:t>, the Bandwidth Combination Sets for the FR1 intra-band CA are BCS4 or BCS5</w:t>
      </w:r>
      <w:bookmarkEnd w:id="42"/>
      <w:r>
        <w:t xml:space="preserve">, </w:t>
      </w:r>
      <w:r w:rsidRPr="00800565">
        <w:t>respectively</w:t>
      </w:r>
      <w:r>
        <w:t>.</w:t>
      </w:r>
    </w:p>
    <w:p w14:paraId="6630B21A" w14:textId="77777777" w:rsidR="0062400A" w:rsidRPr="00A1115A" w:rsidRDefault="0062400A" w:rsidP="0062400A">
      <w:r>
        <w:t xml:space="preserve">By default, power class 3 is applicable for the CA </w:t>
      </w:r>
      <w:r>
        <w:rPr>
          <w:rFonts w:eastAsiaTheme="minorEastAsia" w:hint="eastAsia"/>
          <w:lang w:eastAsia="zh-CN"/>
        </w:rPr>
        <w:t>conf</w:t>
      </w:r>
      <w:r>
        <w:rPr>
          <w:rFonts w:eastAsiaTheme="minorEastAsia"/>
          <w:lang w:eastAsia="zh-CN"/>
        </w:rPr>
        <w:t xml:space="preserve">igurations listed in the following clauses. </w:t>
      </w:r>
      <w:r>
        <w:t>The applicability of higher power class(es) is explicitly indicated in the CA configuration tables in clauses 5.5A.1, 5.5A.2 and 5.5A.3. A UE supporting a given power class for a CA configuration shall meet the corresponding transmitter and receiver requirements in Clause 6 and Clause 7, respectively.</w:t>
      </w:r>
    </w:p>
    <w:p w14:paraId="752D7FC3" w14:textId="77777777" w:rsidR="0062400A" w:rsidRPr="00A1115A" w:rsidRDefault="0062400A" w:rsidP="0062400A">
      <w:pPr>
        <w:pStyle w:val="Heading3"/>
      </w:pPr>
      <w:bookmarkStart w:id="43" w:name="_Toc29801708"/>
      <w:bookmarkStart w:id="44" w:name="_Toc29802132"/>
      <w:bookmarkStart w:id="45" w:name="_Toc29802757"/>
      <w:bookmarkStart w:id="46" w:name="_Toc36107499"/>
      <w:bookmarkStart w:id="47" w:name="_Toc37251258"/>
      <w:bookmarkStart w:id="48" w:name="_Toc45888057"/>
      <w:bookmarkStart w:id="49" w:name="_Toc45888656"/>
      <w:bookmarkStart w:id="50" w:name="_Toc61367297"/>
      <w:bookmarkStart w:id="51" w:name="_Toc61372680"/>
      <w:bookmarkStart w:id="52" w:name="_Toc68230620"/>
      <w:bookmarkStart w:id="53" w:name="_Toc69084033"/>
      <w:bookmarkStart w:id="54" w:name="_Toc75467040"/>
      <w:bookmarkStart w:id="55" w:name="_Toc76509062"/>
      <w:bookmarkStart w:id="56" w:name="_Toc76718052"/>
      <w:bookmarkStart w:id="57" w:name="_Toc83580362"/>
      <w:bookmarkStart w:id="58" w:name="_Toc84404871"/>
      <w:bookmarkStart w:id="59" w:name="_Toc84413480"/>
      <w:r w:rsidRPr="00A1115A">
        <w:t>5.5A.1</w:t>
      </w:r>
      <w:r w:rsidRPr="00A1115A">
        <w:tab/>
        <w:t>Configurations for intra-band contiguous CA</w:t>
      </w:r>
      <w:bookmarkEnd w:id="41"/>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D8B4064" w14:textId="77777777" w:rsidR="0062400A" w:rsidRDefault="0062400A" w:rsidP="0062400A"/>
    <w:p w14:paraId="1232338B" w14:textId="77777777" w:rsidR="0062400A" w:rsidRPr="00A1115A" w:rsidRDefault="0062400A" w:rsidP="0062400A">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62400A" w:rsidRPr="00803A4E" w14:paraId="566FB8A5" w14:textId="77777777" w:rsidTr="00C50AFD">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2AF00EAC" w14:textId="77777777" w:rsidR="0062400A" w:rsidRPr="00803A4E" w:rsidRDefault="0062400A" w:rsidP="00C50AFD">
            <w:pPr>
              <w:pStyle w:val="TAH"/>
              <w:rPr>
                <w:rFonts w:eastAsia="SimSun"/>
              </w:rPr>
            </w:pPr>
            <w:r w:rsidRPr="00803A4E">
              <w:rPr>
                <w:rFonts w:eastAsia="SimSun"/>
              </w:rPr>
              <w:t>NR CA configuration / Bandwidth combination set</w:t>
            </w:r>
          </w:p>
        </w:tc>
      </w:tr>
      <w:tr w:rsidR="0062400A" w:rsidRPr="00803A4E" w14:paraId="300B62E3" w14:textId="77777777" w:rsidTr="00C50AFD">
        <w:trPr>
          <w:cantSplit/>
          <w:trHeight w:val="80"/>
          <w:jc w:val="center"/>
        </w:trPr>
        <w:tc>
          <w:tcPr>
            <w:tcW w:w="1307" w:type="dxa"/>
            <w:tcBorders>
              <w:left w:val="single" w:sz="4" w:space="0" w:color="auto"/>
              <w:bottom w:val="single" w:sz="4" w:space="0" w:color="auto"/>
              <w:right w:val="single" w:sz="4" w:space="0" w:color="auto"/>
            </w:tcBorders>
          </w:tcPr>
          <w:p w14:paraId="170B7BD1" w14:textId="77777777" w:rsidR="0062400A" w:rsidRPr="00803A4E" w:rsidRDefault="0062400A" w:rsidP="00C50AFD">
            <w:pPr>
              <w:pStyle w:val="TAH"/>
              <w:rPr>
                <w:rFonts w:eastAsia="SimSun"/>
              </w:rPr>
            </w:pPr>
            <w:r w:rsidRPr="00803A4E">
              <w:rPr>
                <w:rFonts w:eastAsia="SimSun"/>
              </w:rPr>
              <w:t>NR CA configuration</w:t>
            </w:r>
          </w:p>
        </w:tc>
        <w:tc>
          <w:tcPr>
            <w:tcW w:w="1176" w:type="dxa"/>
            <w:tcBorders>
              <w:left w:val="single" w:sz="4" w:space="0" w:color="auto"/>
              <w:bottom w:val="single" w:sz="4" w:space="0" w:color="auto"/>
              <w:right w:val="single" w:sz="4" w:space="0" w:color="auto"/>
            </w:tcBorders>
          </w:tcPr>
          <w:p w14:paraId="2E99CDA7" w14:textId="77777777" w:rsidR="0062400A" w:rsidRPr="00803A4E" w:rsidRDefault="0062400A" w:rsidP="00C50AFD">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5D735981" w14:textId="77777777" w:rsidR="0062400A" w:rsidRPr="00803A4E" w:rsidRDefault="0062400A" w:rsidP="00C50AFD">
            <w:pPr>
              <w:pStyle w:val="TAH"/>
              <w:rPr>
                <w:rFonts w:eastAsia="SimSun"/>
              </w:rPr>
            </w:pPr>
            <w:r w:rsidRPr="00803A4E">
              <w:rPr>
                <w:rFonts w:eastAsia="SimSun"/>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2D3DA1E6" w14:textId="77777777" w:rsidR="0062400A" w:rsidRPr="00803A4E" w:rsidRDefault="0062400A" w:rsidP="00C50AFD">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3078CDF2" w14:textId="77777777" w:rsidR="0062400A" w:rsidRPr="00803A4E" w:rsidRDefault="0062400A" w:rsidP="00C50AFD">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25818B24" w14:textId="77777777" w:rsidR="0062400A" w:rsidRPr="00803A4E" w:rsidRDefault="0062400A" w:rsidP="00C50AFD">
            <w:pPr>
              <w:pStyle w:val="TAH"/>
              <w:rPr>
                <w:rFonts w:eastAsia="SimSun"/>
              </w:rPr>
            </w:pPr>
            <w:r w:rsidRPr="00803A4E">
              <w:rPr>
                <w:rFonts w:eastAsia="SimSun"/>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75C3AFD4" w14:textId="77777777" w:rsidR="0062400A" w:rsidRPr="00803A4E" w:rsidRDefault="0062400A" w:rsidP="00C50AFD">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6F3D4A5B" w14:textId="77777777" w:rsidR="0062400A" w:rsidRPr="00803A4E" w:rsidRDefault="0062400A" w:rsidP="00C50AFD">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1D5A6618" w14:textId="77777777" w:rsidR="0062400A" w:rsidRPr="00803A4E" w:rsidRDefault="0062400A" w:rsidP="00C50AFD">
            <w:pPr>
              <w:pStyle w:val="TAH"/>
              <w:rPr>
                <w:rFonts w:eastAsia="SimSun"/>
              </w:rPr>
            </w:pPr>
            <w:r w:rsidRPr="00803A4E">
              <w:rPr>
                <w:rFonts w:eastAsia="SimSun"/>
              </w:rPr>
              <w:t>Bandwidth combination set</w:t>
            </w:r>
          </w:p>
        </w:tc>
      </w:tr>
      <w:tr w:rsidR="0062400A" w:rsidRPr="00803A4E" w14:paraId="776B12FF"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tcPr>
          <w:p w14:paraId="3FDD72D6" w14:textId="77777777" w:rsidR="0062400A" w:rsidRPr="00803A4E" w:rsidRDefault="0062400A" w:rsidP="00C50AFD">
            <w:pPr>
              <w:pStyle w:val="TAC"/>
              <w:rPr>
                <w:rFonts w:eastAsia="SimSun"/>
              </w:rPr>
            </w:pPr>
            <w:r w:rsidRPr="00803A4E">
              <w:rPr>
                <w:rFonts w:eastAsia="SimSun"/>
              </w:rPr>
              <w:t>CA_n1B</w:t>
            </w:r>
          </w:p>
        </w:tc>
        <w:tc>
          <w:tcPr>
            <w:tcW w:w="1176" w:type="dxa"/>
            <w:tcBorders>
              <w:top w:val="single" w:sz="4" w:space="0" w:color="auto"/>
              <w:left w:val="single" w:sz="4" w:space="0" w:color="auto"/>
              <w:bottom w:val="nil"/>
              <w:right w:val="single" w:sz="4" w:space="0" w:color="auto"/>
            </w:tcBorders>
            <w:shd w:val="clear" w:color="auto" w:fill="auto"/>
          </w:tcPr>
          <w:p w14:paraId="2D8B4373" w14:textId="77777777" w:rsidR="0062400A" w:rsidRPr="00803A4E" w:rsidRDefault="0062400A" w:rsidP="00C50AFD">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52A76619" w14:textId="77777777" w:rsidR="0062400A" w:rsidRPr="00803A4E" w:rsidRDefault="0062400A" w:rsidP="00C50AFD">
            <w:pPr>
              <w:pStyle w:val="TAC"/>
              <w:rPr>
                <w:rFonts w:eastAsia="SimSun"/>
              </w:rPr>
            </w:pPr>
            <w:r w:rsidRPr="00803A4E">
              <w:rPr>
                <w:rFonts w:eastAsia="DengXian"/>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7B04A651" w14:textId="77777777" w:rsidR="0062400A" w:rsidRPr="00803A4E" w:rsidRDefault="0062400A" w:rsidP="00C50AFD">
            <w:pPr>
              <w:pStyle w:val="TAC"/>
              <w:rPr>
                <w:rFonts w:eastAsia="SimSun"/>
              </w:rPr>
            </w:pPr>
            <w:r w:rsidRPr="00803A4E">
              <w:rPr>
                <w:rFonts w:eastAsia="DengXian"/>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7C6D7E70"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F988933"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9D41C67"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9528213" w14:textId="77777777" w:rsidR="0062400A" w:rsidRPr="00803A4E" w:rsidRDefault="0062400A" w:rsidP="00C50AFD">
            <w:pPr>
              <w:pStyle w:val="TAC"/>
              <w:rPr>
                <w:rFonts w:eastAsia="Yu Mincho"/>
                <w:lang w:eastAsia="ja-JP"/>
              </w:rPr>
            </w:pPr>
            <w:r w:rsidRPr="00803A4E">
              <w:rPr>
                <w:rFonts w:eastAsia="SimSun"/>
              </w:rPr>
              <w:t>40</w:t>
            </w:r>
          </w:p>
        </w:tc>
        <w:tc>
          <w:tcPr>
            <w:tcW w:w="1318" w:type="dxa"/>
            <w:tcBorders>
              <w:top w:val="single" w:sz="4" w:space="0" w:color="auto"/>
              <w:left w:val="single" w:sz="4" w:space="0" w:color="auto"/>
              <w:bottom w:val="nil"/>
              <w:right w:val="single" w:sz="4" w:space="0" w:color="auto"/>
            </w:tcBorders>
            <w:shd w:val="clear" w:color="auto" w:fill="auto"/>
          </w:tcPr>
          <w:p w14:paraId="3D54C089" w14:textId="77777777" w:rsidR="0062400A" w:rsidRPr="00803A4E" w:rsidRDefault="0062400A" w:rsidP="00C50AFD">
            <w:pPr>
              <w:pStyle w:val="TAC"/>
              <w:rPr>
                <w:rFonts w:eastAsia="SimSun"/>
              </w:rPr>
            </w:pPr>
            <w:r w:rsidRPr="00803A4E">
              <w:rPr>
                <w:rFonts w:eastAsia="SimSun"/>
              </w:rPr>
              <w:t>0</w:t>
            </w:r>
          </w:p>
        </w:tc>
      </w:tr>
      <w:tr w:rsidR="0062400A" w:rsidRPr="00803A4E" w14:paraId="19E8155B"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61C4A88F"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08373C1"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DFC8BFA" w14:textId="77777777" w:rsidR="0062400A" w:rsidRPr="00803A4E" w:rsidRDefault="0062400A" w:rsidP="00C50AFD">
            <w:pPr>
              <w:pStyle w:val="TAC"/>
              <w:rPr>
                <w:rFonts w:eastAsia="SimSun"/>
              </w:rPr>
            </w:pPr>
            <w:r w:rsidRPr="00803A4E">
              <w:rPr>
                <w:rFonts w:eastAsia="DengXian"/>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3C92DFFF" w14:textId="77777777" w:rsidR="0062400A" w:rsidRPr="00803A4E" w:rsidRDefault="0062400A" w:rsidP="00C50AFD">
            <w:pPr>
              <w:pStyle w:val="TAC"/>
              <w:rPr>
                <w:rFonts w:eastAsia="SimSun"/>
              </w:rPr>
            </w:pPr>
            <w:r w:rsidRPr="00803A4E">
              <w:rPr>
                <w:rFonts w:eastAsia="DengXian"/>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69A7FBDF"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C7689BA"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A8E9E1B"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C543D42"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6BF09CE" w14:textId="77777777" w:rsidR="0062400A" w:rsidRPr="00803A4E" w:rsidRDefault="0062400A" w:rsidP="00C50AFD">
            <w:pPr>
              <w:pStyle w:val="TAC"/>
              <w:rPr>
                <w:rFonts w:eastAsia="SimSun"/>
              </w:rPr>
            </w:pPr>
          </w:p>
        </w:tc>
      </w:tr>
      <w:tr w:rsidR="0062400A" w:rsidRPr="00803A4E" w14:paraId="19AA920F"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7787FEB9" w14:textId="77777777" w:rsidR="0062400A" w:rsidRPr="00803A4E" w:rsidRDefault="0062400A" w:rsidP="00C50AF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7440807"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7F4C218" w14:textId="77777777" w:rsidR="0062400A" w:rsidRPr="00803A4E" w:rsidRDefault="0062400A" w:rsidP="00C50AFD">
            <w:pPr>
              <w:pStyle w:val="TAC"/>
              <w:rPr>
                <w:rFonts w:eastAsia="SimSun"/>
              </w:rPr>
            </w:pPr>
            <w:r w:rsidRPr="00803A4E">
              <w:rPr>
                <w:rFonts w:eastAsia="DengXian"/>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13C6EC7C" w14:textId="77777777" w:rsidR="0062400A" w:rsidRPr="00803A4E" w:rsidRDefault="0062400A" w:rsidP="00C50AFD">
            <w:pPr>
              <w:pStyle w:val="TAC"/>
              <w:rPr>
                <w:rFonts w:eastAsia="SimSun"/>
              </w:rPr>
            </w:pPr>
            <w:r w:rsidRPr="00803A4E">
              <w:rPr>
                <w:rFonts w:eastAsia="DengXian"/>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516B1BC0"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5147243"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C704231"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9A82114"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209B67D" w14:textId="77777777" w:rsidR="0062400A" w:rsidRPr="00803A4E" w:rsidRDefault="0062400A" w:rsidP="00C50AFD">
            <w:pPr>
              <w:pStyle w:val="TAC"/>
              <w:rPr>
                <w:rFonts w:eastAsia="SimSun"/>
              </w:rPr>
            </w:pPr>
          </w:p>
        </w:tc>
      </w:tr>
      <w:tr w:rsidR="0062400A" w:rsidRPr="00803A4E" w14:paraId="476402AA"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tcPr>
          <w:p w14:paraId="3FB20937" w14:textId="77777777" w:rsidR="0062400A" w:rsidRPr="00803A4E" w:rsidRDefault="0062400A" w:rsidP="00C50AFD">
            <w:pPr>
              <w:pStyle w:val="TAC"/>
              <w:rPr>
                <w:rFonts w:eastAsia="SimSun"/>
              </w:rPr>
            </w:pPr>
            <w:r w:rsidRPr="00803A4E">
              <w:rPr>
                <w:rFonts w:eastAsia="SimSun"/>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2C184C90" w14:textId="77777777" w:rsidR="0062400A" w:rsidRPr="00803A4E" w:rsidRDefault="0062400A" w:rsidP="00C50AFD">
            <w:pPr>
              <w:pStyle w:val="TAC"/>
              <w:rPr>
                <w:rFonts w:eastAsia="SimSun"/>
              </w:rPr>
            </w:pPr>
            <w:r w:rsidRPr="00803A4E">
              <w:rPr>
                <w:rFonts w:eastAsia="SimSun"/>
                <w:lang w:eastAsia="en-GB"/>
              </w:rPr>
              <w:t>-</w:t>
            </w:r>
          </w:p>
        </w:tc>
        <w:tc>
          <w:tcPr>
            <w:tcW w:w="1134" w:type="dxa"/>
            <w:tcBorders>
              <w:top w:val="single" w:sz="6" w:space="0" w:color="auto"/>
              <w:left w:val="single" w:sz="4" w:space="0" w:color="auto"/>
              <w:bottom w:val="single" w:sz="6" w:space="0" w:color="auto"/>
              <w:right w:val="single" w:sz="6" w:space="0" w:color="auto"/>
            </w:tcBorders>
          </w:tcPr>
          <w:p w14:paraId="3B3DF206" w14:textId="77777777" w:rsidR="0062400A" w:rsidRPr="00803A4E" w:rsidRDefault="0062400A" w:rsidP="00C50AFD">
            <w:pPr>
              <w:pStyle w:val="TAC"/>
              <w:rPr>
                <w:rFonts w:eastAsia="SimSun"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27AB57B" w14:textId="77777777" w:rsidR="0062400A" w:rsidRPr="00803A4E" w:rsidRDefault="0062400A" w:rsidP="00C50AFD">
            <w:pPr>
              <w:pStyle w:val="TAC"/>
              <w:rPr>
                <w:rFonts w:eastAsia="SimSun" w:cs="Arial"/>
                <w:szCs w:val="18"/>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48911FB4"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27A0513"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E2164B9"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221D73E" w14:textId="77777777" w:rsidR="0062400A" w:rsidRPr="00803A4E" w:rsidRDefault="0062400A" w:rsidP="00C50AFD">
            <w:pPr>
              <w:pStyle w:val="TAC"/>
              <w:rPr>
                <w:rFonts w:eastAsia="SimSu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674B1B52" w14:textId="77777777" w:rsidR="0062400A" w:rsidRPr="00803A4E" w:rsidRDefault="0062400A" w:rsidP="00C50AFD">
            <w:pPr>
              <w:pStyle w:val="TAC"/>
              <w:rPr>
                <w:rFonts w:eastAsia="SimSun"/>
              </w:rPr>
            </w:pPr>
            <w:r w:rsidRPr="00803A4E">
              <w:rPr>
                <w:rFonts w:eastAsia="SimSun"/>
                <w:lang w:eastAsia="en-GB"/>
              </w:rPr>
              <w:t>0</w:t>
            </w:r>
          </w:p>
        </w:tc>
      </w:tr>
      <w:tr w:rsidR="0062400A" w:rsidRPr="00803A4E" w14:paraId="700B3F22"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62C7177C" w14:textId="77777777" w:rsidR="0062400A" w:rsidRPr="00803A4E" w:rsidRDefault="0062400A" w:rsidP="00C50AF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0ADCE730"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79DC892" w14:textId="77777777" w:rsidR="0062400A" w:rsidRPr="00803A4E" w:rsidRDefault="0062400A" w:rsidP="00C50AFD">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5B24625A" w14:textId="77777777" w:rsidR="0062400A" w:rsidRPr="00803A4E" w:rsidRDefault="0062400A" w:rsidP="00C50AFD">
            <w:pPr>
              <w:pStyle w:val="TAC"/>
              <w:rPr>
                <w:rFonts w:eastAsia="SimSun" w:cs="Arial"/>
                <w:szCs w:val="18"/>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1DDE0451"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958674C"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F7FC092"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30BABCE" w14:textId="77777777" w:rsidR="0062400A" w:rsidRPr="00803A4E" w:rsidRDefault="0062400A" w:rsidP="00C50AFD">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51CAE6F6" w14:textId="77777777" w:rsidR="0062400A" w:rsidRPr="00803A4E" w:rsidRDefault="0062400A" w:rsidP="00C50AFD">
            <w:pPr>
              <w:pStyle w:val="TAC"/>
              <w:rPr>
                <w:rFonts w:eastAsia="SimSun"/>
              </w:rPr>
            </w:pPr>
          </w:p>
        </w:tc>
      </w:tr>
      <w:tr w:rsidR="0062400A" w:rsidRPr="00803A4E" w14:paraId="7A9965DF" w14:textId="77777777" w:rsidTr="00C50AFD">
        <w:trPr>
          <w:jc w:val="center"/>
        </w:trPr>
        <w:tc>
          <w:tcPr>
            <w:tcW w:w="1307" w:type="dxa"/>
            <w:tcBorders>
              <w:top w:val="single" w:sz="4" w:space="0" w:color="auto"/>
              <w:left w:val="single" w:sz="4" w:space="0" w:color="auto"/>
              <w:bottom w:val="nil"/>
              <w:right w:val="single" w:sz="6" w:space="0" w:color="auto"/>
            </w:tcBorders>
          </w:tcPr>
          <w:p w14:paraId="7A81FE66" w14:textId="77777777" w:rsidR="0062400A" w:rsidRPr="00803A4E" w:rsidRDefault="0062400A" w:rsidP="00C50AFD">
            <w:pPr>
              <w:pStyle w:val="TAC"/>
              <w:rPr>
                <w:rFonts w:eastAsia="SimSun"/>
              </w:rPr>
            </w:pPr>
            <w:r w:rsidRPr="00803A4E">
              <w:rPr>
                <w:rFonts w:eastAsia="SimSun"/>
                <w:lang w:eastAsia="en-GB"/>
              </w:rPr>
              <w:t>CA_n3B</w:t>
            </w:r>
          </w:p>
        </w:tc>
        <w:tc>
          <w:tcPr>
            <w:tcW w:w="1176" w:type="dxa"/>
            <w:tcBorders>
              <w:top w:val="single" w:sz="4" w:space="0" w:color="auto"/>
              <w:left w:val="single" w:sz="6" w:space="0" w:color="auto"/>
              <w:bottom w:val="nil"/>
              <w:right w:val="single" w:sz="6" w:space="0" w:color="auto"/>
            </w:tcBorders>
          </w:tcPr>
          <w:p w14:paraId="6809836B" w14:textId="77777777" w:rsidR="0062400A" w:rsidRPr="00803A4E" w:rsidRDefault="0062400A" w:rsidP="00C50AFD">
            <w:pPr>
              <w:pStyle w:val="TAC"/>
              <w:rPr>
                <w:rFonts w:eastAsia="SimSun"/>
              </w:rPr>
            </w:pPr>
            <w:r w:rsidRPr="00803A4E">
              <w:rPr>
                <w:rFonts w:eastAsia="SimSun"/>
                <w:lang w:eastAsia="en-GB"/>
              </w:rPr>
              <w:t>-</w:t>
            </w:r>
          </w:p>
        </w:tc>
        <w:tc>
          <w:tcPr>
            <w:tcW w:w="1134" w:type="dxa"/>
            <w:tcBorders>
              <w:top w:val="single" w:sz="6" w:space="0" w:color="auto"/>
              <w:left w:val="single" w:sz="6" w:space="0" w:color="auto"/>
              <w:bottom w:val="single" w:sz="6" w:space="0" w:color="auto"/>
              <w:right w:val="single" w:sz="6" w:space="0" w:color="auto"/>
            </w:tcBorders>
          </w:tcPr>
          <w:p w14:paraId="50037D28" w14:textId="77777777" w:rsidR="0062400A" w:rsidRPr="00803A4E" w:rsidRDefault="0062400A" w:rsidP="00C50AFD">
            <w:pPr>
              <w:pStyle w:val="TAC"/>
              <w:rPr>
                <w:rFonts w:eastAsia="SimSun"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30E546D7" w14:textId="77777777" w:rsidR="0062400A" w:rsidRPr="00803A4E" w:rsidRDefault="0062400A" w:rsidP="00C50AFD">
            <w:pPr>
              <w:pStyle w:val="TAC"/>
              <w:rPr>
                <w:rFonts w:eastAsia="SimSun"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66DB81BE"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E0D357C"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2BC99942"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nil"/>
              <w:right w:val="single" w:sz="6" w:space="0" w:color="auto"/>
            </w:tcBorders>
          </w:tcPr>
          <w:p w14:paraId="70095031" w14:textId="77777777" w:rsidR="0062400A" w:rsidRPr="00803A4E" w:rsidRDefault="0062400A" w:rsidP="00C50AFD">
            <w:pPr>
              <w:pStyle w:val="TAC"/>
              <w:rPr>
                <w:rFonts w:eastAsia="SimSun"/>
              </w:rPr>
            </w:pPr>
            <w:r w:rsidRPr="00803A4E">
              <w:rPr>
                <w:rFonts w:eastAsia="SimSun"/>
                <w:lang w:eastAsia="en-GB"/>
              </w:rPr>
              <w:t>60</w:t>
            </w:r>
          </w:p>
        </w:tc>
        <w:tc>
          <w:tcPr>
            <w:tcW w:w="1318" w:type="dxa"/>
            <w:tcBorders>
              <w:top w:val="single" w:sz="4" w:space="0" w:color="auto"/>
              <w:left w:val="single" w:sz="6" w:space="0" w:color="auto"/>
              <w:bottom w:val="nil"/>
              <w:right w:val="single" w:sz="4" w:space="0" w:color="auto"/>
            </w:tcBorders>
          </w:tcPr>
          <w:p w14:paraId="30565220" w14:textId="77777777" w:rsidR="0062400A" w:rsidRPr="00803A4E" w:rsidRDefault="0062400A" w:rsidP="00C50AFD">
            <w:pPr>
              <w:pStyle w:val="TAC"/>
              <w:rPr>
                <w:rFonts w:eastAsia="SimSun"/>
              </w:rPr>
            </w:pPr>
            <w:r w:rsidRPr="00803A4E">
              <w:rPr>
                <w:rFonts w:eastAsia="SimSun"/>
                <w:lang w:eastAsia="en-GB"/>
              </w:rPr>
              <w:t>0</w:t>
            </w:r>
          </w:p>
        </w:tc>
      </w:tr>
      <w:tr w:rsidR="0062400A" w:rsidRPr="00803A4E" w14:paraId="21154275"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69E60A74"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92BFA74"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73406B6" w14:textId="77777777" w:rsidR="0062400A" w:rsidRPr="00803A4E" w:rsidRDefault="0062400A" w:rsidP="00C50AFD">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51F25466" w14:textId="77777777" w:rsidR="0062400A" w:rsidRPr="00803A4E" w:rsidRDefault="0062400A" w:rsidP="00C50AFD">
            <w:pPr>
              <w:pStyle w:val="TAC"/>
              <w:rPr>
                <w:rFonts w:eastAsia="SimSun"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589CB68D"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F1435D6"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5621AD3"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FABE073" w14:textId="77777777" w:rsidR="0062400A" w:rsidRPr="00803A4E" w:rsidRDefault="0062400A" w:rsidP="00C50AFD">
            <w:pPr>
              <w:pStyle w:val="TAC"/>
              <w:rPr>
                <w:rFonts w:eastAsia="SimSun"/>
              </w:rPr>
            </w:pPr>
          </w:p>
        </w:tc>
        <w:tc>
          <w:tcPr>
            <w:tcW w:w="1318" w:type="dxa"/>
            <w:tcBorders>
              <w:top w:val="nil"/>
              <w:left w:val="single" w:sz="4" w:space="0" w:color="auto"/>
              <w:bottom w:val="nil"/>
              <w:right w:val="single" w:sz="4" w:space="0" w:color="auto"/>
            </w:tcBorders>
            <w:shd w:val="clear" w:color="auto" w:fill="auto"/>
          </w:tcPr>
          <w:p w14:paraId="2FCE86C7" w14:textId="77777777" w:rsidR="0062400A" w:rsidRPr="00803A4E" w:rsidRDefault="0062400A" w:rsidP="00C50AFD">
            <w:pPr>
              <w:pStyle w:val="TAC"/>
              <w:rPr>
                <w:rFonts w:eastAsia="SimSun"/>
              </w:rPr>
            </w:pPr>
          </w:p>
        </w:tc>
      </w:tr>
      <w:tr w:rsidR="0062400A" w:rsidRPr="00803A4E" w14:paraId="6A27EDBF"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47A344E4"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D96B61E"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9D58E30" w14:textId="77777777" w:rsidR="0062400A" w:rsidRPr="00803A4E" w:rsidRDefault="0062400A" w:rsidP="00C50AFD">
            <w:pPr>
              <w:pStyle w:val="TAC"/>
              <w:rPr>
                <w:rFonts w:eastAsia="SimSun" w:cs="Arial"/>
                <w:szCs w:val="18"/>
              </w:rPr>
            </w:pPr>
            <w:r w:rsidRPr="00803A4E">
              <w:rPr>
                <w:rFonts w:eastAsia="DengXian" w:hint="eastAsia"/>
                <w:lang w:val="x-none" w:eastAsia="zh-CN"/>
              </w:rPr>
              <w:t>1</w:t>
            </w:r>
            <w:r w:rsidRPr="00803A4E">
              <w:rPr>
                <w:rFonts w:eastAsia="DengXian"/>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10BCB9DB" w14:textId="77777777" w:rsidR="0062400A" w:rsidRPr="00803A4E" w:rsidRDefault="0062400A" w:rsidP="00C50AFD">
            <w:pPr>
              <w:pStyle w:val="TAC"/>
              <w:rPr>
                <w:rFonts w:eastAsia="SimSun"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3332C81F"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E3424A1"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16E0662"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4F7CBE6" w14:textId="77777777" w:rsidR="0062400A" w:rsidRPr="00803A4E" w:rsidRDefault="0062400A" w:rsidP="00C50AFD">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5155F86A" w14:textId="77777777" w:rsidR="0062400A" w:rsidRPr="00803A4E" w:rsidRDefault="0062400A" w:rsidP="00C50AFD">
            <w:pPr>
              <w:pStyle w:val="TAC"/>
              <w:rPr>
                <w:rFonts w:eastAsia="SimSun"/>
              </w:rPr>
            </w:pPr>
          </w:p>
        </w:tc>
      </w:tr>
      <w:tr w:rsidR="0062400A" w:rsidRPr="00803A4E" w14:paraId="5948A14C"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18D8A02A" w14:textId="77777777" w:rsidR="0062400A" w:rsidRPr="00803A4E" w:rsidRDefault="0062400A" w:rsidP="00C50AF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498534B0" w14:textId="77777777" w:rsidR="0062400A" w:rsidRPr="00803A4E" w:rsidRDefault="0062400A" w:rsidP="00C50AFD">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16431E14" w14:textId="77777777" w:rsidR="0062400A" w:rsidRPr="001E712E" w:rsidRDefault="0062400A" w:rsidP="00C50AFD">
            <w:pPr>
              <w:pStyle w:val="TAC"/>
              <w:rPr>
                <w:rFonts w:eastAsia="DengXian"/>
                <w:lang w:eastAsia="zh-CN"/>
              </w:rPr>
            </w:pPr>
            <w:r w:rsidRPr="001E712E">
              <w:rPr>
                <w:rFonts w:eastAsia="DengXian"/>
                <w:lang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7E5AC73"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11580AF"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0F6894D"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CFE0CA4" w14:textId="77777777" w:rsidR="0062400A" w:rsidRPr="00803A4E" w:rsidRDefault="0062400A" w:rsidP="00C50AFD">
            <w:pPr>
              <w:pStyle w:val="TAC"/>
              <w:rPr>
                <w:rFonts w:eastAsia="SimSun"/>
              </w:rPr>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2937B5DD" w14:textId="77777777" w:rsidR="0062400A" w:rsidRPr="00803A4E" w:rsidRDefault="0062400A" w:rsidP="00C50AFD">
            <w:pPr>
              <w:pStyle w:val="TAC"/>
              <w:rPr>
                <w:rFonts w:eastAsia="SimSun"/>
              </w:rPr>
            </w:pPr>
            <w:r w:rsidRPr="00803A4E">
              <w:rPr>
                <w:rFonts w:hint="eastAsia"/>
                <w:lang w:eastAsia="zh-CN"/>
              </w:rPr>
              <w:t>4</w:t>
            </w:r>
            <w:r w:rsidRPr="00803A4E">
              <w:rPr>
                <w:lang w:eastAsia="zh-CN"/>
              </w:rPr>
              <w:t xml:space="preserve"> and 5</w:t>
            </w:r>
          </w:p>
        </w:tc>
      </w:tr>
      <w:tr w:rsidR="0062400A" w:rsidRPr="00803A4E" w14:paraId="1FB45937" w14:textId="77777777" w:rsidTr="00C50AFD">
        <w:trPr>
          <w:jc w:val="center"/>
        </w:trPr>
        <w:tc>
          <w:tcPr>
            <w:tcW w:w="1307" w:type="dxa"/>
            <w:tcBorders>
              <w:top w:val="single" w:sz="4" w:space="0" w:color="auto"/>
              <w:left w:val="single" w:sz="4" w:space="0" w:color="auto"/>
              <w:bottom w:val="nil"/>
              <w:right w:val="single" w:sz="6" w:space="0" w:color="auto"/>
            </w:tcBorders>
          </w:tcPr>
          <w:p w14:paraId="5260BB6C" w14:textId="77777777" w:rsidR="0062400A" w:rsidRPr="00803A4E" w:rsidRDefault="0062400A" w:rsidP="00C50AFD">
            <w:pPr>
              <w:pStyle w:val="TAC"/>
              <w:rPr>
                <w:rFonts w:eastAsia="SimSun"/>
              </w:rPr>
            </w:pPr>
            <w:r w:rsidRPr="00803A4E">
              <w:rPr>
                <w:rFonts w:eastAsia="SimSun"/>
              </w:rPr>
              <w:t>CA_n5B</w:t>
            </w:r>
          </w:p>
        </w:tc>
        <w:tc>
          <w:tcPr>
            <w:tcW w:w="1176" w:type="dxa"/>
            <w:tcBorders>
              <w:top w:val="single" w:sz="4" w:space="0" w:color="auto"/>
              <w:left w:val="single" w:sz="6" w:space="0" w:color="auto"/>
              <w:bottom w:val="nil"/>
              <w:right w:val="single" w:sz="6" w:space="0" w:color="auto"/>
            </w:tcBorders>
          </w:tcPr>
          <w:p w14:paraId="6402FDC4" w14:textId="77777777" w:rsidR="0062400A" w:rsidRPr="00803A4E" w:rsidRDefault="0062400A" w:rsidP="00C50AFD">
            <w:pPr>
              <w:pStyle w:val="TAC"/>
              <w:rPr>
                <w:rFonts w:eastAsia="SimSun"/>
              </w:rPr>
            </w:pPr>
            <w:r w:rsidRPr="00803A4E">
              <w:rPr>
                <w:rFonts w:eastAsia="SimSun"/>
              </w:rPr>
              <w:t>CA_n5B</w:t>
            </w:r>
          </w:p>
        </w:tc>
        <w:tc>
          <w:tcPr>
            <w:tcW w:w="1134" w:type="dxa"/>
            <w:tcBorders>
              <w:top w:val="single" w:sz="6" w:space="0" w:color="auto"/>
              <w:left w:val="single" w:sz="6" w:space="0" w:color="auto"/>
              <w:bottom w:val="single" w:sz="6" w:space="0" w:color="auto"/>
              <w:right w:val="single" w:sz="6" w:space="0" w:color="auto"/>
            </w:tcBorders>
          </w:tcPr>
          <w:p w14:paraId="61CE38BE" w14:textId="77777777" w:rsidR="0062400A" w:rsidRPr="00803A4E" w:rsidRDefault="0062400A" w:rsidP="00C50AFD">
            <w:pPr>
              <w:pStyle w:val="TAC"/>
              <w:rPr>
                <w:rFonts w:eastAsia="SimSun" w:cs="Arial"/>
                <w:szCs w:val="18"/>
              </w:rPr>
            </w:pPr>
            <w:r w:rsidRPr="00803A4E">
              <w:rPr>
                <w:rFonts w:eastAsia="SimSun"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3F63CA7C" w14:textId="77777777" w:rsidR="0062400A" w:rsidRPr="00803A4E" w:rsidRDefault="0062400A" w:rsidP="00C50AFD">
            <w:pPr>
              <w:pStyle w:val="TAC"/>
              <w:rPr>
                <w:rFonts w:eastAsia="SimSun" w:cs="Arial"/>
                <w:szCs w:val="18"/>
              </w:rPr>
            </w:pPr>
            <w:r w:rsidRPr="00803A4E">
              <w:rPr>
                <w:rFonts w:eastAsia="SimSun" w:cs="Arial"/>
                <w:szCs w:val="18"/>
              </w:rPr>
              <w:t>5, 10, 15</w:t>
            </w:r>
          </w:p>
        </w:tc>
        <w:tc>
          <w:tcPr>
            <w:tcW w:w="1134" w:type="dxa"/>
            <w:tcBorders>
              <w:top w:val="single" w:sz="6" w:space="0" w:color="auto"/>
              <w:left w:val="single" w:sz="6" w:space="0" w:color="auto"/>
              <w:bottom w:val="single" w:sz="6" w:space="0" w:color="auto"/>
              <w:right w:val="single" w:sz="6" w:space="0" w:color="auto"/>
            </w:tcBorders>
          </w:tcPr>
          <w:p w14:paraId="725BBB61"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4306B41"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08F6F90" w14:textId="77777777" w:rsidR="0062400A" w:rsidRPr="00803A4E" w:rsidRDefault="0062400A" w:rsidP="00C50AFD">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69B79DB5" w14:textId="77777777" w:rsidR="0062400A" w:rsidRPr="00803A4E" w:rsidRDefault="0062400A" w:rsidP="00C50AFD">
            <w:pPr>
              <w:pStyle w:val="TAC"/>
              <w:rPr>
                <w:rFonts w:eastAsia="SimSun"/>
              </w:rPr>
            </w:pPr>
            <w:r w:rsidRPr="00803A4E">
              <w:rPr>
                <w:rFonts w:eastAsia="SimSun"/>
              </w:rPr>
              <w:t>20</w:t>
            </w:r>
          </w:p>
        </w:tc>
        <w:tc>
          <w:tcPr>
            <w:tcW w:w="1318" w:type="dxa"/>
            <w:tcBorders>
              <w:top w:val="single" w:sz="6" w:space="0" w:color="auto"/>
              <w:left w:val="single" w:sz="6" w:space="0" w:color="auto"/>
              <w:right w:val="single" w:sz="4" w:space="0" w:color="auto"/>
            </w:tcBorders>
          </w:tcPr>
          <w:p w14:paraId="442A2403" w14:textId="77777777" w:rsidR="0062400A" w:rsidRPr="00803A4E" w:rsidRDefault="0062400A" w:rsidP="00C50AFD">
            <w:pPr>
              <w:pStyle w:val="TAC"/>
              <w:rPr>
                <w:rFonts w:eastAsia="SimSun"/>
              </w:rPr>
            </w:pPr>
            <w:r w:rsidRPr="00803A4E">
              <w:rPr>
                <w:rFonts w:eastAsia="SimSun"/>
              </w:rPr>
              <w:t>0</w:t>
            </w:r>
          </w:p>
        </w:tc>
      </w:tr>
      <w:tr w:rsidR="0062400A" w:rsidRPr="00803A4E" w14:paraId="7A5CFDFA" w14:textId="77777777" w:rsidTr="00C50AFD">
        <w:trPr>
          <w:jc w:val="center"/>
        </w:trPr>
        <w:tc>
          <w:tcPr>
            <w:tcW w:w="1307" w:type="dxa"/>
            <w:tcBorders>
              <w:top w:val="nil"/>
              <w:left w:val="single" w:sz="4" w:space="0" w:color="auto"/>
              <w:bottom w:val="single" w:sz="6" w:space="0" w:color="auto"/>
              <w:right w:val="single" w:sz="6" w:space="0" w:color="auto"/>
            </w:tcBorders>
          </w:tcPr>
          <w:p w14:paraId="64CF4974" w14:textId="77777777" w:rsidR="0062400A" w:rsidRPr="00803A4E" w:rsidRDefault="0062400A" w:rsidP="00C50AFD">
            <w:pPr>
              <w:pStyle w:val="TAC"/>
              <w:rPr>
                <w:rFonts w:eastAsia="SimSun"/>
              </w:rPr>
            </w:pPr>
          </w:p>
        </w:tc>
        <w:tc>
          <w:tcPr>
            <w:tcW w:w="1176" w:type="dxa"/>
            <w:tcBorders>
              <w:top w:val="nil"/>
              <w:left w:val="single" w:sz="6" w:space="0" w:color="auto"/>
              <w:bottom w:val="single" w:sz="6" w:space="0" w:color="auto"/>
              <w:right w:val="single" w:sz="6" w:space="0" w:color="auto"/>
            </w:tcBorders>
          </w:tcPr>
          <w:p w14:paraId="7F41C300"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8E2CB5E" w14:textId="77777777" w:rsidR="0062400A" w:rsidRPr="00803A4E" w:rsidRDefault="0062400A" w:rsidP="00C50AFD">
            <w:pPr>
              <w:pStyle w:val="TAC"/>
              <w:rPr>
                <w:rFonts w:eastAsia="SimSun" w:cs="Arial"/>
                <w:szCs w:val="18"/>
              </w:rPr>
            </w:pPr>
            <w:r w:rsidRPr="003A5748">
              <w:rPr>
                <w:rFonts w:eastAsia="SimSun"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4FA08C12" w14:textId="77777777" w:rsidR="0062400A" w:rsidRPr="00803A4E" w:rsidRDefault="0062400A" w:rsidP="00C50AFD">
            <w:pPr>
              <w:pStyle w:val="TAC"/>
              <w:rPr>
                <w:rFonts w:eastAsia="SimSun" w:cs="Arial"/>
                <w:szCs w:val="18"/>
              </w:rPr>
            </w:pPr>
            <w:r w:rsidRPr="003A5748">
              <w:rPr>
                <w:rFonts w:eastAsia="SimSun"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5D2A6DD9"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FC4F978"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2A3500E" w14:textId="77777777" w:rsidR="0062400A" w:rsidRPr="00803A4E" w:rsidRDefault="0062400A" w:rsidP="00C50AFD">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4E42EC4C" w14:textId="77777777" w:rsidR="0062400A" w:rsidRPr="00803A4E" w:rsidRDefault="0062400A" w:rsidP="00C50AFD">
            <w:pPr>
              <w:pStyle w:val="TAC"/>
              <w:rPr>
                <w:rFonts w:eastAsia="SimSun"/>
              </w:rPr>
            </w:pPr>
            <w:r w:rsidRPr="003A5748">
              <w:rPr>
                <w:rFonts w:eastAsia="SimSun"/>
              </w:rPr>
              <w:t>25</w:t>
            </w:r>
          </w:p>
        </w:tc>
        <w:tc>
          <w:tcPr>
            <w:tcW w:w="1318" w:type="dxa"/>
            <w:tcBorders>
              <w:top w:val="single" w:sz="6" w:space="0" w:color="auto"/>
              <w:left w:val="single" w:sz="6" w:space="0" w:color="auto"/>
              <w:right w:val="single" w:sz="4" w:space="0" w:color="auto"/>
            </w:tcBorders>
          </w:tcPr>
          <w:p w14:paraId="786FF6D3" w14:textId="77777777" w:rsidR="0062400A" w:rsidRPr="00803A4E" w:rsidRDefault="0062400A" w:rsidP="00C50AFD">
            <w:pPr>
              <w:pStyle w:val="TAC"/>
              <w:rPr>
                <w:rFonts w:eastAsia="SimSun"/>
              </w:rPr>
            </w:pPr>
            <w:r w:rsidRPr="003A5748">
              <w:rPr>
                <w:rFonts w:eastAsia="SimSun"/>
              </w:rPr>
              <w:t>1</w:t>
            </w:r>
          </w:p>
        </w:tc>
      </w:tr>
      <w:tr w:rsidR="0062400A" w:rsidRPr="00803A4E" w14:paraId="221317D0" w14:textId="77777777" w:rsidTr="00C50AFD">
        <w:trPr>
          <w:jc w:val="center"/>
        </w:trPr>
        <w:tc>
          <w:tcPr>
            <w:tcW w:w="1307" w:type="dxa"/>
            <w:tcBorders>
              <w:top w:val="single" w:sz="4" w:space="0" w:color="auto"/>
              <w:left w:val="single" w:sz="4" w:space="0" w:color="auto"/>
              <w:bottom w:val="nil"/>
              <w:right w:val="single" w:sz="6" w:space="0" w:color="auto"/>
            </w:tcBorders>
          </w:tcPr>
          <w:p w14:paraId="5C884D70" w14:textId="77777777" w:rsidR="0062400A" w:rsidRPr="00803A4E" w:rsidRDefault="0062400A" w:rsidP="00C50AFD">
            <w:pPr>
              <w:pStyle w:val="TAC"/>
              <w:rPr>
                <w:rFonts w:eastAsia="SimSun"/>
              </w:rPr>
            </w:pPr>
            <w:r w:rsidRPr="00803A4E">
              <w:rPr>
                <w:rFonts w:eastAsia="SimSun"/>
              </w:rPr>
              <w:t>CA_n7B</w:t>
            </w:r>
          </w:p>
        </w:tc>
        <w:tc>
          <w:tcPr>
            <w:tcW w:w="1176" w:type="dxa"/>
            <w:tcBorders>
              <w:top w:val="single" w:sz="4" w:space="0" w:color="auto"/>
              <w:left w:val="single" w:sz="6" w:space="0" w:color="auto"/>
              <w:bottom w:val="nil"/>
              <w:right w:val="single" w:sz="6" w:space="0" w:color="auto"/>
            </w:tcBorders>
          </w:tcPr>
          <w:p w14:paraId="740FB7FF" w14:textId="77777777" w:rsidR="0062400A" w:rsidRPr="00803A4E" w:rsidRDefault="0062400A" w:rsidP="00C50AFD">
            <w:pPr>
              <w:pStyle w:val="TAC"/>
              <w:rPr>
                <w:rFonts w:eastAsia="SimSun"/>
              </w:rPr>
            </w:pPr>
            <w:r w:rsidRPr="00803A4E">
              <w:rPr>
                <w:rFonts w:eastAsia="SimSun"/>
              </w:rPr>
              <w:t>CA_n7B</w:t>
            </w:r>
          </w:p>
        </w:tc>
        <w:tc>
          <w:tcPr>
            <w:tcW w:w="1134" w:type="dxa"/>
            <w:tcBorders>
              <w:top w:val="single" w:sz="6" w:space="0" w:color="auto"/>
              <w:left w:val="single" w:sz="6" w:space="0" w:color="auto"/>
              <w:bottom w:val="single" w:sz="6" w:space="0" w:color="auto"/>
              <w:right w:val="single" w:sz="6" w:space="0" w:color="auto"/>
            </w:tcBorders>
          </w:tcPr>
          <w:p w14:paraId="1A12AA93" w14:textId="77777777" w:rsidR="0062400A" w:rsidRPr="00803A4E" w:rsidRDefault="0062400A" w:rsidP="00C50AFD">
            <w:pPr>
              <w:pStyle w:val="TAC"/>
              <w:rPr>
                <w:rFonts w:eastAsia="DengXian"/>
                <w:lang w:val="x-none" w:eastAsia="zh-C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59268378" w14:textId="77777777" w:rsidR="0062400A" w:rsidRPr="00803A4E" w:rsidRDefault="0062400A" w:rsidP="00C50AFD">
            <w:pPr>
              <w:pStyle w:val="TAC"/>
              <w:rPr>
                <w:rFonts w:eastAsia="DengXian"/>
                <w:lang w:val="x-none" w:eastAsia="zh-CN"/>
              </w:rPr>
            </w:pPr>
            <w:r w:rsidRPr="00803A4E">
              <w:rPr>
                <w:rFonts w:eastAsia="SimSun"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358E8A08"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8521CEA"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12C05D7"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nil"/>
              <w:right w:val="single" w:sz="6" w:space="0" w:color="auto"/>
            </w:tcBorders>
          </w:tcPr>
          <w:p w14:paraId="50E8D1DC" w14:textId="77777777" w:rsidR="0062400A" w:rsidRPr="00803A4E" w:rsidRDefault="0062400A" w:rsidP="00C50AFD">
            <w:pPr>
              <w:pStyle w:val="TAC"/>
              <w:rPr>
                <w:rFonts w:eastAsia="Yu Mincho"/>
                <w:lang w:eastAsia="ja-JP"/>
              </w:rPr>
            </w:pPr>
            <w:r w:rsidRPr="00803A4E">
              <w:rPr>
                <w:rFonts w:eastAsia="SimSun"/>
              </w:rPr>
              <w:t>50</w:t>
            </w:r>
          </w:p>
        </w:tc>
        <w:tc>
          <w:tcPr>
            <w:tcW w:w="1318" w:type="dxa"/>
            <w:tcBorders>
              <w:top w:val="single" w:sz="4" w:space="0" w:color="auto"/>
              <w:left w:val="single" w:sz="6" w:space="0" w:color="auto"/>
              <w:bottom w:val="nil"/>
              <w:right w:val="single" w:sz="4" w:space="0" w:color="auto"/>
            </w:tcBorders>
          </w:tcPr>
          <w:p w14:paraId="0EC7CD13" w14:textId="77777777" w:rsidR="0062400A" w:rsidRPr="00803A4E" w:rsidRDefault="0062400A" w:rsidP="00C50AFD">
            <w:pPr>
              <w:pStyle w:val="TAC"/>
              <w:rPr>
                <w:rFonts w:eastAsia="SimSun"/>
              </w:rPr>
            </w:pPr>
            <w:r w:rsidRPr="00803A4E">
              <w:rPr>
                <w:rFonts w:eastAsia="SimSun"/>
              </w:rPr>
              <w:t>0</w:t>
            </w:r>
          </w:p>
        </w:tc>
      </w:tr>
      <w:tr w:rsidR="0062400A" w:rsidRPr="00803A4E" w14:paraId="0BF9A138"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51854C18" w14:textId="77777777" w:rsidR="0062400A" w:rsidRPr="00803A4E" w:rsidRDefault="0062400A" w:rsidP="00C50AFD">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01C52424" w14:textId="77777777" w:rsidR="0062400A" w:rsidRPr="00803A4E" w:rsidRDefault="0062400A" w:rsidP="00C50AF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03083061" w14:textId="77777777" w:rsidR="0062400A" w:rsidRPr="00803A4E" w:rsidRDefault="0062400A" w:rsidP="00C50AFD">
            <w:pPr>
              <w:pStyle w:val="TAC"/>
              <w:rPr>
                <w:rFonts w:eastAsia="SimSun"/>
                <w:lang w:eastAsia="zh-CN"/>
              </w:rPr>
            </w:pPr>
            <w:r w:rsidRPr="00803A4E">
              <w:rPr>
                <w:rFonts w:eastAsia="SimSun"/>
              </w:rPr>
              <w:t>15</w:t>
            </w:r>
          </w:p>
        </w:tc>
        <w:tc>
          <w:tcPr>
            <w:tcW w:w="1276" w:type="dxa"/>
            <w:tcBorders>
              <w:top w:val="single" w:sz="6" w:space="0" w:color="auto"/>
              <w:left w:val="single" w:sz="6" w:space="0" w:color="auto"/>
              <w:bottom w:val="single" w:sz="6" w:space="0" w:color="auto"/>
              <w:right w:val="single" w:sz="6" w:space="0" w:color="auto"/>
            </w:tcBorders>
          </w:tcPr>
          <w:p w14:paraId="6C34AEAA" w14:textId="77777777" w:rsidR="0062400A" w:rsidRPr="00803A4E" w:rsidRDefault="0062400A" w:rsidP="00C50AFD">
            <w:pPr>
              <w:pStyle w:val="TAC"/>
              <w:rPr>
                <w:rFonts w:eastAsia="SimSun"/>
                <w:lang w:eastAsia="zh-CN"/>
              </w:rPr>
            </w:pPr>
            <w:r w:rsidRPr="00803A4E">
              <w:rPr>
                <w:rFonts w:eastAsia="SimSun"/>
              </w:rPr>
              <w:t>15, 20, 30</w:t>
            </w:r>
          </w:p>
        </w:tc>
        <w:tc>
          <w:tcPr>
            <w:tcW w:w="1134" w:type="dxa"/>
            <w:tcBorders>
              <w:top w:val="single" w:sz="6" w:space="0" w:color="auto"/>
              <w:left w:val="single" w:sz="6" w:space="0" w:color="auto"/>
              <w:bottom w:val="single" w:sz="6" w:space="0" w:color="auto"/>
              <w:right w:val="single" w:sz="6" w:space="0" w:color="auto"/>
            </w:tcBorders>
          </w:tcPr>
          <w:p w14:paraId="3C1D8DCA"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4D54F14"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647A429"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5716FF7" w14:textId="77777777" w:rsidR="0062400A" w:rsidRPr="00803A4E" w:rsidRDefault="0062400A" w:rsidP="00C50AFD">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7BE143F9" w14:textId="77777777" w:rsidR="0062400A" w:rsidRPr="00803A4E" w:rsidRDefault="0062400A" w:rsidP="00C50AFD">
            <w:pPr>
              <w:pStyle w:val="TAC"/>
              <w:rPr>
                <w:rFonts w:eastAsia="SimSun"/>
                <w:lang w:eastAsia="zh-CN"/>
              </w:rPr>
            </w:pPr>
          </w:p>
        </w:tc>
      </w:tr>
      <w:tr w:rsidR="0062400A" w:rsidRPr="00803A4E" w14:paraId="2E07AF77"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02AA9B44" w14:textId="77777777" w:rsidR="0062400A" w:rsidRPr="00803A4E" w:rsidRDefault="0062400A" w:rsidP="00C50AFD">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661342D6" w14:textId="77777777" w:rsidR="0062400A" w:rsidRPr="00803A4E" w:rsidRDefault="0062400A" w:rsidP="00C50AF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0BF8025C" w14:textId="77777777" w:rsidR="0062400A" w:rsidRPr="00803A4E" w:rsidRDefault="0062400A" w:rsidP="00C50AFD">
            <w:pPr>
              <w:pStyle w:val="TAC"/>
              <w:rPr>
                <w:rFonts w:eastAsia="SimSun"/>
                <w:lang w:eastAsia="zh-CN"/>
              </w:rPr>
            </w:pPr>
            <w:r w:rsidRPr="00803A4E">
              <w:rPr>
                <w:rFonts w:eastAsia="SimSun"/>
              </w:rPr>
              <w:t>20</w:t>
            </w:r>
          </w:p>
        </w:tc>
        <w:tc>
          <w:tcPr>
            <w:tcW w:w="1276" w:type="dxa"/>
            <w:tcBorders>
              <w:top w:val="single" w:sz="6" w:space="0" w:color="auto"/>
              <w:left w:val="single" w:sz="6" w:space="0" w:color="auto"/>
              <w:bottom w:val="single" w:sz="6" w:space="0" w:color="auto"/>
              <w:right w:val="single" w:sz="6" w:space="0" w:color="auto"/>
            </w:tcBorders>
          </w:tcPr>
          <w:p w14:paraId="447F3C25" w14:textId="77777777" w:rsidR="0062400A" w:rsidRPr="00803A4E" w:rsidRDefault="0062400A" w:rsidP="00C50AFD">
            <w:pPr>
              <w:pStyle w:val="TAC"/>
              <w:rPr>
                <w:rFonts w:eastAsia="SimSun"/>
                <w:lang w:eastAsia="zh-CN"/>
              </w:rPr>
            </w:pPr>
            <w:r w:rsidRPr="00803A4E">
              <w:rPr>
                <w:rFonts w:eastAsia="SimSun"/>
              </w:rPr>
              <w:t>20, 30</w:t>
            </w:r>
          </w:p>
        </w:tc>
        <w:tc>
          <w:tcPr>
            <w:tcW w:w="1134" w:type="dxa"/>
            <w:tcBorders>
              <w:top w:val="single" w:sz="6" w:space="0" w:color="auto"/>
              <w:left w:val="single" w:sz="6" w:space="0" w:color="auto"/>
              <w:bottom w:val="single" w:sz="6" w:space="0" w:color="auto"/>
              <w:right w:val="single" w:sz="6" w:space="0" w:color="auto"/>
            </w:tcBorders>
          </w:tcPr>
          <w:p w14:paraId="60331E2C"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41969CF"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DFCEC48"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B018E4C" w14:textId="77777777" w:rsidR="0062400A" w:rsidRPr="00803A4E" w:rsidRDefault="0062400A" w:rsidP="00C50AFD">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5BCFB76" w14:textId="77777777" w:rsidR="0062400A" w:rsidRPr="00803A4E" w:rsidRDefault="0062400A" w:rsidP="00C50AFD">
            <w:pPr>
              <w:pStyle w:val="TAC"/>
              <w:rPr>
                <w:rFonts w:eastAsia="SimSun"/>
                <w:lang w:eastAsia="zh-CN"/>
              </w:rPr>
            </w:pPr>
          </w:p>
        </w:tc>
      </w:tr>
      <w:tr w:rsidR="0062400A" w:rsidRPr="00803A4E" w14:paraId="492063EA"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77E33AA6" w14:textId="77777777" w:rsidR="0062400A" w:rsidRPr="00803A4E" w:rsidRDefault="0062400A" w:rsidP="00C50AFD">
            <w:pPr>
              <w:pStyle w:val="TAC"/>
              <w:rPr>
                <w:rFonts w:eastAsia="SimSun"/>
                <w:lang w:eastAsia="en-GB"/>
              </w:rPr>
            </w:pPr>
          </w:p>
        </w:tc>
        <w:tc>
          <w:tcPr>
            <w:tcW w:w="1176" w:type="dxa"/>
            <w:tcBorders>
              <w:top w:val="nil"/>
              <w:left w:val="single" w:sz="4" w:space="0" w:color="auto"/>
              <w:bottom w:val="single" w:sz="4" w:space="0" w:color="auto"/>
              <w:right w:val="single" w:sz="4" w:space="0" w:color="auto"/>
            </w:tcBorders>
            <w:shd w:val="clear" w:color="auto" w:fill="auto"/>
          </w:tcPr>
          <w:p w14:paraId="634DEB03" w14:textId="77777777" w:rsidR="0062400A" w:rsidRPr="00803A4E" w:rsidRDefault="0062400A" w:rsidP="00C50AFD">
            <w:pPr>
              <w:pStyle w:val="TAC"/>
              <w:rPr>
                <w:rFonts w:eastAsia="SimSun"/>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3F3DC3E8" w14:textId="77777777" w:rsidR="0062400A" w:rsidRPr="00803A4E" w:rsidRDefault="0062400A" w:rsidP="00C50AFD">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F9171C0"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9C59DC1"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D41C822"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FA7A415" w14:textId="77777777" w:rsidR="0062400A" w:rsidRPr="00803A4E" w:rsidRDefault="0062400A" w:rsidP="00C50AFD">
            <w:pPr>
              <w:pStyle w:val="TAC"/>
              <w:rPr>
                <w:rFonts w:eastAsia="SimSun"/>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7D4E8A66" w14:textId="77777777" w:rsidR="0062400A" w:rsidRPr="00803A4E" w:rsidRDefault="0062400A" w:rsidP="00C50AFD">
            <w:pPr>
              <w:pStyle w:val="TAC"/>
              <w:rPr>
                <w:rFonts w:eastAsia="SimSun"/>
                <w:lang w:eastAsia="en-GB"/>
              </w:rPr>
            </w:pPr>
            <w:r w:rsidRPr="00803A4E">
              <w:rPr>
                <w:rFonts w:hint="eastAsia"/>
                <w:lang w:eastAsia="zh-CN"/>
              </w:rPr>
              <w:t>4</w:t>
            </w:r>
            <w:r w:rsidRPr="00803A4E">
              <w:rPr>
                <w:lang w:eastAsia="zh-CN"/>
              </w:rPr>
              <w:t xml:space="preserve"> and 5</w:t>
            </w:r>
          </w:p>
        </w:tc>
      </w:tr>
      <w:tr w:rsidR="0062400A" w:rsidRPr="00803A4E" w14:paraId="2022A8C8"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tcPr>
          <w:p w14:paraId="7AA5E165" w14:textId="77777777" w:rsidR="0062400A" w:rsidRPr="00803A4E" w:rsidRDefault="0062400A" w:rsidP="00C50AFD">
            <w:pPr>
              <w:pStyle w:val="TAC"/>
              <w:rPr>
                <w:rFonts w:eastAsia="SimSun"/>
                <w:lang w:eastAsia="zh-CN"/>
              </w:rPr>
            </w:pPr>
            <w:r w:rsidRPr="00803A4E">
              <w:rPr>
                <w:rFonts w:eastAsia="SimSun"/>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48C4D448" w14:textId="77777777" w:rsidR="0062400A" w:rsidRPr="00803A4E" w:rsidRDefault="0062400A" w:rsidP="00C50AFD">
            <w:pPr>
              <w:pStyle w:val="TAC"/>
              <w:rPr>
                <w:rFonts w:eastAsia="SimSun"/>
                <w:lang w:eastAsia="zh-CN"/>
              </w:rPr>
            </w:pPr>
            <w:r w:rsidRPr="00803A4E">
              <w:rPr>
                <w:rFonts w:eastAsia="SimSun"/>
                <w:lang w:eastAsia="en-GB"/>
              </w:rPr>
              <w:t>-</w:t>
            </w:r>
          </w:p>
        </w:tc>
        <w:tc>
          <w:tcPr>
            <w:tcW w:w="1134" w:type="dxa"/>
            <w:tcBorders>
              <w:top w:val="single" w:sz="6" w:space="0" w:color="auto"/>
              <w:left w:val="single" w:sz="4" w:space="0" w:color="auto"/>
              <w:bottom w:val="single" w:sz="6" w:space="0" w:color="auto"/>
              <w:right w:val="single" w:sz="6" w:space="0" w:color="auto"/>
            </w:tcBorders>
          </w:tcPr>
          <w:p w14:paraId="421099E9" w14:textId="77777777" w:rsidR="0062400A" w:rsidRPr="00803A4E" w:rsidRDefault="0062400A" w:rsidP="00C50AFD">
            <w:pPr>
              <w:pStyle w:val="TAC"/>
              <w:rPr>
                <w:rFonts w:eastAsia="SimSun"/>
                <w:lang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11ED4BA0" w14:textId="77777777" w:rsidR="0062400A" w:rsidRPr="00803A4E" w:rsidRDefault="0062400A" w:rsidP="00C50AFD">
            <w:pPr>
              <w:pStyle w:val="TAC"/>
              <w:rPr>
                <w:rFonts w:eastAsia="SimSun"/>
                <w:lang w:eastAsia="zh-CN"/>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577AF3A5"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2E1D576"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CC6E583"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55F9DAC" w14:textId="77777777" w:rsidR="0062400A" w:rsidRPr="00803A4E" w:rsidRDefault="0062400A" w:rsidP="00C50AFD">
            <w:pPr>
              <w:pStyle w:val="TAC"/>
              <w:rPr>
                <w:rFonts w:eastAsia="SimSun"/>
                <w:lang w:eastAsia="zh-C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030831C" w14:textId="77777777" w:rsidR="0062400A" w:rsidRPr="00803A4E" w:rsidRDefault="0062400A" w:rsidP="00C50AFD">
            <w:pPr>
              <w:pStyle w:val="TAC"/>
              <w:rPr>
                <w:rFonts w:eastAsia="SimSun"/>
                <w:lang w:eastAsia="zh-CN"/>
              </w:rPr>
            </w:pPr>
            <w:r w:rsidRPr="00803A4E">
              <w:rPr>
                <w:rFonts w:eastAsia="SimSun"/>
                <w:lang w:eastAsia="en-GB"/>
              </w:rPr>
              <w:t>0</w:t>
            </w:r>
          </w:p>
        </w:tc>
      </w:tr>
      <w:tr w:rsidR="0062400A" w:rsidRPr="00803A4E" w14:paraId="46B60693"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6CB1D1CD" w14:textId="77777777" w:rsidR="0062400A" w:rsidRPr="00803A4E" w:rsidRDefault="0062400A" w:rsidP="00C50AFD">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7CCA9ACF" w14:textId="77777777" w:rsidR="0062400A" w:rsidRPr="00803A4E" w:rsidRDefault="0062400A" w:rsidP="00C50AF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03A1E26D" w14:textId="77777777" w:rsidR="0062400A" w:rsidRPr="00803A4E" w:rsidRDefault="0062400A" w:rsidP="00C50AFD">
            <w:pPr>
              <w:pStyle w:val="TAC"/>
              <w:rPr>
                <w:rFonts w:eastAsia="SimSun"/>
                <w:lang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74782060" w14:textId="77777777" w:rsidR="0062400A" w:rsidRPr="00803A4E" w:rsidRDefault="0062400A" w:rsidP="00C50AFD">
            <w:pPr>
              <w:pStyle w:val="TAC"/>
              <w:rPr>
                <w:rFonts w:eastAsia="SimSun"/>
                <w:lang w:eastAsia="zh-CN"/>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3F7EE63B"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25339E2"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DE03B6A"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E5420B6" w14:textId="77777777" w:rsidR="0062400A" w:rsidRPr="00803A4E" w:rsidRDefault="0062400A" w:rsidP="00C50AFD">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C77B05E" w14:textId="77777777" w:rsidR="0062400A" w:rsidRPr="00803A4E" w:rsidRDefault="0062400A" w:rsidP="00C50AFD">
            <w:pPr>
              <w:pStyle w:val="TAC"/>
              <w:rPr>
                <w:rFonts w:eastAsia="SimSun"/>
                <w:lang w:eastAsia="zh-CN"/>
              </w:rPr>
            </w:pPr>
          </w:p>
        </w:tc>
      </w:tr>
      <w:tr w:rsidR="0062400A" w:rsidRPr="00803A4E" w14:paraId="6C5B619C" w14:textId="77777777" w:rsidTr="00C50AFD">
        <w:trPr>
          <w:jc w:val="center"/>
        </w:trPr>
        <w:tc>
          <w:tcPr>
            <w:tcW w:w="1307" w:type="dxa"/>
            <w:tcBorders>
              <w:top w:val="single" w:sz="4" w:space="0" w:color="auto"/>
              <w:left w:val="single" w:sz="4" w:space="0" w:color="auto"/>
              <w:bottom w:val="nil"/>
              <w:right w:val="single" w:sz="6" w:space="0" w:color="auto"/>
            </w:tcBorders>
          </w:tcPr>
          <w:p w14:paraId="50271C21" w14:textId="77777777" w:rsidR="0062400A" w:rsidRPr="00803A4E" w:rsidRDefault="0062400A" w:rsidP="00C50AFD">
            <w:pPr>
              <w:pStyle w:val="TAC"/>
              <w:rPr>
                <w:rFonts w:eastAsia="SimSun"/>
                <w:lang w:eastAsia="zh-CN"/>
              </w:rPr>
            </w:pPr>
            <w:r w:rsidRPr="00803A4E">
              <w:rPr>
                <w:rFonts w:eastAsia="SimSun"/>
                <w:lang w:eastAsia="en-GB"/>
              </w:rPr>
              <w:t>CA_n38B</w:t>
            </w:r>
          </w:p>
        </w:tc>
        <w:tc>
          <w:tcPr>
            <w:tcW w:w="1176" w:type="dxa"/>
            <w:tcBorders>
              <w:top w:val="single" w:sz="4" w:space="0" w:color="auto"/>
              <w:left w:val="single" w:sz="6" w:space="0" w:color="auto"/>
              <w:bottom w:val="nil"/>
              <w:right w:val="single" w:sz="6" w:space="0" w:color="auto"/>
            </w:tcBorders>
          </w:tcPr>
          <w:p w14:paraId="076EF8F4" w14:textId="77777777" w:rsidR="0062400A" w:rsidRPr="00803A4E" w:rsidRDefault="0062400A" w:rsidP="00C50AFD">
            <w:pPr>
              <w:pStyle w:val="TAC"/>
              <w:rPr>
                <w:rFonts w:eastAsia="SimSun"/>
                <w:lang w:eastAsia="zh-CN"/>
              </w:rPr>
            </w:pPr>
            <w:r w:rsidRPr="00803A4E">
              <w:rPr>
                <w:rFonts w:eastAsia="SimSun"/>
                <w:lang w:eastAsia="en-GB"/>
              </w:rPr>
              <w:t>-</w:t>
            </w:r>
          </w:p>
        </w:tc>
        <w:tc>
          <w:tcPr>
            <w:tcW w:w="1134" w:type="dxa"/>
            <w:tcBorders>
              <w:top w:val="single" w:sz="6" w:space="0" w:color="auto"/>
              <w:left w:val="single" w:sz="6" w:space="0" w:color="auto"/>
              <w:bottom w:val="single" w:sz="6" w:space="0" w:color="auto"/>
              <w:right w:val="single" w:sz="6" w:space="0" w:color="auto"/>
            </w:tcBorders>
          </w:tcPr>
          <w:p w14:paraId="47516FBF" w14:textId="77777777" w:rsidR="0062400A" w:rsidRPr="00803A4E" w:rsidRDefault="0062400A" w:rsidP="00C50AFD">
            <w:pPr>
              <w:pStyle w:val="TAC"/>
              <w:rPr>
                <w:rFonts w:eastAsia="DengXian"/>
                <w:lang w:val="x-none"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1A38DAB1" w14:textId="77777777" w:rsidR="0062400A" w:rsidRPr="00803A4E" w:rsidRDefault="0062400A" w:rsidP="00C50AFD">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122A65C9"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F8F8D4F"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12CFFDE"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nil"/>
              <w:right w:val="single" w:sz="6" w:space="0" w:color="auto"/>
            </w:tcBorders>
          </w:tcPr>
          <w:p w14:paraId="7660BE56" w14:textId="77777777" w:rsidR="0062400A" w:rsidRPr="00803A4E" w:rsidRDefault="0062400A" w:rsidP="00C50AFD">
            <w:pPr>
              <w:pStyle w:val="TAC"/>
              <w:rPr>
                <w:rFonts w:eastAsia="SimSun"/>
                <w:lang w:eastAsia="zh-CN"/>
              </w:rPr>
            </w:pPr>
            <w:r w:rsidRPr="00803A4E">
              <w:rPr>
                <w:rFonts w:eastAsia="SimSun"/>
                <w:lang w:eastAsia="en-GB"/>
              </w:rPr>
              <w:t>50</w:t>
            </w:r>
          </w:p>
        </w:tc>
        <w:tc>
          <w:tcPr>
            <w:tcW w:w="1318" w:type="dxa"/>
            <w:tcBorders>
              <w:top w:val="single" w:sz="4" w:space="0" w:color="auto"/>
              <w:left w:val="single" w:sz="6" w:space="0" w:color="auto"/>
              <w:bottom w:val="nil"/>
              <w:right w:val="single" w:sz="4" w:space="0" w:color="auto"/>
            </w:tcBorders>
          </w:tcPr>
          <w:p w14:paraId="7872EF83" w14:textId="77777777" w:rsidR="0062400A" w:rsidRPr="00803A4E" w:rsidRDefault="0062400A" w:rsidP="00C50AFD">
            <w:pPr>
              <w:pStyle w:val="TAC"/>
              <w:rPr>
                <w:rFonts w:eastAsia="SimSun"/>
                <w:lang w:eastAsia="zh-CN"/>
              </w:rPr>
            </w:pPr>
            <w:r w:rsidRPr="00803A4E">
              <w:rPr>
                <w:rFonts w:eastAsia="SimSun"/>
                <w:lang w:eastAsia="en-GB"/>
              </w:rPr>
              <w:t>0</w:t>
            </w:r>
          </w:p>
        </w:tc>
      </w:tr>
      <w:tr w:rsidR="0062400A" w:rsidRPr="00803A4E" w14:paraId="1C6A93CD"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08BC829B" w14:textId="77777777" w:rsidR="0062400A" w:rsidRPr="00803A4E" w:rsidRDefault="0062400A" w:rsidP="00C50AFD">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42EB1B32" w14:textId="77777777" w:rsidR="0062400A" w:rsidRPr="00803A4E" w:rsidRDefault="0062400A" w:rsidP="00C50AF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507F316B" w14:textId="77777777" w:rsidR="0062400A" w:rsidRPr="00803A4E" w:rsidRDefault="0062400A" w:rsidP="00C50AFD">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3A97B10F" w14:textId="77777777" w:rsidR="0062400A" w:rsidRPr="00803A4E" w:rsidRDefault="0062400A" w:rsidP="00C50AFD">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68706876"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B6452CE"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2C97DCF"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6EC20ED" w14:textId="77777777" w:rsidR="0062400A" w:rsidRPr="00803A4E" w:rsidRDefault="0062400A" w:rsidP="00C50AFD">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3BB7FCD0" w14:textId="77777777" w:rsidR="0062400A" w:rsidRPr="00803A4E" w:rsidRDefault="0062400A" w:rsidP="00C50AFD">
            <w:pPr>
              <w:pStyle w:val="TAC"/>
              <w:rPr>
                <w:rFonts w:eastAsia="SimSun"/>
                <w:lang w:eastAsia="zh-CN"/>
              </w:rPr>
            </w:pPr>
          </w:p>
        </w:tc>
      </w:tr>
      <w:tr w:rsidR="0062400A" w:rsidRPr="00803A4E" w14:paraId="0C3D237C"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3FB4E9F4" w14:textId="77777777" w:rsidR="0062400A" w:rsidRPr="00803A4E" w:rsidRDefault="0062400A" w:rsidP="00C50AFD">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1A7FFE40" w14:textId="77777777" w:rsidR="0062400A" w:rsidRPr="00803A4E" w:rsidRDefault="0062400A" w:rsidP="00C50AF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B49911A" w14:textId="77777777" w:rsidR="0062400A" w:rsidRPr="00803A4E" w:rsidRDefault="0062400A" w:rsidP="00C50AFD">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10506099" w14:textId="77777777" w:rsidR="0062400A" w:rsidRPr="00803A4E" w:rsidRDefault="0062400A" w:rsidP="00C50AFD">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7696925D"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979F040"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6028179"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92DB79A" w14:textId="77777777" w:rsidR="0062400A" w:rsidRPr="00803A4E" w:rsidRDefault="0062400A" w:rsidP="00C50AFD">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9E97512" w14:textId="77777777" w:rsidR="0062400A" w:rsidRPr="00803A4E" w:rsidRDefault="0062400A" w:rsidP="00C50AFD">
            <w:pPr>
              <w:pStyle w:val="TAC"/>
              <w:rPr>
                <w:rFonts w:eastAsia="SimSun"/>
                <w:lang w:eastAsia="zh-CN"/>
              </w:rPr>
            </w:pPr>
          </w:p>
        </w:tc>
      </w:tr>
      <w:tr w:rsidR="0062400A" w:rsidRPr="00803A4E" w14:paraId="7FD30AE4"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tcPr>
          <w:p w14:paraId="20870DE9" w14:textId="77777777" w:rsidR="0062400A" w:rsidRPr="00803A4E" w:rsidRDefault="0062400A" w:rsidP="00C50AFD">
            <w:pPr>
              <w:pStyle w:val="TAC"/>
              <w:rPr>
                <w:rFonts w:eastAsia="SimSun"/>
              </w:rPr>
            </w:pPr>
            <w:r w:rsidRPr="00803A4E">
              <w:rPr>
                <w:rFonts w:eastAsia="SimSun" w:hint="eastAsia"/>
                <w:lang w:eastAsia="zh-CN"/>
              </w:rPr>
              <w:t>C</w:t>
            </w:r>
            <w:r w:rsidRPr="00803A4E">
              <w:rPr>
                <w:rFonts w:eastAsia="SimSun"/>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782D7085" w14:textId="77777777" w:rsidR="0062400A" w:rsidRPr="00803A4E" w:rsidRDefault="0062400A" w:rsidP="00C50AFD">
            <w:pPr>
              <w:pStyle w:val="TAC"/>
              <w:rPr>
                <w:rFonts w:eastAsia="SimSun"/>
              </w:rPr>
            </w:pPr>
            <w:r w:rsidRPr="00803A4E">
              <w:rPr>
                <w:rFonts w:eastAsia="SimSun"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02428619" w14:textId="77777777" w:rsidR="0062400A" w:rsidRPr="00803A4E" w:rsidRDefault="0062400A" w:rsidP="00C50AFD">
            <w:pPr>
              <w:pStyle w:val="TAC"/>
              <w:rPr>
                <w:rFonts w:eastAsia="SimSun" w:cs="Arial"/>
                <w:szCs w:val="18"/>
              </w:rPr>
            </w:pPr>
            <w:r w:rsidRPr="00803A4E">
              <w:rPr>
                <w:rFonts w:eastAsia="SimSun"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4D1F1039" w14:textId="77777777" w:rsidR="0062400A" w:rsidRPr="00803A4E" w:rsidRDefault="0062400A" w:rsidP="00C50AFD">
            <w:pPr>
              <w:pStyle w:val="TAC"/>
              <w:rPr>
                <w:rFonts w:eastAsia="SimSun" w:cs="Arial"/>
                <w:szCs w:val="18"/>
              </w:rPr>
            </w:pPr>
            <w:r w:rsidRPr="00803A4E">
              <w:rPr>
                <w:rFonts w:eastAsia="SimSun"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BBE3BD1"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C099AFE"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78BC27C"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77B1026F" w14:textId="77777777" w:rsidR="0062400A" w:rsidRPr="00803A4E" w:rsidRDefault="0062400A" w:rsidP="00C50AFD">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CB75209" w14:textId="77777777" w:rsidR="0062400A" w:rsidRPr="00803A4E" w:rsidRDefault="0062400A" w:rsidP="00C50AFD">
            <w:pPr>
              <w:pStyle w:val="TAC"/>
              <w:rPr>
                <w:rFonts w:eastAsia="SimSun"/>
              </w:rPr>
            </w:pPr>
            <w:r w:rsidRPr="00803A4E">
              <w:rPr>
                <w:rFonts w:eastAsia="SimSun" w:hint="eastAsia"/>
                <w:lang w:eastAsia="zh-CN"/>
              </w:rPr>
              <w:t>0</w:t>
            </w:r>
          </w:p>
        </w:tc>
      </w:tr>
      <w:tr w:rsidR="0062400A" w:rsidRPr="00803A4E" w14:paraId="031C76B3"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5E55D50C" w14:textId="77777777" w:rsidR="0062400A" w:rsidRPr="00803A4E" w:rsidRDefault="0062400A" w:rsidP="00C50AF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1DDB0FE4"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7FD7232" w14:textId="77777777" w:rsidR="0062400A" w:rsidRPr="00803A4E" w:rsidRDefault="0062400A" w:rsidP="00C50AFD">
            <w:pPr>
              <w:pStyle w:val="TAC"/>
              <w:rPr>
                <w:rFonts w:eastAsia="SimSun" w:cs="Arial"/>
                <w:szCs w:val="18"/>
              </w:rPr>
            </w:pPr>
            <w:r w:rsidRPr="00803A4E">
              <w:rPr>
                <w:rFonts w:eastAsia="SimSun"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5112D63C" w14:textId="77777777" w:rsidR="0062400A" w:rsidRPr="00803A4E" w:rsidRDefault="0062400A" w:rsidP="00C50AFD">
            <w:pPr>
              <w:pStyle w:val="TAC"/>
              <w:rPr>
                <w:rFonts w:eastAsia="SimSun" w:cs="Arial"/>
                <w:szCs w:val="18"/>
              </w:rPr>
            </w:pPr>
            <w:r w:rsidRPr="00803A4E">
              <w:rPr>
                <w:rFonts w:eastAsia="SimSun"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5AB18F31"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8CF2B02"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EB1CE41"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6428E59" w14:textId="77777777" w:rsidR="0062400A" w:rsidRPr="00803A4E" w:rsidRDefault="0062400A" w:rsidP="00C50AFD">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325BB430" w14:textId="77777777" w:rsidR="0062400A" w:rsidRPr="00803A4E" w:rsidRDefault="0062400A" w:rsidP="00C50AFD">
            <w:pPr>
              <w:pStyle w:val="TAC"/>
              <w:rPr>
                <w:rFonts w:eastAsia="SimSun"/>
              </w:rPr>
            </w:pPr>
          </w:p>
        </w:tc>
      </w:tr>
      <w:tr w:rsidR="0062400A" w:rsidRPr="00803A4E" w14:paraId="0331F21B"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76025BA9" w14:textId="77777777" w:rsidR="0062400A" w:rsidRPr="00803A4E" w:rsidRDefault="0062400A" w:rsidP="00C50AFD">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14DB2D67" w14:textId="06983879" w:rsidR="00A661B5" w:rsidRPr="00A661B5" w:rsidRDefault="00A661B5" w:rsidP="00A661B5">
            <w:pPr>
              <w:pStyle w:val="TAC"/>
              <w:rPr>
                <w:rFonts w:eastAsia="SimSun"/>
                <w:vertAlign w:val="superscript"/>
              </w:rPr>
            </w:pPr>
            <w:ins w:id="60" w:author="Nokia" w:date="2024-05-08T11:32:00Z">
              <w:r w:rsidRPr="00803A4E">
                <w:rPr>
                  <w:rFonts w:eastAsia="SimSun"/>
                </w:rPr>
                <w:t>n4</w:t>
              </w:r>
              <w:r>
                <w:rPr>
                  <w:rFonts w:eastAsia="SimSun"/>
                </w:rPr>
                <w:t>0</w:t>
              </w:r>
              <w:r w:rsidRPr="00803A4E">
                <w:rPr>
                  <w:rFonts w:eastAsia="SimSun" w:hint="eastAsia"/>
                  <w:vertAlign w:val="superscript"/>
                  <w:lang w:eastAsia="zh-CN"/>
                </w:rPr>
                <w:t>3</w:t>
              </w:r>
              <w:r w:rsidRPr="00803A4E">
                <w:rPr>
                  <w:rFonts w:eastAsia="SimSun"/>
                  <w:vertAlign w:val="superscript"/>
                </w:rPr>
                <w:t>,</w:t>
              </w:r>
              <w:r w:rsidRPr="00803A4E">
                <w:rPr>
                  <w:rFonts w:eastAsia="SimSun" w:hint="eastAsia"/>
                  <w:vertAlign w:val="superscript"/>
                  <w:lang w:eastAsia="zh-CN"/>
                </w:rPr>
                <w:t>4</w:t>
              </w:r>
            </w:ins>
          </w:p>
          <w:p w14:paraId="538349CC" w14:textId="1FB8EFFB" w:rsidR="0062400A" w:rsidRPr="00980700" w:rsidRDefault="0062400A" w:rsidP="00C50AFD">
            <w:pPr>
              <w:pStyle w:val="TAC"/>
              <w:rPr>
                <w:rFonts w:eastAsia="SimSun"/>
                <w:vertAlign w:val="superscript"/>
              </w:rPr>
            </w:pPr>
            <w:r w:rsidRPr="00803A4E">
              <w:rPr>
                <w:rFonts w:eastAsia="SimSun" w:cs="Arial"/>
                <w:szCs w:val="18"/>
              </w:rPr>
              <w:t>CA_n40B</w:t>
            </w:r>
            <w:ins w:id="61" w:author="Nokia" w:date="2024-04-30T11:55:00Z">
              <w:r w:rsidR="00980700">
                <w:rPr>
                  <w:rFonts w:eastAsia="SimSun" w:cs="Arial"/>
                  <w:szCs w:val="18"/>
                  <w:vertAlign w:val="superscript"/>
                </w:rPr>
                <w:t>3</w:t>
              </w:r>
            </w:ins>
          </w:p>
        </w:tc>
        <w:tc>
          <w:tcPr>
            <w:tcW w:w="1134" w:type="dxa"/>
            <w:tcBorders>
              <w:top w:val="single" w:sz="6" w:space="0" w:color="auto"/>
              <w:left w:val="single" w:sz="4" w:space="0" w:color="auto"/>
              <w:bottom w:val="single" w:sz="6" w:space="0" w:color="auto"/>
              <w:right w:val="single" w:sz="6" w:space="0" w:color="auto"/>
            </w:tcBorders>
          </w:tcPr>
          <w:p w14:paraId="6EB2FB23" w14:textId="77777777" w:rsidR="0062400A" w:rsidRPr="00803A4E" w:rsidRDefault="0062400A" w:rsidP="00C50AFD">
            <w:pPr>
              <w:pStyle w:val="TAC"/>
              <w:rPr>
                <w:rFonts w:eastAsia="SimSun"/>
                <w:lang w:eastAsia="zh-CN"/>
              </w:rPr>
            </w:pPr>
            <w:r w:rsidRPr="00803A4E">
              <w:rPr>
                <w:rFonts w:eastAsia="SimSun"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63595A5C" w14:textId="77777777" w:rsidR="0062400A" w:rsidRPr="00803A4E" w:rsidRDefault="0062400A" w:rsidP="00C50AFD">
            <w:pPr>
              <w:pStyle w:val="TAC"/>
              <w:rPr>
                <w:rFonts w:eastAsia="SimSun"/>
                <w:lang w:eastAsia="zh-CN"/>
              </w:rPr>
            </w:pPr>
            <w:r w:rsidRPr="00803A4E">
              <w:rPr>
                <w:rFonts w:eastAsia="SimSun"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75EC63F2"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8C323AB"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13C0833"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7136565" w14:textId="77777777" w:rsidR="0062400A" w:rsidRPr="00803A4E" w:rsidRDefault="0062400A" w:rsidP="00C50AFD">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E25977F" w14:textId="77777777" w:rsidR="0062400A" w:rsidRPr="00803A4E" w:rsidRDefault="0062400A" w:rsidP="00C50AFD">
            <w:pPr>
              <w:pStyle w:val="TAC"/>
              <w:rPr>
                <w:rFonts w:eastAsia="SimSun"/>
              </w:rPr>
            </w:pPr>
            <w:r w:rsidRPr="00803A4E">
              <w:rPr>
                <w:rFonts w:eastAsia="SimSun"/>
                <w:lang w:eastAsia="zh-CN"/>
              </w:rPr>
              <w:t>1</w:t>
            </w:r>
          </w:p>
        </w:tc>
      </w:tr>
      <w:tr w:rsidR="0062400A" w:rsidRPr="00803A4E" w14:paraId="75C11B5B" w14:textId="77777777" w:rsidTr="00C50AFD">
        <w:trPr>
          <w:jc w:val="center"/>
        </w:trPr>
        <w:tc>
          <w:tcPr>
            <w:tcW w:w="1307" w:type="dxa"/>
            <w:tcBorders>
              <w:top w:val="single" w:sz="4" w:space="0" w:color="auto"/>
              <w:left w:val="single" w:sz="4" w:space="0" w:color="auto"/>
              <w:bottom w:val="nil"/>
              <w:right w:val="single" w:sz="6" w:space="0" w:color="auto"/>
            </w:tcBorders>
          </w:tcPr>
          <w:p w14:paraId="2E2198CD" w14:textId="77777777" w:rsidR="0062400A" w:rsidRPr="00803A4E" w:rsidRDefault="0062400A" w:rsidP="00C50AFD">
            <w:pPr>
              <w:pStyle w:val="TAC"/>
              <w:rPr>
                <w:rFonts w:eastAsia="SimSun"/>
              </w:rPr>
            </w:pPr>
            <w:r w:rsidRPr="00803A4E">
              <w:rPr>
                <w:rFonts w:eastAsia="SimSun"/>
              </w:rPr>
              <w:t>CA_n41B</w:t>
            </w:r>
          </w:p>
        </w:tc>
        <w:tc>
          <w:tcPr>
            <w:tcW w:w="1176" w:type="dxa"/>
            <w:tcBorders>
              <w:top w:val="single" w:sz="4" w:space="0" w:color="auto"/>
              <w:left w:val="single" w:sz="6" w:space="0" w:color="auto"/>
              <w:bottom w:val="nil"/>
              <w:right w:val="single" w:sz="6" w:space="0" w:color="auto"/>
            </w:tcBorders>
          </w:tcPr>
          <w:p w14:paraId="59EFC3A5" w14:textId="77777777" w:rsidR="0062400A" w:rsidRPr="00366A36" w:rsidRDefault="0062400A" w:rsidP="00C50AFD">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5E31733F" w14:textId="77777777" w:rsidR="0062400A" w:rsidRPr="00803A4E" w:rsidRDefault="0062400A" w:rsidP="00C50AFD">
            <w:pPr>
              <w:pStyle w:val="TAC"/>
              <w:rPr>
                <w:rFonts w:eastAsia="SimSun"/>
              </w:rPr>
            </w:pPr>
            <w:r w:rsidRPr="00366A36">
              <w:rPr>
                <w:rFonts w:eastAsiaTheme="minorEastAsia"/>
              </w:rPr>
              <w:t>CA_n41B</w:t>
            </w:r>
          </w:p>
        </w:tc>
        <w:tc>
          <w:tcPr>
            <w:tcW w:w="1134" w:type="dxa"/>
            <w:tcBorders>
              <w:top w:val="single" w:sz="6" w:space="0" w:color="auto"/>
              <w:left w:val="single" w:sz="6" w:space="0" w:color="auto"/>
              <w:bottom w:val="single" w:sz="6" w:space="0" w:color="auto"/>
              <w:right w:val="single" w:sz="6" w:space="0" w:color="auto"/>
            </w:tcBorders>
          </w:tcPr>
          <w:p w14:paraId="2A1F1DB7" w14:textId="77777777" w:rsidR="0062400A" w:rsidRPr="00803A4E" w:rsidRDefault="0062400A" w:rsidP="00C50AFD">
            <w:pPr>
              <w:pStyle w:val="TAC"/>
              <w:rPr>
                <w:rFonts w:eastAsia="SimSun"/>
                <w:lang w:eastAsia="zh-CN"/>
              </w:rPr>
            </w:pPr>
            <w:r w:rsidRPr="00803A4E">
              <w:rPr>
                <w:rFonts w:eastAsia="SimSun" w:cs="Arial"/>
                <w:szCs w:val="18"/>
              </w:rPr>
              <w:t xml:space="preserve">10, 20, </w:t>
            </w:r>
            <w:r w:rsidRPr="00803A4E">
              <w:rPr>
                <w:rFonts w:eastAsia="SimSun" w:cs="Arial" w:hint="eastAsia"/>
                <w:szCs w:val="18"/>
              </w:rPr>
              <w:t xml:space="preserve">30, </w:t>
            </w:r>
            <w:r w:rsidRPr="00803A4E">
              <w:rPr>
                <w:rFonts w:eastAsia="SimSun"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06C3C98E" w14:textId="77777777" w:rsidR="0062400A" w:rsidRPr="00803A4E" w:rsidRDefault="0062400A" w:rsidP="00C50AFD">
            <w:pPr>
              <w:pStyle w:val="TAC"/>
              <w:rPr>
                <w:rFonts w:eastAsia="SimSun"/>
                <w:lang w:eastAsia="zh-CN"/>
              </w:rPr>
            </w:pPr>
            <w:r w:rsidRPr="00803A4E">
              <w:rPr>
                <w:rFonts w:eastAsia="SimSun" w:cs="Arial" w:hint="eastAsia"/>
                <w:szCs w:val="18"/>
              </w:rPr>
              <w:t>10,</w:t>
            </w:r>
            <w:r w:rsidRPr="00803A4E">
              <w:rPr>
                <w:rFonts w:eastAsia="SimSun" w:cs="Arial"/>
                <w:szCs w:val="18"/>
              </w:rPr>
              <w:t xml:space="preserve"> 20, </w:t>
            </w:r>
            <w:r w:rsidRPr="00803A4E">
              <w:rPr>
                <w:rFonts w:eastAsia="SimSun" w:cs="Arial" w:hint="eastAsia"/>
                <w:szCs w:val="18"/>
              </w:rPr>
              <w:t xml:space="preserve">30, </w:t>
            </w:r>
            <w:r w:rsidRPr="00803A4E">
              <w:rPr>
                <w:rFonts w:eastAsia="SimSun"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2017F86C"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2A204AD"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2C9A3897"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3379C73B" w14:textId="77777777" w:rsidR="0062400A" w:rsidRPr="00803A4E" w:rsidRDefault="0062400A" w:rsidP="00C50AFD">
            <w:pPr>
              <w:pStyle w:val="TAC"/>
              <w:rPr>
                <w:rFonts w:eastAsia="SimSun"/>
              </w:rPr>
            </w:pPr>
            <w:r w:rsidRPr="00803A4E">
              <w:rPr>
                <w:rFonts w:eastAsia="SimSun"/>
              </w:rPr>
              <w:t>100</w:t>
            </w:r>
          </w:p>
        </w:tc>
        <w:tc>
          <w:tcPr>
            <w:tcW w:w="1318" w:type="dxa"/>
            <w:tcBorders>
              <w:top w:val="single" w:sz="4" w:space="0" w:color="auto"/>
              <w:left w:val="single" w:sz="6" w:space="0" w:color="auto"/>
              <w:bottom w:val="single" w:sz="4" w:space="0" w:color="auto"/>
              <w:right w:val="single" w:sz="4" w:space="0" w:color="auto"/>
            </w:tcBorders>
          </w:tcPr>
          <w:p w14:paraId="61DCFC1F" w14:textId="77777777" w:rsidR="0062400A" w:rsidRPr="00803A4E" w:rsidRDefault="0062400A" w:rsidP="00C50AFD">
            <w:pPr>
              <w:pStyle w:val="TAC"/>
              <w:rPr>
                <w:rFonts w:eastAsia="SimSun"/>
              </w:rPr>
            </w:pPr>
            <w:r w:rsidRPr="00803A4E">
              <w:rPr>
                <w:rFonts w:eastAsia="SimSun"/>
              </w:rPr>
              <w:t>0</w:t>
            </w:r>
          </w:p>
        </w:tc>
      </w:tr>
      <w:tr w:rsidR="0062400A" w:rsidRPr="00803A4E" w14:paraId="13F63076" w14:textId="77777777" w:rsidTr="00C50AFD">
        <w:trPr>
          <w:jc w:val="center"/>
        </w:trPr>
        <w:tc>
          <w:tcPr>
            <w:tcW w:w="1307" w:type="dxa"/>
            <w:tcBorders>
              <w:top w:val="nil"/>
              <w:left w:val="single" w:sz="4" w:space="0" w:color="auto"/>
              <w:bottom w:val="single" w:sz="4" w:space="0" w:color="auto"/>
              <w:right w:val="single" w:sz="6" w:space="0" w:color="auto"/>
            </w:tcBorders>
          </w:tcPr>
          <w:p w14:paraId="0C437A0F" w14:textId="77777777" w:rsidR="0062400A" w:rsidRPr="00803A4E" w:rsidRDefault="0062400A" w:rsidP="00C50AFD">
            <w:pPr>
              <w:pStyle w:val="TAC"/>
              <w:rPr>
                <w:rFonts w:eastAsia="SimSun"/>
              </w:rPr>
            </w:pPr>
          </w:p>
        </w:tc>
        <w:tc>
          <w:tcPr>
            <w:tcW w:w="1176" w:type="dxa"/>
            <w:tcBorders>
              <w:top w:val="nil"/>
              <w:left w:val="single" w:sz="6" w:space="0" w:color="auto"/>
              <w:bottom w:val="single" w:sz="4" w:space="0" w:color="auto"/>
              <w:right w:val="single" w:sz="6" w:space="0" w:color="auto"/>
            </w:tcBorders>
          </w:tcPr>
          <w:p w14:paraId="13AE38A4" w14:textId="77777777" w:rsidR="0062400A" w:rsidRPr="00803A4E" w:rsidRDefault="0062400A" w:rsidP="00C50AFD">
            <w:pPr>
              <w:pStyle w:val="TAC"/>
              <w:rPr>
                <w:rFonts w:eastAsia="SimSun"/>
              </w:rPr>
            </w:pPr>
          </w:p>
        </w:tc>
        <w:tc>
          <w:tcPr>
            <w:tcW w:w="2410" w:type="dxa"/>
            <w:gridSpan w:val="2"/>
            <w:tcBorders>
              <w:top w:val="single" w:sz="6" w:space="0" w:color="auto"/>
              <w:left w:val="single" w:sz="6" w:space="0" w:color="auto"/>
              <w:bottom w:val="single" w:sz="6" w:space="0" w:color="auto"/>
              <w:right w:val="single" w:sz="6" w:space="0" w:color="auto"/>
            </w:tcBorders>
          </w:tcPr>
          <w:p w14:paraId="1DBF9EFB" w14:textId="77777777" w:rsidR="0062400A" w:rsidRPr="00803A4E" w:rsidRDefault="0062400A" w:rsidP="00C50AFD">
            <w:pPr>
              <w:pStyle w:val="TAC"/>
              <w:rPr>
                <w:rFonts w:eastAsia="SimSun" w:cs="Arial"/>
                <w:szCs w:val="18"/>
              </w:rPr>
            </w:pPr>
            <w:r w:rsidRPr="00803A4E">
              <w:rPr>
                <w:rFonts w:eastAsia="SimSun"/>
              </w:rPr>
              <w:t>See n41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B42CDE3"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CE15AFA"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C6BF6AB"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34E2F3C2" w14:textId="77777777" w:rsidR="0062400A" w:rsidRPr="00803A4E" w:rsidRDefault="0062400A" w:rsidP="00C50AFD">
            <w:pPr>
              <w:pStyle w:val="TAC"/>
              <w:rPr>
                <w:rFonts w:eastAsia="SimSun"/>
              </w:rPr>
            </w:pPr>
            <w:r w:rsidRPr="00803A4E">
              <w:rPr>
                <w:rFonts w:eastAsia="SimSun" w:hint="eastAsia"/>
                <w:lang w:eastAsia="zh-CN"/>
              </w:rPr>
              <w:t>1</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01AE3A10" w14:textId="77777777" w:rsidR="0062400A" w:rsidRPr="00803A4E" w:rsidRDefault="0062400A" w:rsidP="00C50AFD">
            <w:pPr>
              <w:pStyle w:val="TAC"/>
              <w:rPr>
                <w:rFonts w:eastAsia="SimSun"/>
              </w:rPr>
            </w:pPr>
            <w:r w:rsidRPr="00803A4E">
              <w:rPr>
                <w:rFonts w:eastAsia="SimSun" w:hint="eastAsia"/>
                <w:lang w:eastAsia="zh-CN"/>
              </w:rPr>
              <w:t>4</w:t>
            </w:r>
            <w:r w:rsidRPr="00803A4E">
              <w:rPr>
                <w:rFonts w:eastAsia="SimSun"/>
                <w:lang w:eastAsia="zh-CN"/>
              </w:rPr>
              <w:t xml:space="preserve"> and 5</w:t>
            </w:r>
          </w:p>
        </w:tc>
      </w:tr>
      <w:tr w:rsidR="0062400A" w:rsidRPr="00803A4E" w14:paraId="74D7A5E9" w14:textId="77777777" w:rsidTr="00C50AFD">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66ADDEA2" w14:textId="77777777" w:rsidR="0062400A" w:rsidRPr="00803A4E" w:rsidRDefault="0062400A" w:rsidP="00C50AFD">
            <w:pPr>
              <w:pStyle w:val="TAC"/>
              <w:rPr>
                <w:rFonts w:eastAsia="SimSun"/>
              </w:rPr>
            </w:pPr>
            <w:r w:rsidRPr="00803A4E">
              <w:rPr>
                <w:rFonts w:eastAsia="SimSun"/>
              </w:rPr>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3742CD6F" w14:textId="77777777" w:rsidR="0062400A" w:rsidRPr="00803A4E" w:rsidRDefault="0062400A" w:rsidP="00C50AFD">
            <w:pPr>
              <w:pStyle w:val="TAC"/>
              <w:rPr>
                <w:rFonts w:eastAsia="SimSun"/>
                <w:vertAlign w:val="superscript"/>
              </w:rPr>
            </w:pPr>
            <w:r w:rsidRPr="00803A4E">
              <w:rPr>
                <w:rFonts w:eastAsia="SimSun"/>
              </w:rPr>
              <w:t>n41</w:t>
            </w:r>
            <w:r w:rsidRPr="00803A4E">
              <w:rPr>
                <w:rFonts w:eastAsia="SimSun" w:hint="eastAsia"/>
                <w:vertAlign w:val="superscript"/>
                <w:lang w:eastAsia="zh-CN"/>
              </w:rPr>
              <w:t>3</w:t>
            </w:r>
            <w:r w:rsidRPr="00803A4E">
              <w:rPr>
                <w:rFonts w:eastAsia="SimSun"/>
                <w:vertAlign w:val="superscript"/>
              </w:rPr>
              <w:t>,</w:t>
            </w:r>
            <w:r w:rsidRPr="00803A4E">
              <w:rPr>
                <w:rFonts w:eastAsia="SimSun" w:hint="eastAsia"/>
                <w:vertAlign w:val="superscript"/>
                <w:lang w:eastAsia="zh-CN"/>
              </w:rPr>
              <w:t>4</w:t>
            </w:r>
          </w:p>
          <w:p w14:paraId="18CFFA56" w14:textId="77777777" w:rsidR="0062400A" w:rsidRPr="00803A4E" w:rsidRDefault="0062400A" w:rsidP="00C50AFD">
            <w:pPr>
              <w:pStyle w:val="TAC"/>
              <w:rPr>
                <w:rFonts w:eastAsia="SimSun"/>
              </w:rPr>
            </w:pPr>
            <w:r w:rsidRPr="00803A4E">
              <w:rPr>
                <w:rFonts w:eastAsia="SimSun"/>
              </w:rPr>
              <w:t>CA_n41C</w:t>
            </w:r>
            <w:r w:rsidRPr="00803A4E">
              <w:rPr>
                <w:rFonts w:eastAsia="SimSun"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7DC37501" w14:textId="77777777" w:rsidR="0062400A" w:rsidRPr="00803A4E" w:rsidRDefault="0062400A" w:rsidP="00C50AFD">
            <w:pPr>
              <w:pStyle w:val="TAC"/>
              <w:rPr>
                <w:rFonts w:eastAsia="SimSu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4E6C974E" w14:textId="77777777" w:rsidR="0062400A" w:rsidRPr="00803A4E" w:rsidRDefault="0062400A" w:rsidP="00C50AFD">
            <w:pPr>
              <w:pStyle w:val="TAC"/>
              <w:rPr>
                <w:rFonts w:eastAsia="SimSun"/>
              </w:rPr>
            </w:pPr>
            <w:r w:rsidRPr="00803A4E">
              <w:rPr>
                <w:rFonts w:eastAsia="SimSun"/>
              </w:rPr>
              <w:t>80, 100</w:t>
            </w:r>
          </w:p>
        </w:tc>
        <w:tc>
          <w:tcPr>
            <w:tcW w:w="1134" w:type="dxa"/>
            <w:tcBorders>
              <w:top w:val="single" w:sz="6" w:space="0" w:color="auto"/>
              <w:left w:val="single" w:sz="6" w:space="0" w:color="auto"/>
              <w:bottom w:val="single" w:sz="6" w:space="0" w:color="auto"/>
              <w:right w:val="single" w:sz="6" w:space="0" w:color="auto"/>
            </w:tcBorders>
          </w:tcPr>
          <w:p w14:paraId="36F57390"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15F2831"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A95A137"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1956846A" w14:textId="77777777" w:rsidR="0062400A" w:rsidRPr="00803A4E" w:rsidRDefault="0062400A" w:rsidP="00C50AFD">
            <w:pPr>
              <w:pStyle w:val="TAC"/>
              <w:rPr>
                <w:rFonts w:eastAsia="Yu Mincho"/>
                <w:lang w:eastAsia="ja-JP"/>
              </w:rPr>
            </w:pPr>
            <w:r w:rsidRPr="00803A4E">
              <w:rPr>
                <w:rFonts w:eastAsia="SimSun"/>
              </w:rPr>
              <w:t>180</w:t>
            </w:r>
          </w:p>
        </w:tc>
        <w:tc>
          <w:tcPr>
            <w:tcW w:w="1318" w:type="dxa"/>
            <w:tcBorders>
              <w:top w:val="single" w:sz="4" w:space="0" w:color="auto"/>
              <w:left w:val="single" w:sz="4" w:space="0" w:color="auto"/>
              <w:bottom w:val="nil"/>
              <w:right w:val="single" w:sz="4" w:space="0" w:color="auto"/>
            </w:tcBorders>
            <w:shd w:val="clear" w:color="auto" w:fill="auto"/>
          </w:tcPr>
          <w:p w14:paraId="272295C0" w14:textId="77777777" w:rsidR="0062400A" w:rsidRPr="00803A4E" w:rsidRDefault="0062400A" w:rsidP="00C50AFD">
            <w:pPr>
              <w:pStyle w:val="TAC"/>
              <w:rPr>
                <w:rFonts w:eastAsia="SimSun"/>
              </w:rPr>
            </w:pPr>
            <w:r w:rsidRPr="00803A4E">
              <w:rPr>
                <w:rFonts w:eastAsia="SimSun"/>
              </w:rPr>
              <w:t>0</w:t>
            </w:r>
          </w:p>
        </w:tc>
      </w:tr>
      <w:tr w:rsidR="0062400A" w:rsidRPr="00803A4E" w14:paraId="0CEAA32F" w14:textId="77777777" w:rsidTr="00C50AFD">
        <w:trPr>
          <w:jc w:val="center"/>
        </w:trPr>
        <w:tc>
          <w:tcPr>
            <w:tcW w:w="1307" w:type="dxa"/>
            <w:vMerge/>
            <w:tcBorders>
              <w:top w:val="nil"/>
              <w:left w:val="single" w:sz="4" w:space="0" w:color="auto"/>
              <w:bottom w:val="nil"/>
              <w:right w:val="single" w:sz="4" w:space="0" w:color="auto"/>
            </w:tcBorders>
            <w:shd w:val="clear" w:color="auto" w:fill="auto"/>
          </w:tcPr>
          <w:p w14:paraId="1004E092" w14:textId="77777777" w:rsidR="0062400A" w:rsidRPr="00803A4E" w:rsidRDefault="0062400A" w:rsidP="00C50AFD">
            <w:pPr>
              <w:pStyle w:val="TAC"/>
              <w:rPr>
                <w:rFonts w:eastAsia="SimSun"/>
              </w:rPr>
            </w:pPr>
          </w:p>
        </w:tc>
        <w:tc>
          <w:tcPr>
            <w:tcW w:w="1176" w:type="dxa"/>
            <w:vMerge/>
            <w:tcBorders>
              <w:top w:val="nil"/>
              <w:left w:val="single" w:sz="4" w:space="0" w:color="auto"/>
              <w:bottom w:val="nil"/>
              <w:right w:val="single" w:sz="4" w:space="0" w:color="auto"/>
            </w:tcBorders>
            <w:shd w:val="clear" w:color="auto" w:fill="auto"/>
          </w:tcPr>
          <w:p w14:paraId="2627FD82"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7352E1B" w14:textId="77777777" w:rsidR="0062400A" w:rsidRPr="00803A4E" w:rsidRDefault="0062400A" w:rsidP="00C50AFD">
            <w:pPr>
              <w:pStyle w:val="TAC"/>
              <w:rPr>
                <w:rFonts w:eastAsia="SimSun"/>
              </w:rPr>
            </w:pPr>
            <w:r w:rsidRPr="00803A4E">
              <w:rPr>
                <w:rFonts w:eastAsia="SimSun"/>
              </w:rPr>
              <w:t>50, 60, 80</w:t>
            </w:r>
          </w:p>
        </w:tc>
        <w:tc>
          <w:tcPr>
            <w:tcW w:w="1276" w:type="dxa"/>
            <w:tcBorders>
              <w:top w:val="single" w:sz="6" w:space="0" w:color="auto"/>
              <w:left w:val="single" w:sz="6" w:space="0" w:color="auto"/>
              <w:bottom w:val="single" w:sz="6" w:space="0" w:color="auto"/>
              <w:right w:val="single" w:sz="6" w:space="0" w:color="auto"/>
            </w:tcBorders>
          </w:tcPr>
          <w:p w14:paraId="7E369F64" w14:textId="77777777" w:rsidR="0062400A" w:rsidRPr="00803A4E" w:rsidRDefault="0062400A" w:rsidP="00C50AFD">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108DBA83"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838FEBF"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D919FFB"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6B33BAC"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5050701" w14:textId="77777777" w:rsidR="0062400A" w:rsidRPr="00803A4E" w:rsidRDefault="0062400A" w:rsidP="00C50AFD">
            <w:pPr>
              <w:pStyle w:val="TAC"/>
              <w:rPr>
                <w:rFonts w:eastAsia="SimSun"/>
              </w:rPr>
            </w:pPr>
          </w:p>
        </w:tc>
      </w:tr>
      <w:tr w:rsidR="0062400A" w:rsidRPr="00803A4E" w14:paraId="1E080122" w14:textId="77777777" w:rsidTr="00C50AFD">
        <w:trPr>
          <w:jc w:val="center"/>
        </w:trPr>
        <w:tc>
          <w:tcPr>
            <w:tcW w:w="1307" w:type="dxa"/>
            <w:vMerge/>
            <w:tcBorders>
              <w:top w:val="nil"/>
              <w:left w:val="single" w:sz="4" w:space="0" w:color="auto"/>
              <w:bottom w:val="nil"/>
              <w:right w:val="single" w:sz="4" w:space="0" w:color="auto"/>
            </w:tcBorders>
            <w:shd w:val="clear" w:color="auto" w:fill="auto"/>
          </w:tcPr>
          <w:p w14:paraId="2082F22E" w14:textId="77777777" w:rsidR="0062400A" w:rsidRPr="00803A4E" w:rsidRDefault="0062400A" w:rsidP="00C50AFD">
            <w:pPr>
              <w:pStyle w:val="TAC"/>
              <w:rPr>
                <w:rFonts w:eastAsia="SimSun"/>
              </w:rPr>
            </w:pPr>
          </w:p>
        </w:tc>
        <w:tc>
          <w:tcPr>
            <w:tcW w:w="1176" w:type="dxa"/>
            <w:vMerge/>
            <w:tcBorders>
              <w:top w:val="nil"/>
              <w:left w:val="single" w:sz="4" w:space="0" w:color="auto"/>
              <w:bottom w:val="nil"/>
              <w:right w:val="single" w:sz="4" w:space="0" w:color="auto"/>
            </w:tcBorders>
            <w:shd w:val="clear" w:color="auto" w:fill="auto"/>
          </w:tcPr>
          <w:p w14:paraId="5A9199B6"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EC2D481" w14:textId="77777777" w:rsidR="0062400A" w:rsidRPr="00803A4E" w:rsidRDefault="0062400A" w:rsidP="00C50AFD">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335F163B" w14:textId="77777777" w:rsidR="0062400A" w:rsidRPr="00803A4E" w:rsidRDefault="0062400A" w:rsidP="00C50AFD">
            <w:pPr>
              <w:pStyle w:val="TAC"/>
              <w:rPr>
                <w:rFonts w:eastAsia="SimSun"/>
              </w:rPr>
            </w:pPr>
            <w:r w:rsidRPr="00803A4E">
              <w:rPr>
                <w:rFonts w:eastAsia="SimSun"/>
              </w:rPr>
              <w:t>100</w:t>
            </w:r>
          </w:p>
        </w:tc>
        <w:tc>
          <w:tcPr>
            <w:tcW w:w="1134" w:type="dxa"/>
            <w:tcBorders>
              <w:top w:val="single" w:sz="6" w:space="0" w:color="auto"/>
              <w:left w:val="single" w:sz="6" w:space="0" w:color="auto"/>
              <w:bottom w:val="single" w:sz="6" w:space="0" w:color="auto"/>
              <w:right w:val="single" w:sz="6" w:space="0" w:color="auto"/>
            </w:tcBorders>
          </w:tcPr>
          <w:p w14:paraId="61E4A634"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BC911C1"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BBACC11"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nil"/>
              <w:right w:val="single" w:sz="6" w:space="0" w:color="auto"/>
            </w:tcBorders>
          </w:tcPr>
          <w:p w14:paraId="18336F6F" w14:textId="77777777" w:rsidR="0062400A" w:rsidRPr="00803A4E" w:rsidRDefault="0062400A" w:rsidP="00C50AFD">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0846C534" w14:textId="77777777" w:rsidR="0062400A" w:rsidRPr="00803A4E" w:rsidRDefault="0062400A" w:rsidP="00C50AFD">
            <w:pPr>
              <w:pStyle w:val="TAC"/>
              <w:rPr>
                <w:rFonts w:eastAsia="SimSun"/>
              </w:rPr>
            </w:pPr>
            <w:r w:rsidRPr="00803A4E">
              <w:rPr>
                <w:rFonts w:eastAsia="SimSun"/>
              </w:rPr>
              <w:t>1</w:t>
            </w:r>
          </w:p>
        </w:tc>
      </w:tr>
      <w:tr w:rsidR="0062400A" w:rsidRPr="00803A4E" w14:paraId="0E3BC33A" w14:textId="77777777" w:rsidTr="00C50AFD">
        <w:trPr>
          <w:jc w:val="center"/>
        </w:trPr>
        <w:tc>
          <w:tcPr>
            <w:tcW w:w="1307" w:type="dxa"/>
            <w:vMerge/>
            <w:tcBorders>
              <w:top w:val="nil"/>
              <w:left w:val="single" w:sz="4" w:space="0" w:color="auto"/>
              <w:bottom w:val="nil"/>
              <w:right w:val="single" w:sz="4" w:space="0" w:color="auto"/>
            </w:tcBorders>
          </w:tcPr>
          <w:p w14:paraId="34203365" w14:textId="77777777" w:rsidR="0062400A" w:rsidRPr="00803A4E" w:rsidRDefault="0062400A" w:rsidP="00C50AFD">
            <w:pPr>
              <w:pStyle w:val="TAC"/>
              <w:rPr>
                <w:rFonts w:eastAsia="SimSun"/>
              </w:rPr>
            </w:pPr>
          </w:p>
        </w:tc>
        <w:tc>
          <w:tcPr>
            <w:tcW w:w="1176" w:type="dxa"/>
            <w:vMerge/>
            <w:tcBorders>
              <w:top w:val="nil"/>
              <w:left w:val="single" w:sz="4" w:space="0" w:color="auto"/>
              <w:bottom w:val="nil"/>
              <w:right w:val="single" w:sz="4" w:space="0" w:color="auto"/>
            </w:tcBorders>
          </w:tcPr>
          <w:p w14:paraId="52606C74" w14:textId="77777777" w:rsidR="0062400A" w:rsidRPr="00803A4E" w:rsidRDefault="0062400A" w:rsidP="00C50AFD">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82D71E9" w14:textId="77777777" w:rsidR="0062400A" w:rsidRPr="00803A4E" w:rsidRDefault="0062400A" w:rsidP="00C50AFD">
            <w:pPr>
              <w:pStyle w:val="TAC"/>
              <w:rPr>
                <w:rFonts w:eastAsia="SimSu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6277D454" w14:textId="77777777" w:rsidR="0062400A" w:rsidRPr="00803A4E" w:rsidRDefault="0062400A" w:rsidP="00C50AFD">
            <w:pPr>
              <w:pStyle w:val="TAC"/>
              <w:rPr>
                <w:rFonts w:eastAsia="SimSu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2A198ECE"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1884B14"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4B51ABA" w14:textId="77777777" w:rsidR="0062400A" w:rsidRPr="00803A4E" w:rsidRDefault="0062400A" w:rsidP="00C50AFD">
            <w:pPr>
              <w:pStyle w:val="TAC"/>
              <w:rPr>
                <w:rFonts w:eastAsia="SimSun"/>
              </w:rPr>
            </w:pPr>
          </w:p>
        </w:tc>
        <w:tc>
          <w:tcPr>
            <w:tcW w:w="1080" w:type="dxa"/>
            <w:tcBorders>
              <w:top w:val="nil"/>
              <w:left w:val="single" w:sz="6" w:space="0" w:color="auto"/>
              <w:bottom w:val="nil"/>
              <w:right w:val="single" w:sz="6" w:space="0" w:color="auto"/>
            </w:tcBorders>
          </w:tcPr>
          <w:p w14:paraId="42CF30F4" w14:textId="77777777" w:rsidR="0062400A" w:rsidRPr="00803A4E" w:rsidRDefault="0062400A" w:rsidP="00C50AFD">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195E340" w14:textId="77777777" w:rsidR="0062400A" w:rsidRPr="00803A4E" w:rsidRDefault="0062400A" w:rsidP="00C50AFD">
            <w:pPr>
              <w:pStyle w:val="TAC"/>
              <w:rPr>
                <w:rFonts w:eastAsia="SimSun"/>
                <w:highlight w:val="yellow"/>
              </w:rPr>
            </w:pPr>
          </w:p>
        </w:tc>
      </w:tr>
      <w:tr w:rsidR="0062400A" w:rsidRPr="00803A4E" w14:paraId="477B258F" w14:textId="77777777" w:rsidTr="00C50AFD">
        <w:trPr>
          <w:jc w:val="center"/>
        </w:trPr>
        <w:tc>
          <w:tcPr>
            <w:tcW w:w="1307" w:type="dxa"/>
            <w:vMerge/>
            <w:tcBorders>
              <w:top w:val="nil"/>
              <w:left w:val="single" w:sz="4" w:space="0" w:color="auto"/>
              <w:bottom w:val="nil"/>
              <w:right w:val="single" w:sz="4" w:space="0" w:color="auto"/>
            </w:tcBorders>
          </w:tcPr>
          <w:p w14:paraId="25BD4BA8" w14:textId="77777777" w:rsidR="0062400A" w:rsidRPr="00803A4E" w:rsidRDefault="0062400A" w:rsidP="00C50AFD">
            <w:pPr>
              <w:pStyle w:val="TAC"/>
              <w:rPr>
                <w:rFonts w:eastAsia="SimSun"/>
              </w:rPr>
            </w:pPr>
          </w:p>
        </w:tc>
        <w:tc>
          <w:tcPr>
            <w:tcW w:w="1176" w:type="dxa"/>
            <w:vMerge/>
            <w:tcBorders>
              <w:top w:val="nil"/>
              <w:left w:val="single" w:sz="4" w:space="0" w:color="auto"/>
              <w:bottom w:val="nil"/>
              <w:right w:val="single" w:sz="4" w:space="0" w:color="auto"/>
            </w:tcBorders>
          </w:tcPr>
          <w:p w14:paraId="6A0C3FB9" w14:textId="77777777" w:rsidR="0062400A" w:rsidRPr="00803A4E" w:rsidRDefault="0062400A" w:rsidP="00C50AFD">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2F59849" w14:textId="77777777" w:rsidR="0062400A" w:rsidRPr="00803A4E" w:rsidRDefault="0062400A" w:rsidP="00C50AFD">
            <w:pPr>
              <w:pStyle w:val="TAC"/>
              <w:rPr>
                <w:rFonts w:eastAsia="SimSu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52E020EE" w14:textId="77777777" w:rsidR="0062400A" w:rsidRPr="00803A4E" w:rsidRDefault="0062400A" w:rsidP="00C50AFD">
            <w:pPr>
              <w:pStyle w:val="TAC"/>
              <w:rPr>
                <w:rFonts w:eastAsia="SimSu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7B5C2067"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853F65F"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81F642A" w14:textId="77777777" w:rsidR="0062400A" w:rsidRPr="00803A4E" w:rsidRDefault="0062400A" w:rsidP="00C50AFD">
            <w:pPr>
              <w:pStyle w:val="TAC"/>
              <w:rPr>
                <w:rFonts w:eastAsia="SimSun"/>
              </w:rPr>
            </w:pPr>
          </w:p>
        </w:tc>
        <w:tc>
          <w:tcPr>
            <w:tcW w:w="1080" w:type="dxa"/>
            <w:tcBorders>
              <w:top w:val="nil"/>
              <w:left w:val="single" w:sz="6" w:space="0" w:color="auto"/>
              <w:bottom w:val="nil"/>
              <w:right w:val="single" w:sz="6" w:space="0" w:color="auto"/>
            </w:tcBorders>
          </w:tcPr>
          <w:p w14:paraId="17528E4E" w14:textId="77777777" w:rsidR="0062400A" w:rsidRPr="00803A4E" w:rsidRDefault="0062400A" w:rsidP="00C50AFD">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52A0127" w14:textId="77777777" w:rsidR="0062400A" w:rsidRPr="00803A4E" w:rsidRDefault="0062400A" w:rsidP="00C50AFD">
            <w:pPr>
              <w:pStyle w:val="TAC"/>
              <w:rPr>
                <w:rFonts w:eastAsia="SimSun"/>
                <w:highlight w:val="yellow"/>
              </w:rPr>
            </w:pPr>
          </w:p>
        </w:tc>
      </w:tr>
      <w:tr w:rsidR="0062400A" w:rsidRPr="00803A4E" w14:paraId="6BEAFF81" w14:textId="77777777" w:rsidTr="00C50AFD">
        <w:trPr>
          <w:trHeight w:val="443"/>
          <w:jc w:val="center"/>
        </w:trPr>
        <w:tc>
          <w:tcPr>
            <w:tcW w:w="1307" w:type="dxa"/>
            <w:vMerge/>
            <w:tcBorders>
              <w:top w:val="nil"/>
              <w:left w:val="single" w:sz="4" w:space="0" w:color="auto"/>
              <w:bottom w:val="nil"/>
              <w:right w:val="single" w:sz="4" w:space="0" w:color="auto"/>
            </w:tcBorders>
          </w:tcPr>
          <w:p w14:paraId="5A5CCA78" w14:textId="77777777" w:rsidR="0062400A" w:rsidRPr="00803A4E" w:rsidRDefault="0062400A" w:rsidP="00C50AFD">
            <w:pPr>
              <w:pStyle w:val="TAC"/>
              <w:rPr>
                <w:rFonts w:eastAsia="SimSun"/>
              </w:rPr>
            </w:pPr>
          </w:p>
        </w:tc>
        <w:tc>
          <w:tcPr>
            <w:tcW w:w="1176" w:type="dxa"/>
            <w:vMerge/>
            <w:tcBorders>
              <w:top w:val="nil"/>
              <w:left w:val="single" w:sz="4" w:space="0" w:color="auto"/>
              <w:bottom w:val="nil"/>
              <w:right w:val="single" w:sz="4" w:space="0" w:color="auto"/>
            </w:tcBorders>
          </w:tcPr>
          <w:p w14:paraId="34D05089" w14:textId="77777777" w:rsidR="0062400A" w:rsidRPr="00803A4E" w:rsidRDefault="0062400A" w:rsidP="00C50AFD">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6AE63AC" w14:textId="77777777" w:rsidR="0062400A" w:rsidRPr="00803A4E" w:rsidRDefault="0062400A" w:rsidP="00C50AFD">
            <w:pPr>
              <w:pStyle w:val="TAC"/>
              <w:rPr>
                <w:rFonts w:eastAsia="SimSun"/>
              </w:rPr>
            </w:pPr>
            <w:r w:rsidRPr="00803A4E">
              <w:rPr>
                <w:rFonts w:eastAsia="SimSun"/>
              </w:rPr>
              <w:t>50, 60, 80, 90</w:t>
            </w:r>
          </w:p>
        </w:tc>
        <w:tc>
          <w:tcPr>
            <w:tcW w:w="1276" w:type="dxa"/>
            <w:tcBorders>
              <w:top w:val="single" w:sz="6" w:space="0" w:color="auto"/>
              <w:left w:val="single" w:sz="6" w:space="0" w:color="auto"/>
              <w:bottom w:val="single" w:sz="6" w:space="0" w:color="auto"/>
              <w:right w:val="single" w:sz="6" w:space="0" w:color="auto"/>
            </w:tcBorders>
          </w:tcPr>
          <w:p w14:paraId="5B329766" w14:textId="77777777" w:rsidR="0062400A" w:rsidRPr="00803A4E" w:rsidRDefault="0062400A" w:rsidP="00C50AFD">
            <w:pPr>
              <w:pStyle w:val="TAC"/>
              <w:rPr>
                <w:rFonts w:eastAsia="SimSun"/>
              </w:rPr>
            </w:pPr>
            <w:r w:rsidRPr="00803A4E">
              <w:rPr>
                <w:rFonts w:eastAsia="SimSun"/>
              </w:rPr>
              <w:t>60, 80, 90, 100</w:t>
            </w:r>
          </w:p>
        </w:tc>
        <w:tc>
          <w:tcPr>
            <w:tcW w:w="1134" w:type="dxa"/>
            <w:tcBorders>
              <w:top w:val="single" w:sz="6" w:space="0" w:color="auto"/>
              <w:left w:val="single" w:sz="6" w:space="0" w:color="auto"/>
              <w:bottom w:val="single" w:sz="6" w:space="0" w:color="auto"/>
              <w:right w:val="single" w:sz="6" w:space="0" w:color="auto"/>
            </w:tcBorders>
          </w:tcPr>
          <w:p w14:paraId="3EE6FCB2"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E790DEF"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518586D" w14:textId="77777777" w:rsidR="0062400A" w:rsidRPr="00803A4E" w:rsidRDefault="0062400A" w:rsidP="00C50AFD">
            <w:pPr>
              <w:pStyle w:val="TAC"/>
              <w:rPr>
                <w:rFonts w:eastAsia="SimSun"/>
              </w:rPr>
            </w:pPr>
          </w:p>
        </w:tc>
        <w:tc>
          <w:tcPr>
            <w:tcW w:w="1080" w:type="dxa"/>
            <w:tcBorders>
              <w:top w:val="nil"/>
              <w:left w:val="single" w:sz="6" w:space="0" w:color="auto"/>
              <w:bottom w:val="single" w:sz="4" w:space="0" w:color="auto"/>
              <w:right w:val="single" w:sz="6" w:space="0" w:color="auto"/>
            </w:tcBorders>
          </w:tcPr>
          <w:p w14:paraId="520515D4" w14:textId="77777777" w:rsidR="0062400A" w:rsidRPr="00803A4E" w:rsidRDefault="0062400A" w:rsidP="00C50AFD">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82343C1" w14:textId="77777777" w:rsidR="0062400A" w:rsidRPr="00803A4E" w:rsidRDefault="0062400A" w:rsidP="00C50AFD">
            <w:pPr>
              <w:pStyle w:val="TAC"/>
              <w:rPr>
                <w:rFonts w:eastAsia="SimSun"/>
                <w:highlight w:val="yellow"/>
              </w:rPr>
            </w:pPr>
          </w:p>
        </w:tc>
      </w:tr>
      <w:tr w:rsidR="0062400A" w:rsidRPr="00803A4E" w14:paraId="57435980" w14:textId="77777777" w:rsidTr="00C50AFD">
        <w:trPr>
          <w:jc w:val="center"/>
        </w:trPr>
        <w:tc>
          <w:tcPr>
            <w:tcW w:w="1307" w:type="dxa"/>
            <w:vMerge/>
            <w:tcBorders>
              <w:top w:val="nil"/>
              <w:left w:val="single" w:sz="4" w:space="0" w:color="auto"/>
              <w:bottom w:val="nil"/>
              <w:right w:val="single" w:sz="4" w:space="0" w:color="auto"/>
            </w:tcBorders>
          </w:tcPr>
          <w:p w14:paraId="3158E124" w14:textId="77777777" w:rsidR="0062400A" w:rsidRPr="00803A4E" w:rsidRDefault="0062400A" w:rsidP="00C50AFD">
            <w:pPr>
              <w:pStyle w:val="TAC"/>
              <w:rPr>
                <w:rFonts w:eastAsia="SimSun"/>
              </w:rPr>
            </w:pPr>
          </w:p>
        </w:tc>
        <w:tc>
          <w:tcPr>
            <w:tcW w:w="1176" w:type="dxa"/>
            <w:vMerge/>
            <w:tcBorders>
              <w:top w:val="nil"/>
              <w:left w:val="single" w:sz="4" w:space="0" w:color="auto"/>
              <w:bottom w:val="nil"/>
              <w:right w:val="single" w:sz="4" w:space="0" w:color="auto"/>
            </w:tcBorders>
          </w:tcPr>
          <w:p w14:paraId="39C1DD7F" w14:textId="77777777" w:rsidR="0062400A" w:rsidRPr="00803A4E" w:rsidRDefault="0062400A" w:rsidP="00C50AFD">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D5B2C8C" w14:textId="77777777" w:rsidR="0062400A" w:rsidRPr="00803A4E" w:rsidRDefault="0062400A" w:rsidP="00C50AFD">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0DC8E7C8" w14:textId="77777777" w:rsidR="0062400A" w:rsidRPr="00803A4E" w:rsidRDefault="0062400A" w:rsidP="00C50AFD">
            <w:pPr>
              <w:pStyle w:val="TAC"/>
              <w:rPr>
                <w:rFonts w:eastAsia="SimSun"/>
              </w:rPr>
            </w:pPr>
            <w:r w:rsidRPr="00803A4E">
              <w:rPr>
                <w:rFonts w:eastAsia="SimSun"/>
              </w:rPr>
              <w:t>100</w:t>
            </w:r>
          </w:p>
        </w:tc>
        <w:tc>
          <w:tcPr>
            <w:tcW w:w="1134" w:type="dxa"/>
            <w:tcBorders>
              <w:top w:val="single" w:sz="6" w:space="0" w:color="auto"/>
              <w:left w:val="single" w:sz="6" w:space="0" w:color="auto"/>
              <w:bottom w:val="single" w:sz="6" w:space="0" w:color="auto"/>
              <w:right w:val="single" w:sz="6" w:space="0" w:color="auto"/>
            </w:tcBorders>
          </w:tcPr>
          <w:p w14:paraId="6F708CDD"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BD8F6BE"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D7EA59F"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nil"/>
              <w:right w:val="single" w:sz="6" w:space="0" w:color="auto"/>
            </w:tcBorders>
          </w:tcPr>
          <w:p w14:paraId="5EA4B35B" w14:textId="77777777" w:rsidR="0062400A" w:rsidRPr="00803A4E" w:rsidRDefault="0062400A" w:rsidP="00C50AFD">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6F8187CB" w14:textId="77777777" w:rsidR="0062400A" w:rsidRPr="00803A4E" w:rsidRDefault="0062400A" w:rsidP="00C50AFD">
            <w:pPr>
              <w:pStyle w:val="TAC"/>
              <w:rPr>
                <w:rFonts w:eastAsia="SimSun"/>
              </w:rPr>
            </w:pPr>
            <w:r w:rsidRPr="00803A4E">
              <w:rPr>
                <w:rFonts w:eastAsia="SimSun"/>
              </w:rPr>
              <w:t>2</w:t>
            </w:r>
          </w:p>
        </w:tc>
      </w:tr>
      <w:tr w:rsidR="0062400A" w:rsidRPr="00803A4E" w14:paraId="27076A48" w14:textId="77777777" w:rsidTr="00C50AFD">
        <w:trPr>
          <w:jc w:val="center"/>
        </w:trPr>
        <w:tc>
          <w:tcPr>
            <w:tcW w:w="1307" w:type="dxa"/>
            <w:vMerge/>
            <w:tcBorders>
              <w:top w:val="nil"/>
              <w:left w:val="single" w:sz="4" w:space="0" w:color="auto"/>
              <w:bottom w:val="nil"/>
              <w:right w:val="single" w:sz="4" w:space="0" w:color="auto"/>
            </w:tcBorders>
          </w:tcPr>
          <w:p w14:paraId="4DCD6CEC" w14:textId="77777777" w:rsidR="0062400A" w:rsidRPr="00803A4E" w:rsidRDefault="0062400A" w:rsidP="00C50AFD">
            <w:pPr>
              <w:pStyle w:val="TAC"/>
              <w:rPr>
                <w:rFonts w:eastAsia="SimSun"/>
              </w:rPr>
            </w:pPr>
          </w:p>
        </w:tc>
        <w:tc>
          <w:tcPr>
            <w:tcW w:w="1176" w:type="dxa"/>
            <w:vMerge/>
            <w:tcBorders>
              <w:top w:val="nil"/>
              <w:left w:val="single" w:sz="4" w:space="0" w:color="auto"/>
              <w:bottom w:val="nil"/>
              <w:right w:val="single" w:sz="4" w:space="0" w:color="auto"/>
            </w:tcBorders>
          </w:tcPr>
          <w:p w14:paraId="5CD88960" w14:textId="77777777" w:rsidR="0062400A" w:rsidRPr="00803A4E" w:rsidRDefault="0062400A" w:rsidP="00C50AFD">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A1B1A70" w14:textId="77777777" w:rsidR="0062400A" w:rsidRPr="00803A4E" w:rsidRDefault="0062400A" w:rsidP="00C50AFD">
            <w:pPr>
              <w:pStyle w:val="TAC"/>
              <w:rPr>
                <w:rFonts w:eastAsia="SimSu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7CD23079" w14:textId="77777777" w:rsidR="0062400A" w:rsidRPr="00803A4E" w:rsidRDefault="0062400A" w:rsidP="00C50AFD">
            <w:pPr>
              <w:pStyle w:val="TAC"/>
              <w:rPr>
                <w:rFonts w:eastAsia="SimSu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269A807A"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03F9F2A"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3C9D5BD" w14:textId="77777777" w:rsidR="0062400A" w:rsidRPr="00803A4E" w:rsidRDefault="0062400A" w:rsidP="00C50AFD">
            <w:pPr>
              <w:pStyle w:val="TAC"/>
              <w:rPr>
                <w:rFonts w:eastAsia="SimSun"/>
              </w:rPr>
            </w:pPr>
          </w:p>
        </w:tc>
        <w:tc>
          <w:tcPr>
            <w:tcW w:w="1080" w:type="dxa"/>
            <w:tcBorders>
              <w:top w:val="nil"/>
              <w:left w:val="single" w:sz="6" w:space="0" w:color="auto"/>
              <w:bottom w:val="nil"/>
              <w:right w:val="single" w:sz="6" w:space="0" w:color="auto"/>
            </w:tcBorders>
          </w:tcPr>
          <w:p w14:paraId="21199871" w14:textId="77777777" w:rsidR="0062400A" w:rsidRPr="00803A4E" w:rsidRDefault="0062400A" w:rsidP="00C50AFD">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DF9E65D" w14:textId="77777777" w:rsidR="0062400A" w:rsidRPr="00803A4E" w:rsidRDefault="0062400A" w:rsidP="00C50AFD">
            <w:pPr>
              <w:pStyle w:val="TAC"/>
              <w:rPr>
                <w:rFonts w:eastAsia="SimSun"/>
                <w:highlight w:val="yellow"/>
              </w:rPr>
            </w:pPr>
          </w:p>
        </w:tc>
      </w:tr>
      <w:tr w:rsidR="0062400A" w:rsidRPr="00803A4E" w14:paraId="655D4E65" w14:textId="77777777" w:rsidTr="00C50AFD">
        <w:trPr>
          <w:jc w:val="center"/>
        </w:trPr>
        <w:tc>
          <w:tcPr>
            <w:tcW w:w="1307" w:type="dxa"/>
            <w:vMerge/>
            <w:tcBorders>
              <w:top w:val="nil"/>
              <w:left w:val="single" w:sz="4" w:space="0" w:color="auto"/>
              <w:bottom w:val="nil"/>
              <w:right w:val="single" w:sz="4" w:space="0" w:color="auto"/>
            </w:tcBorders>
          </w:tcPr>
          <w:p w14:paraId="62852698" w14:textId="77777777" w:rsidR="0062400A" w:rsidRPr="00803A4E" w:rsidRDefault="0062400A" w:rsidP="00C50AFD">
            <w:pPr>
              <w:pStyle w:val="TAC"/>
              <w:rPr>
                <w:rFonts w:eastAsia="SimSun"/>
              </w:rPr>
            </w:pPr>
          </w:p>
        </w:tc>
        <w:tc>
          <w:tcPr>
            <w:tcW w:w="1176" w:type="dxa"/>
            <w:vMerge/>
            <w:tcBorders>
              <w:top w:val="nil"/>
              <w:left w:val="single" w:sz="4" w:space="0" w:color="auto"/>
              <w:bottom w:val="nil"/>
              <w:right w:val="single" w:sz="4" w:space="0" w:color="auto"/>
            </w:tcBorders>
          </w:tcPr>
          <w:p w14:paraId="29267847" w14:textId="77777777" w:rsidR="0062400A" w:rsidRPr="00803A4E" w:rsidRDefault="0062400A" w:rsidP="00C50AFD">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43E0F437" w14:textId="77777777" w:rsidR="0062400A" w:rsidRPr="00803A4E" w:rsidRDefault="0062400A" w:rsidP="00C50AFD">
            <w:pPr>
              <w:pStyle w:val="TAC"/>
              <w:rPr>
                <w:rFonts w:eastAsia="SimSun"/>
              </w:rPr>
            </w:pPr>
            <w:r w:rsidRPr="00803A4E">
              <w:rPr>
                <w:rFonts w:eastAsia="SimSun"/>
              </w:rPr>
              <w:t>30, 40</w:t>
            </w:r>
          </w:p>
        </w:tc>
        <w:tc>
          <w:tcPr>
            <w:tcW w:w="1276" w:type="dxa"/>
            <w:tcBorders>
              <w:top w:val="single" w:sz="6" w:space="0" w:color="auto"/>
              <w:left w:val="single" w:sz="6" w:space="0" w:color="auto"/>
              <w:bottom w:val="single" w:sz="6" w:space="0" w:color="auto"/>
              <w:right w:val="single" w:sz="6" w:space="0" w:color="auto"/>
            </w:tcBorders>
          </w:tcPr>
          <w:p w14:paraId="2805B334" w14:textId="77777777" w:rsidR="0062400A" w:rsidRPr="00803A4E" w:rsidRDefault="0062400A" w:rsidP="00C50AFD">
            <w:pPr>
              <w:pStyle w:val="TAC"/>
              <w:rPr>
                <w:rFonts w:eastAsia="SimSu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7DB8A7D4"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00B7D55"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3D3EF89" w14:textId="77777777" w:rsidR="0062400A" w:rsidRPr="00803A4E" w:rsidRDefault="0062400A" w:rsidP="00C50AFD">
            <w:pPr>
              <w:pStyle w:val="TAC"/>
              <w:rPr>
                <w:rFonts w:eastAsia="SimSun"/>
              </w:rPr>
            </w:pPr>
          </w:p>
        </w:tc>
        <w:tc>
          <w:tcPr>
            <w:tcW w:w="1080" w:type="dxa"/>
            <w:tcBorders>
              <w:top w:val="nil"/>
              <w:left w:val="single" w:sz="6" w:space="0" w:color="auto"/>
              <w:bottom w:val="nil"/>
              <w:right w:val="single" w:sz="6" w:space="0" w:color="auto"/>
            </w:tcBorders>
          </w:tcPr>
          <w:p w14:paraId="34992373" w14:textId="77777777" w:rsidR="0062400A" w:rsidRPr="00803A4E" w:rsidRDefault="0062400A" w:rsidP="00C50AFD">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1F1D3F5" w14:textId="77777777" w:rsidR="0062400A" w:rsidRPr="00803A4E" w:rsidRDefault="0062400A" w:rsidP="00C50AFD">
            <w:pPr>
              <w:pStyle w:val="TAC"/>
              <w:rPr>
                <w:rFonts w:eastAsia="SimSun"/>
                <w:highlight w:val="yellow"/>
              </w:rPr>
            </w:pPr>
          </w:p>
        </w:tc>
      </w:tr>
      <w:tr w:rsidR="0062400A" w:rsidRPr="00803A4E" w14:paraId="1380E148" w14:textId="77777777" w:rsidTr="00C50AFD">
        <w:trPr>
          <w:jc w:val="center"/>
        </w:trPr>
        <w:tc>
          <w:tcPr>
            <w:tcW w:w="1307" w:type="dxa"/>
            <w:vMerge/>
            <w:tcBorders>
              <w:top w:val="nil"/>
              <w:left w:val="single" w:sz="4" w:space="0" w:color="auto"/>
              <w:bottom w:val="nil"/>
              <w:right w:val="single" w:sz="4" w:space="0" w:color="auto"/>
            </w:tcBorders>
          </w:tcPr>
          <w:p w14:paraId="47956437" w14:textId="77777777" w:rsidR="0062400A" w:rsidRPr="00803A4E" w:rsidRDefault="0062400A" w:rsidP="00C50AFD">
            <w:pPr>
              <w:pStyle w:val="TAC"/>
              <w:rPr>
                <w:rFonts w:eastAsia="SimSun"/>
              </w:rPr>
            </w:pPr>
          </w:p>
        </w:tc>
        <w:tc>
          <w:tcPr>
            <w:tcW w:w="1176" w:type="dxa"/>
            <w:vMerge/>
            <w:tcBorders>
              <w:top w:val="nil"/>
              <w:left w:val="single" w:sz="4" w:space="0" w:color="auto"/>
              <w:bottom w:val="nil"/>
              <w:right w:val="single" w:sz="4" w:space="0" w:color="auto"/>
            </w:tcBorders>
          </w:tcPr>
          <w:p w14:paraId="49325E8F" w14:textId="77777777" w:rsidR="0062400A" w:rsidRPr="00803A4E" w:rsidRDefault="0062400A" w:rsidP="00C50AFD">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2C625FDA" w14:textId="77777777" w:rsidR="0062400A" w:rsidRPr="00803A4E" w:rsidRDefault="0062400A" w:rsidP="00C50AFD">
            <w:pPr>
              <w:pStyle w:val="TAC"/>
              <w:rPr>
                <w:rFonts w:eastAsia="SimSun"/>
              </w:rPr>
            </w:pPr>
            <w:r w:rsidRPr="00803A4E">
              <w:rPr>
                <w:rFonts w:eastAsia="SimSun"/>
              </w:rPr>
              <w:t>50, 60, 80, 90</w:t>
            </w:r>
          </w:p>
        </w:tc>
        <w:tc>
          <w:tcPr>
            <w:tcW w:w="1276" w:type="dxa"/>
            <w:tcBorders>
              <w:top w:val="single" w:sz="6" w:space="0" w:color="auto"/>
              <w:left w:val="single" w:sz="6" w:space="0" w:color="auto"/>
              <w:bottom w:val="single" w:sz="6" w:space="0" w:color="auto"/>
              <w:right w:val="single" w:sz="6" w:space="0" w:color="auto"/>
            </w:tcBorders>
          </w:tcPr>
          <w:p w14:paraId="5504081C" w14:textId="77777777" w:rsidR="0062400A" w:rsidRPr="00803A4E" w:rsidRDefault="0062400A" w:rsidP="00C50AFD">
            <w:pPr>
              <w:pStyle w:val="TAC"/>
              <w:rPr>
                <w:rFonts w:eastAsia="SimSun"/>
              </w:rPr>
            </w:pPr>
            <w:r w:rsidRPr="00803A4E">
              <w:rPr>
                <w:rFonts w:eastAsia="SimSun"/>
              </w:rPr>
              <w:t>60, 80, 90, 100</w:t>
            </w:r>
          </w:p>
        </w:tc>
        <w:tc>
          <w:tcPr>
            <w:tcW w:w="1134" w:type="dxa"/>
            <w:tcBorders>
              <w:top w:val="single" w:sz="6" w:space="0" w:color="auto"/>
              <w:left w:val="single" w:sz="6" w:space="0" w:color="auto"/>
              <w:bottom w:val="single" w:sz="6" w:space="0" w:color="auto"/>
              <w:right w:val="single" w:sz="6" w:space="0" w:color="auto"/>
            </w:tcBorders>
          </w:tcPr>
          <w:p w14:paraId="16B7F2D1"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9EAEAD5"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43FBBFB" w14:textId="77777777" w:rsidR="0062400A" w:rsidRPr="00803A4E" w:rsidRDefault="0062400A" w:rsidP="00C50AFD">
            <w:pPr>
              <w:pStyle w:val="TAC"/>
              <w:rPr>
                <w:rFonts w:eastAsia="SimSun"/>
              </w:rPr>
            </w:pPr>
          </w:p>
        </w:tc>
        <w:tc>
          <w:tcPr>
            <w:tcW w:w="1080" w:type="dxa"/>
            <w:tcBorders>
              <w:top w:val="nil"/>
              <w:left w:val="single" w:sz="6" w:space="0" w:color="auto"/>
              <w:bottom w:val="single" w:sz="4" w:space="0" w:color="auto"/>
              <w:right w:val="single" w:sz="6" w:space="0" w:color="auto"/>
            </w:tcBorders>
          </w:tcPr>
          <w:p w14:paraId="0C1B546B" w14:textId="77777777" w:rsidR="0062400A" w:rsidRPr="00803A4E" w:rsidRDefault="0062400A" w:rsidP="00C50AFD">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F82443F" w14:textId="77777777" w:rsidR="0062400A" w:rsidRPr="00803A4E" w:rsidRDefault="0062400A" w:rsidP="00C50AFD">
            <w:pPr>
              <w:pStyle w:val="TAC"/>
              <w:rPr>
                <w:rFonts w:eastAsia="SimSun"/>
                <w:highlight w:val="yellow"/>
              </w:rPr>
            </w:pPr>
          </w:p>
        </w:tc>
      </w:tr>
      <w:tr w:rsidR="0062400A" w:rsidRPr="00803A4E" w14:paraId="266D1E88" w14:textId="77777777" w:rsidTr="00C50AFD">
        <w:trPr>
          <w:jc w:val="center"/>
        </w:trPr>
        <w:tc>
          <w:tcPr>
            <w:tcW w:w="1307" w:type="dxa"/>
            <w:tcBorders>
              <w:top w:val="nil"/>
              <w:left w:val="single" w:sz="4" w:space="0" w:color="auto"/>
              <w:bottom w:val="single" w:sz="6" w:space="0" w:color="auto"/>
              <w:right w:val="single" w:sz="6" w:space="0" w:color="auto"/>
            </w:tcBorders>
          </w:tcPr>
          <w:p w14:paraId="524F4A11" w14:textId="77777777" w:rsidR="0062400A" w:rsidRPr="00803A4E" w:rsidRDefault="0062400A" w:rsidP="00C50AFD">
            <w:pPr>
              <w:pStyle w:val="TAC"/>
              <w:rPr>
                <w:rFonts w:eastAsia="SimSun"/>
              </w:rPr>
            </w:pPr>
          </w:p>
        </w:tc>
        <w:tc>
          <w:tcPr>
            <w:tcW w:w="1176" w:type="dxa"/>
            <w:tcBorders>
              <w:top w:val="nil"/>
              <w:left w:val="single" w:sz="6" w:space="0" w:color="auto"/>
              <w:bottom w:val="single" w:sz="6" w:space="0" w:color="auto"/>
              <w:right w:val="single" w:sz="6" w:space="0" w:color="auto"/>
            </w:tcBorders>
          </w:tcPr>
          <w:p w14:paraId="46D94FE2" w14:textId="77777777" w:rsidR="0062400A" w:rsidRPr="00803A4E" w:rsidRDefault="0062400A" w:rsidP="00C50AFD">
            <w:pPr>
              <w:pStyle w:val="TAC"/>
              <w:rPr>
                <w:rFonts w:eastAsia="SimSun"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19DA658C" w14:textId="77777777" w:rsidR="0062400A" w:rsidRPr="00803A4E" w:rsidRDefault="0062400A" w:rsidP="00C50AFD">
            <w:pPr>
              <w:pStyle w:val="TAC"/>
              <w:rPr>
                <w:rFonts w:eastAsia="SimSun"/>
              </w:rPr>
            </w:pPr>
            <w:r w:rsidRPr="00803A4E">
              <w:rPr>
                <w:rFonts w:eastAsia="SimSun"/>
              </w:rPr>
              <w:t>See n41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A767A88"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E47A8F8"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E2A0BB4"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E1001E3" w14:textId="77777777" w:rsidR="0062400A" w:rsidRPr="00803A4E" w:rsidRDefault="0062400A" w:rsidP="00C50AFD">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372520EE" w14:textId="77777777" w:rsidR="0062400A" w:rsidRPr="00803A4E" w:rsidRDefault="0062400A" w:rsidP="00C50AFD">
            <w:pPr>
              <w:pStyle w:val="TAC"/>
              <w:rPr>
                <w:rFonts w:eastAsia="SimSun"/>
              </w:rPr>
            </w:pPr>
            <w:r w:rsidRPr="00803A4E">
              <w:rPr>
                <w:rFonts w:eastAsia="SimSun"/>
              </w:rPr>
              <w:t>4 and 5</w:t>
            </w:r>
          </w:p>
        </w:tc>
      </w:tr>
      <w:tr w:rsidR="0062400A" w:rsidRPr="00803A4E" w14:paraId="4C435C80" w14:textId="77777777" w:rsidTr="00C50AFD">
        <w:trPr>
          <w:jc w:val="center"/>
        </w:trPr>
        <w:tc>
          <w:tcPr>
            <w:tcW w:w="1307" w:type="dxa"/>
            <w:tcBorders>
              <w:top w:val="single" w:sz="4" w:space="0" w:color="auto"/>
              <w:left w:val="single" w:sz="4" w:space="0" w:color="auto"/>
              <w:bottom w:val="single" w:sz="4" w:space="0" w:color="auto"/>
              <w:right w:val="single" w:sz="6" w:space="0" w:color="auto"/>
            </w:tcBorders>
          </w:tcPr>
          <w:p w14:paraId="4339199A" w14:textId="77777777" w:rsidR="0062400A" w:rsidRPr="00803A4E" w:rsidRDefault="0062400A" w:rsidP="00C50AFD">
            <w:pPr>
              <w:pStyle w:val="TAC"/>
              <w:rPr>
                <w:rFonts w:eastAsia="SimSun"/>
              </w:rPr>
            </w:pPr>
            <w:r w:rsidRPr="00803A4E">
              <w:rPr>
                <w:rFonts w:eastAsia="SimSun"/>
              </w:rPr>
              <w:t>CA_n46B</w:t>
            </w:r>
          </w:p>
        </w:tc>
        <w:tc>
          <w:tcPr>
            <w:tcW w:w="1176" w:type="dxa"/>
            <w:tcBorders>
              <w:top w:val="single" w:sz="4" w:space="0" w:color="auto"/>
              <w:left w:val="single" w:sz="6" w:space="0" w:color="auto"/>
              <w:bottom w:val="single" w:sz="4" w:space="0" w:color="auto"/>
              <w:right w:val="single" w:sz="6" w:space="0" w:color="auto"/>
            </w:tcBorders>
          </w:tcPr>
          <w:p w14:paraId="00980CC1" w14:textId="77777777" w:rsidR="0062400A" w:rsidRPr="00803A4E" w:rsidRDefault="0062400A" w:rsidP="00C50AFD">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642DF97D" w14:textId="77777777" w:rsidR="0062400A" w:rsidRPr="00803A4E" w:rsidRDefault="0062400A" w:rsidP="00C50AFD">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4" w:space="0" w:color="auto"/>
              <w:right w:val="single" w:sz="6" w:space="0" w:color="auto"/>
            </w:tcBorders>
          </w:tcPr>
          <w:p w14:paraId="52C92526" w14:textId="77777777" w:rsidR="0062400A" w:rsidRPr="00803A4E" w:rsidRDefault="0062400A" w:rsidP="00C50AF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4" w:space="0" w:color="auto"/>
              <w:right w:val="single" w:sz="6" w:space="0" w:color="auto"/>
            </w:tcBorders>
          </w:tcPr>
          <w:p w14:paraId="09A307F6"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4" w:space="0" w:color="auto"/>
              <w:right w:val="single" w:sz="6" w:space="0" w:color="auto"/>
            </w:tcBorders>
          </w:tcPr>
          <w:p w14:paraId="4E752416"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4" w:space="0" w:color="auto"/>
              <w:right w:val="single" w:sz="6" w:space="0" w:color="auto"/>
            </w:tcBorders>
          </w:tcPr>
          <w:p w14:paraId="7EF630E9" w14:textId="77777777" w:rsidR="0062400A" w:rsidRPr="00803A4E" w:rsidRDefault="0062400A" w:rsidP="00C50AFD">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
          <w:p w14:paraId="45BF6171" w14:textId="77777777" w:rsidR="0062400A" w:rsidRPr="00803A4E" w:rsidRDefault="0062400A" w:rsidP="00C50AFD">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5A09FD32" w14:textId="77777777" w:rsidR="0062400A" w:rsidRPr="00803A4E" w:rsidRDefault="0062400A" w:rsidP="00C50AFD">
            <w:pPr>
              <w:pStyle w:val="TAC"/>
              <w:rPr>
                <w:rFonts w:eastAsia="SimSun"/>
              </w:rPr>
            </w:pPr>
            <w:r w:rsidRPr="00803A4E">
              <w:rPr>
                <w:rFonts w:eastAsia="SimSun"/>
              </w:rPr>
              <w:t>0</w:t>
            </w:r>
          </w:p>
        </w:tc>
      </w:tr>
      <w:tr w:rsidR="0062400A" w:rsidRPr="00803A4E" w14:paraId="783640A7" w14:textId="77777777" w:rsidTr="00C50AFD">
        <w:trPr>
          <w:jc w:val="center"/>
        </w:trPr>
        <w:tc>
          <w:tcPr>
            <w:tcW w:w="1307" w:type="dxa"/>
            <w:tcBorders>
              <w:top w:val="single" w:sz="4" w:space="0" w:color="auto"/>
              <w:left w:val="single" w:sz="4" w:space="0" w:color="auto"/>
              <w:bottom w:val="single" w:sz="4" w:space="0" w:color="auto"/>
              <w:right w:val="single" w:sz="4" w:space="0" w:color="auto"/>
            </w:tcBorders>
          </w:tcPr>
          <w:p w14:paraId="4F408592" w14:textId="77777777" w:rsidR="0062400A" w:rsidRPr="00803A4E" w:rsidRDefault="0062400A" w:rsidP="00C50AFD">
            <w:pPr>
              <w:pStyle w:val="TAC"/>
              <w:rPr>
                <w:rFonts w:eastAsia="SimSun"/>
              </w:rPr>
            </w:pPr>
            <w:r w:rsidRPr="00803A4E">
              <w:rPr>
                <w:rFonts w:eastAsia="SimSun"/>
              </w:rPr>
              <w:t>CA_n46C</w:t>
            </w:r>
          </w:p>
        </w:tc>
        <w:tc>
          <w:tcPr>
            <w:tcW w:w="1176" w:type="dxa"/>
            <w:tcBorders>
              <w:top w:val="single" w:sz="4" w:space="0" w:color="auto"/>
              <w:left w:val="single" w:sz="4" w:space="0" w:color="auto"/>
              <w:bottom w:val="single" w:sz="4" w:space="0" w:color="auto"/>
              <w:right w:val="single" w:sz="4" w:space="0" w:color="auto"/>
            </w:tcBorders>
          </w:tcPr>
          <w:p w14:paraId="79512187" w14:textId="77777777" w:rsidR="0062400A" w:rsidRPr="00803A4E" w:rsidRDefault="0062400A" w:rsidP="00C50AFD">
            <w:pPr>
              <w:pStyle w:val="TAC"/>
              <w:rPr>
                <w:rFonts w:eastAsia="SimSun"/>
              </w:rPr>
            </w:pPr>
            <w:r w:rsidRPr="00803A4E">
              <w:rPr>
                <w:rFonts w:eastAsia="SimSun"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38804309" w14:textId="77777777" w:rsidR="0062400A" w:rsidRPr="00803A4E" w:rsidRDefault="0062400A" w:rsidP="00C50AFD">
            <w:pPr>
              <w:pStyle w:val="TAC"/>
              <w:rPr>
                <w:rFonts w:eastAsia="SimSun"/>
              </w:rPr>
            </w:pPr>
            <w:r w:rsidRPr="00803A4E">
              <w:rPr>
                <w:rFonts w:eastAsia="SimSun"/>
              </w:rPr>
              <w:t>60, 80</w:t>
            </w:r>
          </w:p>
        </w:tc>
        <w:tc>
          <w:tcPr>
            <w:tcW w:w="1276" w:type="dxa"/>
            <w:tcBorders>
              <w:top w:val="single" w:sz="4" w:space="0" w:color="auto"/>
              <w:left w:val="single" w:sz="4" w:space="0" w:color="auto"/>
              <w:bottom w:val="single" w:sz="4" w:space="0" w:color="auto"/>
              <w:right w:val="single" w:sz="4" w:space="0" w:color="auto"/>
            </w:tcBorders>
          </w:tcPr>
          <w:p w14:paraId="2B988803" w14:textId="77777777" w:rsidR="0062400A" w:rsidRPr="00803A4E" w:rsidRDefault="0062400A" w:rsidP="00C50AFD">
            <w:pPr>
              <w:pStyle w:val="TAC"/>
              <w:rPr>
                <w:rFonts w:eastAsia="SimSun"/>
              </w:rPr>
            </w:pPr>
            <w:r w:rsidRPr="00803A4E">
              <w:rPr>
                <w:rFonts w:eastAsia="SimSun"/>
              </w:rPr>
              <w:t>60, 80</w:t>
            </w:r>
          </w:p>
        </w:tc>
        <w:tc>
          <w:tcPr>
            <w:tcW w:w="1134" w:type="dxa"/>
            <w:tcBorders>
              <w:top w:val="single" w:sz="4" w:space="0" w:color="auto"/>
              <w:left w:val="single" w:sz="4" w:space="0" w:color="auto"/>
              <w:bottom w:val="single" w:sz="4" w:space="0" w:color="auto"/>
              <w:right w:val="single" w:sz="4" w:space="0" w:color="auto"/>
            </w:tcBorders>
          </w:tcPr>
          <w:p w14:paraId="15A6A978" w14:textId="77777777" w:rsidR="0062400A" w:rsidRPr="00803A4E" w:rsidRDefault="0062400A" w:rsidP="00C50AFD">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35C013EC" w14:textId="77777777" w:rsidR="0062400A" w:rsidRPr="00803A4E" w:rsidRDefault="0062400A" w:rsidP="00C50AFD">
            <w:pPr>
              <w:pStyle w:val="TAC"/>
              <w:rPr>
                <w:rFonts w:eastAsia="SimSun"/>
              </w:rPr>
            </w:pPr>
          </w:p>
        </w:tc>
        <w:tc>
          <w:tcPr>
            <w:tcW w:w="1076" w:type="dxa"/>
            <w:tcBorders>
              <w:top w:val="single" w:sz="4" w:space="0" w:color="auto"/>
              <w:left w:val="single" w:sz="4" w:space="0" w:color="auto"/>
              <w:bottom w:val="single" w:sz="4" w:space="0" w:color="auto"/>
              <w:right w:val="single" w:sz="4" w:space="0" w:color="auto"/>
            </w:tcBorders>
          </w:tcPr>
          <w:p w14:paraId="24C90879"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4F56C53A" w14:textId="77777777" w:rsidR="0062400A" w:rsidRPr="00803A4E" w:rsidRDefault="0062400A" w:rsidP="00C50AFD">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4ED90F8C" w14:textId="77777777" w:rsidR="0062400A" w:rsidRPr="00803A4E" w:rsidRDefault="0062400A" w:rsidP="00C50AFD">
            <w:pPr>
              <w:pStyle w:val="TAC"/>
              <w:rPr>
                <w:rFonts w:eastAsia="SimSun"/>
              </w:rPr>
            </w:pPr>
            <w:r w:rsidRPr="00803A4E">
              <w:rPr>
                <w:rFonts w:eastAsia="SimSun"/>
              </w:rPr>
              <w:t>0</w:t>
            </w:r>
          </w:p>
        </w:tc>
      </w:tr>
      <w:tr w:rsidR="0062400A" w:rsidRPr="00803A4E" w14:paraId="5365CD9F" w14:textId="77777777" w:rsidTr="00C50AFD">
        <w:trPr>
          <w:jc w:val="center"/>
        </w:trPr>
        <w:tc>
          <w:tcPr>
            <w:tcW w:w="1307" w:type="dxa"/>
            <w:tcBorders>
              <w:top w:val="single" w:sz="4" w:space="0" w:color="auto"/>
              <w:left w:val="single" w:sz="4" w:space="0" w:color="auto"/>
              <w:bottom w:val="single" w:sz="6" w:space="0" w:color="auto"/>
              <w:right w:val="single" w:sz="6" w:space="0" w:color="auto"/>
            </w:tcBorders>
          </w:tcPr>
          <w:p w14:paraId="545B3BDB" w14:textId="77777777" w:rsidR="0062400A" w:rsidRPr="00803A4E" w:rsidRDefault="0062400A" w:rsidP="00C50AFD">
            <w:pPr>
              <w:pStyle w:val="TAC"/>
              <w:rPr>
                <w:rFonts w:eastAsia="SimSun"/>
              </w:rPr>
            </w:pPr>
            <w:r w:rsidRPr="00803A4E">
              <w:rPr>
                <w:rFonts w:eastAsia="SimSun"/>
              </w:rPr>
              <w:t>CA_n46D</w:t>
            </w:r>
          </w:p>
        </w:tc>
        <w:tc>
          <w:tcPr>
            <w:tcW w:w="1176" w:type="dxa"/>
            <w:tcBorders>
              <w:top w:val="single" w:sz="4" w:space="0" w:color="auto"/>
              <w:left w:val="single" w:sz="6" w:space="0" w:color="auto"/>
              <w:bottom w:val="single" w:sz="6" w:space="0" w:color="auto"/>
              <w:right w:val="single" w:sz="6" w:space="0" w:color="auto"/>
            </w:tcBorders>
          </w:tcPr>
          <w:p w14:paraId="4B141DB2" w14:textId="77777777" w:rsidR="0062400A" w:rsidRPr="00803A4E" w:rsidRDefault="0062400A" w:rsidP="00C50AFD">
            <w:pPr>
              <w:pStyle w:val="TAC"/>
              <w:rPr>
                <w:rFonts w:eastAsia="SimSun"/>
              </w:rPr>
            </w:pPr>
            <w:r w:rsidRPr="00803A4E">
              <w:rPr>
                <w:rFonts w:eastAsia="SimSun"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5DC40709" w14:textId="77777777" w:rsidR="0062400A" w:rsidRPr="00803A4E" w:rsidRDefault="0062400A" w:rsidP="00C50AFD">
            <w:pPr>
              <w:pStyle w:val="TAC"/>
              <w:rPr>
                <w:rFonts w:eastAsia="SimSun"/>
              </w:rPr>
            </w:pPr>
            <w:r w:rsidRPr="00803A4E">
              <w:rPr>
                <w:rFonts w:eastAsia="SimSun"/>
              </w:rPr>
              <w:t>60, 80</w:t>
            </w:r>
          </w:p>
        </w:tc>
        <w:tc>
          <w:tcPr>
            <w:tcW w:w="1276" w:type="dxa"/>
            <w:tcBorders>
              <w:top w:val="single" w:sz="4" w:space="0" w:color="auto"/>
              <w:left w:val="single" w:sz="6" w:space="0" w:color="auto"/>
              <w:bottom w:val="single" w:sz="6" w:space="0" w:color="auto"/>
              <w:right w:val="single" w:sz="6" w:space="0" w:color="auto"/>
            </w:tcBorders>
          </w:tcPr>
          <w:p w14:paraId="444EC826" w14:textId="77777777" w:rsidR="0062400A" w:rsidRPr="00803A4E" w:rsidRDefault="0062400A" w:rsidP="00C50AFD">
            <w:pPr>
              <w:pStyle w:val="TAC"/>
              <w:rPr>
                <w:rFonts w:eastAsia="SimSun"/>
              </w:rPr>
            </w:pPr>
            <w:r w:rsidRPr="00803A4E">
              <w:rPr>
                <w:rFonts w:eastAsia="SimSun"/>
              </w:rPr>
              <w:t>80</w:t>
            </w:r>
          </w:p>
        </w:tc>
        <w:tc>
          <w:tcPr>
            <w:tcW w:w="1134" w:type="dxa"/>
            <w:tcBorders>
              <w:top w:val="single" w:sz="4" w:space="0" w:color="auto"/>
              <w:left w:val="single" w:sz="6" w:space="0" w:color="auto"/>
              <w:bottom w:val="single" w:sz="6" w:space="0" w:color="auto"/>
              <w:right w:val="single" w:sz="6" w:space="0" w:color="auto"/>
            </w:tcBorders>
          </w:tcPr>
          <w:p w14:paraId="1D613884" w14:textId="77777777" w:rsidR="0062400A" w:rsidRPr="00803A4E" w:rsidRDefault="0062400A" w:rsidP="00C50AFD">
            <w:pPr>
              <w:pStyle w:val="TAC"/>
              <w:rPr>
                <w:rFonts w:eastAsia="SimSun"/>
              </w:rPr>
            </w:pPr>
            <w:r w:rsidRPr="00803A4E">
              <w:rPr>
                <w:rFonts w:eastAsia="SimSun"/>
              </w:rPr>
              <w:t>80</w:t>
            </w:r>
          </w:p>
        </w:tc>
        <w:tc>
          <w:tcPr>
            <w:tcW w:w="1134" w:type="dxa"/>
            <w:tcBorders>
              <w:top w:val="single" w:sz="4" w:space="0" w:color="auto"/>
              <w:left w:val="single" w:sz="6" w:space="0" w:color="auto"/>
              <w:bottom w:val="single" w:sz="6" w:space="0" w:color="auto"/>
              <w:right w:val="single" w:sz="6" w:space="0" w:color="auto"/>
            </w:tcBorders>
          </w:tcPr>
          <w:p w14:paraId="35C1EA35" w14:textId="77777777" w:rsidR="0062400A" w:rsidRPr="00803A4E" w:rsidRDefault="0062400A" w:rsidP="00C50AFD">
            <w:pPr>
              <w:pStyle w:val="TAC"/>
              <w:rPr>
                <w:rFonts w:eastAsia="SimSun"/>
              </w:rPr>
            </w:pPr>
          </w:p>
        </w:tc>
        <w:tc>
          <w:tcPr>
            <w:tcW w:w="1076" w:type="dxa"/>
            <w:tcBorders>
              <w:top w:val="single" w:sz="4" w:space="0" w:color="auto"/>
              <w:left w:val="single" w:sz="6" w:space="0" w:color="auto"/>
              <w:bottom w:val="single" w:sz="6" w:space="0" w:color="auto"/>
              <w:right w:val="single" w:sz="6" w:space="0" w:color="auto"/>
            </w:tcBorders>
          </w:tcPr>
          <w:p w14:paraId="6B42CD51"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7CCB8300" w14:textId="77777777" w:rsidR="0062400A" w:rsidRPr="00803A4E" w:rsidRDefault="0062400A" w:rsidP="00C50AFD">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right w:val="single" w:sz="4" w:space="0" w:color="auto"/>
            </w:tcBorders>
          </w:tcPr>
          <w:p w14:paraId="266D8A77" w14:textId="77777777" w:rsidR="0062400A" w:rsidRPr="00803A4E" w:rsidRDefault="0062400A" w:rsidP="00C50AFD">
            <w:pPr>
              <w:pStyle w:val="TAC"/>
              <w:rPr>
                <w:rFonts w:eastAsia="SimSun"/>
              </w:rPr>
            </w:pPr>
            <w:r w:rsidRPr="00803A4E">
              <w:rPr>
                <w:rFonts w:eastAsia="SimSun"/>
              </w:rPr>
              <w:t>0</w:t>
            </w:r>
          </w:p>
        </w:tc>
      </w:tr>
      <w:tr w:rsidR="0062400A" w:rsidRPr="00803A4E" w14:paraId="3D635BA6" w14:textId="77777777" w:rsidTr="00C50AFD">
        <w:trPr>
          <w:jc w:val="center"/>
        </w:trPr>
        <w:tc>
          <w:tcPr>
            <w:tcW w:w="1307" w:type="dxa"/>
            <w:tcBorders>
              <w:left w:val="single" w:sz="4" w:space="0" w:color="auto"/>
              <w:bottom w:val="single" w:sz="6" w:space="0" w:color="auto"/>
              <w:right w:val="single" w:sz="6" w:space="0" w:color="auto"/>
            </w:tcBorders>
          </w:tcPr>
          <w:p w14:paraId="038E372A" w14:textId="77777777" w:rsidR="0062400A" w:rsidRPr="00803A4E" w:rsidRDefault="0062400A" w:rsidP="00C50AFD">
            <w:pPr>
              <w:pStyle w:val="TAC"/>
              <w:rPr>
                <w:rFonts w:eastAsia="SimSun"/>
              </w:rPr>
            </w:pPr>
            <w:r w:rsidRPr="00803A4E">
              <w:rPr>
                <w:rFonts w:eastAsia="SimSun"/>
              </w:rPr>
              <w:t>CA_n46M</w:t>
            </w:r>
          </w:p>
        </w:tc>
        <w:tc>
          <w:tcPr>
            <w:tcW w:w="1176" w:type="dxa"/>
            <w:tcBorders>
              <w:left w:val="single" w:sz="6" w:space="0" w:color="auto"/>
              <w:bottom w:val="single" w:sz="6" w:space="0" w:color="auto"/>
              <w:right w:val="single" w:sz="6" w:space="0" w:color="auto"/>
            </w:tcBorders>
          </w:tcPr>
          <w:p w14:paraId="01E6F70A" w14:textId="77777777" w:rsidR="0062400A" w:rsidRPr="00803A4E" w:rsidRDefault="0062400A" w:rsidP="00C50AFD">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149FF7A1" w14:textId="77777777" w:rsidR="0062400A" w:rsidRPr="00803A4E" w:rsidRDefault="0062400A" w:rsidP="00C50AFD">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57EB896C" w14:textId="77777777" w:rsidR="0062400A" w:rsidRPr="00803A4E" w:rsidRDefault="0062400A" w:rsidP="00C50AF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0203CBFB" w14:textId="77777777" w:rsidR="0062400A" w:rsidRPr="00803A4E" w:rsidRDefault="0062400A" w:rsidP="00C50AF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66B50431"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vAlign w:val="center"/>
          </w:tcPr>
          <w:p w14:paraId="496ECBDB" w14:textId="77777777" w:rsidR="0062400A" w:rsidRPr="00803A4E" w:rsidRDefault="0062400A" w:rsidP="00C50AFD">
            <w:pPr>
              <w:pStyle w:val="TAC"/>
              <w:rPr>
                <w:rFonts w:eastAsia="SimSun"/>
              </w:rPr>
            </w:pPr>
          </w:p>
        </w:tc>
        <w:tc>
          <w:tcPr>
            <w:tcW w:w="1080" w:type="dxa"/>
            <w:tcBorders>
              <w:left w:val="single" w:sz="6" w:space="0" w:color="auto"/>
              <w:bottom w:val="single" w:sz="6" w:space="0" w:color="auto"/>
              <w:right w:val="single" w:sz="6" w:space="0" w:color="auto"/>
            </w:tcBorders>
            <w:vAlign w:val="center"/>
          </w:tcPr>
          <w:p w14:paraId="3A8F6B4C" w14:textId="77777777" w:rsidR="0062400A" w:rsidRPr="00803A4E" w:rsidRDefault="0062400A" w:rsidP="00C50AFD">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2B141B2D" w14:textId="77777777" w:rsidR="0062400A" w:rsidRPr="00803A4E" w:rsidRDefault="0062400A" w:rsidP="00C50AFD">
            <w:pPr>
              <w:pStyle w:val="TAC"/>
              <w:rPr>
                <w:rFonts w:eastAsia="SimSun"/>
              </w:rPr>
            </w:pPr>
            <w:r w:rsidRPr="00803A4E">
              <w:rPr>
                <w:rFonts w:eastAsia="SimSun"/>
              </w:rPr>
              <w:t>0</w:t>
            </w:r>
          </w:p>
        </w:tc>
      </w:tr>
      <w:tr w:rsidR="0062400A" w:rsidRPr="00803A4E" w14:paraId="51D5524B" w14:textId="77777777" w:rsidTr="00C50AFD">
        <w:trPr>
          <w:jc w:val="center"/>
        </w:trPr>
        <w:tc>
          <w:tcPr>
            <w:tcW w:w="1307" w:type="dxa"/>
            <w:tcBorders>
              <w:top w:val="single" w:sz="6" w:space="0" w:color="auto"/>
              <w:left w:val="single" w:sz="4" w:space="0" w:color="auto"/>
              <w:bottom w:val="nil"/>
              <w:right w:val="single" w:sz="6" w:space="0" w:color="auto"/>
            </w:tcBorders>
          </w:tcPr>
          <w:p w14:paraId="27BFC207" w14:textId="77777777" w:rsidR="0062400A" w:rsidRPr="00803A4E" w:rsidRDefault="0062400A" w:rsidP="00C50AFD">
            <w:pPr>
              <w:pStyle w:val="TAC"/>
              <w:rPr>
                <w:rFonts w:eastAsia="SimSun"/>
              </w:rPr>
            </w:pPr>
            <w:r w:rsidRPr="00803A4E">
              <w:rPr>
                <w:rFonts w:eastAsia="SimSun"/>
              </w:rPr>
              <w:t>CA_n46N</w:t>
            </w:r>
          </w:p>
        </w:tc>
        <w:tc>
          <w:tcPr>
            <w:tcW w:w="1176" w:type="dxa"/>
            <w:tcBorders>
              <w:left w:val="single" w:sz="6" w:space="0" w:color="auto"/>
              <w:bottom w:val="nil"/>
              <w:right w:val="single" w:sz="6" w:space="0" w:color="auto"/>
            </w:tcBorders>
          </w:tcPr>
          <w:p w14:paraId="02834E67" w14:textId="77777777" w:rsidR="0062400A" w:rsidRPr="00803A4E" w:rsidRDefault="0062400A" w:rsidP="00C50AFD">
            <w:pPr>
              <w:pStyle w:val="TAC"/>
              <w:rPr>
                <w:rFonts w:eastAsia="SimSun"/>
              </w:rPr>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4" w:space="0" w:color="auto"/>
            </w:tcBorders>
          </w:tcPr>
          <w:p w14:paraId="02638051" w14:textId="77777777" w:rsidR="0062400A" w:rsidRPr="00803A4E" w:rsidRDefault="0062400A" w:rsidP="00C50AFD">
            <w:pPr>
              <w:pStyle w:val="TAC"/>
              <w:rPr>
                <w:rFonts w:eastAsia="SimSun"/>
              </w:rPr>
            </w:pPr>
            <w:r w:rsidRPr="00803A4E">
              <w:rPr>
                <w:rFonts w:eastAsia="SimSun"/>
              </w:rPr>
              <w:t>Void</w:t>
            </w:r>
          </w:p>
        </w:tc>
        <w:tc>
          <w:tcPr>
            <w:tcW w:w="1276" w:type="dxa"/>
            <w:tcBorders>
              <w:top w:val="single" w:sz="6" w:space="0" w:color="auto"/>
              <w:left w:val="single" w:sz="4" w:space="0" w:color="auto"/>
              <w:bottom w:val="single" w:sz="6" w:space="0" w:color="auto"/>
              <w:right w:val="single" w:sz="4" w:space="0" w:color="auto"/>
            </w:tcBorders>
          </w:tcPr>
          <w:p w14:paraId="3E3E4E10"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4" w:space="0" w:color="auto"/>
            </w:tcBorders>
          </w:tcPr>
          <w:p w14:paraId="774593D8"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4" w:space="0" w:color="auto"/>
            </w:tcBorders>
          </w:tcPr>
          <w:p w14:paraId="4345CE70" w14:textId="77777777" w:rsidR="0062400A" w:rsidRPr="00803A4E" w:rsidRDefault="0062400A" w:rsidP="00C50AFD">
            <w:pPr>
              <w:pStyle w:val="TAC"/>
              <w:rPr>
                <w:rFonts w:eastAsia="SimSun"/>
              </w:rPr>
            </w:pPr>
          </w:p>
        </w:tc>
        <w:tc>
          <w:tcPr>
            <w:tcW w:w="1076" w:type="dxa"/>
            <w:tcBorders>
              <w:top w:val="single" w:sz="6" w:space="0" w:color="auto"/>
              <w:left w:val="single" w:sz="4" w:space="0" w:color="auto"/>
              <w:bottom w:val="single" w:sz="6" w:space="0" w:color="auto"/>
              <w:right w:val="single" w:sz="6" w:space="0" w:color="auto"/>
            </w:tcBorders>
          </w:tcPr>
          <w:p w14:paraId="680D7A06" w14:textId="77777777" w:rsidR="0062400A" w:rsidRPr="00803A4E" w:rsidRDefault="0062400A" w:rsidP="00C50AFD">
            <w:pPr>
              <w:pStyle w:val="TAC"/>
              <w:rPr>
                <w:rFonts w:eastAsia="SimSun"/>
              </w:rPr>
            </w:pPr>
          </w:p>
        </w:tc>
        <w:tc>
          <w:tcPr>
            <w:tcW w:w="1080" w:type="dxa"/>
            <w:tcBorders>
              <w:left w:val="single" w:sz="6" w:space="0" w:color="auto"/>
              <w:bottom w:val="single" w:sz="6" w:space="0" w:color="auto"/>
              <w:right w:val="single" w:sz="6" w:space="0" w:color="auto"/>
            </w:tcBorders>
          </w:tcPr>
          <w:p w14:paraId="680F2220" w14:textId="77777777" w:rsidR="0062400A" w:rsidRPr="00803A4E" w:rsidRDefault="0062400A" w:rsidP="00C50AFD">
            <w:pPr>
              <w:pStyle w:val="TAC"/>
              <w:rPr>
                <w:rFonts w:eastAsia="Yu Mincho"/>
                <w:lang w:eastAsia="ja-JP"/>
              </w:rPr>
            </w:pPr>
          </w:p>
        </w:tc>
        <w:tc>
          <w:tcPr>
            <w:tcW w:w="1318" w:type="dxa"/>
            <w:tcBorders>
              <w:left w:val="single" w:sz="6" w:space="0" w:color="auto"/>
              <w:right w:val="single" w:sz="4" w:space="0" w:color="auto"/>
            </w:tcBorders>
          </w:tcPr>
          <w:p w14:paraId="279D1FAF" w14:textId="77777777" w:rsidR="0062400A" w:rsidRPr="00803A4E" w:rsidRDefault="0062400A" w:rsidP="00C50AFD">
            <w:pPr>
              <w:pStyle w:val="TAC"/>
              <w:rPr>
                <w:rFonts w:eastAsia="SimSun"/>
              </w:rPr>
            </w:pPr>
            <w:r w:rsidRPr="00803A4E">
              <w:rPr>
                <w:rFonts w:eastAsia="SimSun"/>
              </w:rPr>
              <w:t>0</w:t>
            </w:r>
          </w:p>
        </w:tc>
      </w:tr>
      <w:tr w:rsidR="0062400A" w:rsidRPr="00803A4E" w14:paraId="284654FA" w14:textId="77777777" w:rsidTr="00C50AFD">
        <w:trPr>
          <w:jc w:val="center"/>
        </w:trPr>
        <w:tc>
          <w:tcPr>
            <w:tcW w:w="1307" w:type="dxa"/>
            <w:tcBorders>
              <w:top w:val="nil"/>
              <w:left w:val="single" w:sz="4" w:space="0" w:color="auto"/>
              <w:bottom w:val="single" w:sz="6" w:space="0" w:color="auto"/>
              <w:right w:val="single" w:sz="6" w:space="0" w:color="auto"/>
            </w:tcBorders>
          </w:tcPr>
          <w:p w14:paraId="7FC2D94A" w14:textId="77777777" w:rsidR="0062400A" w:rsidRPr="00803A4E" w:rsidRDefault="0062400A" w:rsidP="00C50AFD">
            <w:pPr>
              <w:pStyle w:val="TAC"/>
              <w:rPr>
                <w:rFonts w:eastAsia="SimSun"/>
              </w:rPr>
            </w:pPr>
          </w:p>
        </w:tc>
        <w:tc>
          <w:tcPr>
            <w:tcW w:w="1176" w:type="dxa"/>
            <w:tcBorders>
              <w:top w:val="nil"/>
              <w:left w:val="single" w:sz="6" w:space="0" w:color="auto"/>
              <w:bottom w:val="single" w:sz="6" w:space="0" w:color="auto"/>
              <w:right w:val="single" w:sz="6" w:space="0" w:color="auto"/>
            </w:tcBorders>
          </w:tcPr>
          <w:p w14:paraId="7116E81C" w14:textId="77777777" w:rsidR="0062400A" w:rsidRPr="00803A4E" w:rsidRDefault="0062400A" w:rsidP="00C50AFD">
            <w:pPr>
              <w:pStyle w:val="TAC"/>
              <w:rPr>
                <w:rFonts w:eastAsia="SimSun"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
          <w:p w14:paraId="16D380AC" w14:textId="77777777" w:rsidR="0062400A" w:rsidRPr="00803A4E" w:rsidRDefault="0062400A" w:rsidP="00C50AFD">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6" w:space="0" w:color="auto"/>
              <w:right w:val="single" w:sz="6" w:space="0" w:color="auto"/>
            </w:tcBorders>
          </w:tcPr>
          <w:p w14:paraId="4AFBFBC2" w14:textId="77777777" w:rsidR="0062400A" w:rsidRPr="00803A4E" w:rsidRDefault="0062400A" w:rsidP="00C50AF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3FF620EF" w14:textId="77777777" w:rsidR="0062400A" w:rsidRPr="00803A4E" w:rsidRDefault="0062400A" w:rsidP="00C50AF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605A5A66" w14:textId="77777777" w:rsidR="0062400A" w:rsidRPr="00803A4E" w:rsidRDefault="0062400A" w:rsidP="00C50AFD">
            <w:pPr>
              <w:pStyle w:val="TAC"/>
              <w:rPr>
                <w:rFonts w:eastAsia="SimSun"/>
              </w:rPr>
            </w:pPr>
            <w:r w:rsidRPr="00803A4E">
              <w:rPr>
                <w:rFonts w:eastAsia="SimSun"/>
              </w:rPr>
              <w:t>20, 40</w:t>
            </w:r>
          </w:p>
        </w:tc>
        <w:tc>
          <w:tcPr>
            <w:tcW w:w="1076" w:type="dxa"/>
            <w:tcBorders>
              <w:top w:val="single" w:sz="6" w:space="0" w:color="auto"/>
              <w:left w:val="single" w:sz="6" w:space="0" w:color="auto"/>
              <w:bottom w:val="single" w:sz="6" w:space="0" w:color="auto"/>
              <w:right w:val="single" w:sz="6" w:space="0" w:color="auto"/>
            </w:tcBorders>
          </w:tcPr>
          <w:p w14:paraId="054AD246" w14:textId="77777777" w:rsidR="0062400A" w:rsidRPr="00803A4E" w:rsidRDefault="0062400A" w:rsidP="00C50AFD">
            <w:pPr>
              <w:pStyle w:val="TAC"/>
              <w:rPr>
                <w:rFonts w:eastAsia="SimSun"/>
              </w:rPr>
            </w:pPr>
          </w:p>
        </w:tc>
        <w:tc>
          <w:tcPr>
            <w:tcW w:w="1080" w:type="dxa"/>
            <w:tcBorders>
              <w:left w:val="single" w:sz="6" w:space="0" w:color="auto"/>
              <w:bottom w:val="single" w:sz="6" w:space="0" w:color="auto"/>
              <w:right w:val="single" w:sz="6" w:space="0" w:color="auto"/>
            </w:tcBorders>
          </w:tcPr>
          <w:p w14:paraId="22718B64" w14:textId="77777777" w:rsidR="0062400A" w:rsidRPr="00803A4E" w:rsidRDefault="0062400A" w:rsidP="00C50AFD">
            <w:pPr>
              <w:pStyle w:val="TAC"/>
              <w:rPr>
                <w:rFonts w:eastAsia="Yu Mincho"/>
                <w:lang w:eastAsia="ja-JP"/>
              </w:rPr>
            </w:pPr>
            <w:r w:rsidRPr="00803A4E">
              <w:rPr>
                <w:rFonts w:eastAsia="SimSun" w:hint="eastAsia"/>
                <w:lang w:eastAsia="zh-CN"/>
              </w:rPr>
              <w:t>1</w:t>
            </w:r>
            <w:r w:rsidRPr="00803A4E">
              <w:rPr>
                <w:rFonts w:eastAsia="SimSun"/>
                <w:lang w:eastAsia="zh-CN"/>
              </w:rPr>
              <w:t>80</w:t>
            </w:r>
          </w:p>
        </w:tc>
        <w:tc>
          <w:tcPr>
            <w:tcW w:w="1318" w:type="dxa"/>
            <w:tcBorders>
              <w:left w:val="single" w:sz="6" w:space="0" w:color="auto"/>
              <w:right w:val="single" w:sz="4" w:space="0" w:color="auto"/>
            </w:tcBorders>
          </w:tcPr>
          <w:p w14:paraId="78FD4B80" w14:textId="77777777" w:rsidR="0062400A" w:rsidRPr="00803A4E" w:rsidRDefault="0062400A" w:rsidP="00C50AFD">
            <w:pPr>
              <w:pStyle w:val="TAC"/>
              <w:rPr>
                <w:rFonts w:eastAsia="SimSun"/>
              </w:rPr>
            </w:pPr>
            <w:r w:rsidRPr="00803A4E">
              <w:rPr>
                <w:rFonts w:eastAsia="SimSun" w:hint="eastAsia"/>
                <w:lang w:eastAsia="zh-CN"/>
              </w:rPr>
              <w:t>1</w:t>
            </w:r>
          </w:p>
        </w:tc>
      </w:tr>
      <w:tr w:rsidR="0062400A" w:rsidRPr="00803A4E" w14:paraId="2633361E" w14:textId="77777777" w:rsidTr="00C50AFD">
        <w:trPr>
          <w:jc w:val="center"/>
        </w:trPr>
        <w:tc>
          <w:tcPr>
            <w:tcW w:w="1307" w:type="dxa"/>
            <w:tcBorders>
              <w:left w:val="single" w:sz="4" w:space="0" w:color="auto"/>
              <w:bottom w:val="single" w:sz="4" w:space="0" w:color="auto"/>
              <w:right w:val="single" w:sz="6" w:space="0" w:color="auto"/>
            </w:tcBorders>
          </w:tcPr>
          <w:p w14:paraId="2D36CED1" w14:textId="77777777" w:rsidR="0062400A" w:rsidRPr="00803A4E" w:rsidRDefault="0062400A" w:rsidP="00C50AFD">
            <w:pPr>
              <w:pStyle w:val="TAC"/>
              <w:rPr>
                <w:rFonts w:eastAsia="SimSun"/>
              </w:rPr>
            </w:pPr>
            <w:r w:rsidRPr="00803A4E">
              <w:rPr>
                <w:rFonts w:eastAsia="SimSun"/>
              </w:rPr>
              <w:t>CA_n46O</w:t>
            </w:r>
          </w:p>
        </w:tc>
        <w:tc>
          <w:tcPr>
            <w:tcW w:w="1176" w:type="dxa"/>
            <w:tcBorders>
              <w:left w:val="single" w:sz="6" w:space="0" w:color="auto"/>
              <w:bottom w:val="single" w:sz="4" w:space="0" w:color="auto"/>
              <w:right w:val="single" w:sz="6" w:space="0" w:color="auto"/>
            </w:tcBorders>
          </w:tcPr>
          <w:p w14:paraId="2AA8F328" w14:textId="77777777" w:rsidR="0062400A" w:rsidRPr="00803A4E" w:rsidRDefault="0062400A" w:rsidP="00C50AFD">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2E850718" w14:textId="77777777" w:rsidR="0062400A" w:rsidRPr="00803A4E" w:rsidRDefault="0062400A" w:rsidP="00C50AFD">
            <w:pPr>
              <w:pStyle w:val="TAC"/>
              <w:rPr>
                <w:rFonts w:eastAsia="SimSun"/>
              </w:rPr>
            </w:pPr>
            <w:r w:rsidRPr="00803A4E">
              <w:rPr>
                <w:rFonts w:eastAsia="SimSun"/>
              </w:rPr>
              <w:t>20, 60</w:t>
            </w:r>
          </w:p>
        </w:tc>
        <w:tc>
          <w:tcPr>
            <w:tcW w:w="1276" w:type="dxa"/>
            <w:tcBorders>
              <w:top w:val="single" w:sz="6" w:space="0" w:color="auto"/>
              <w:left w:val="single" w:sz="6" w:space="0" w:color="auto"/>
              <w:bottom w:val="single" w:sz="6" w:space="0" w:color="auto"/>
              <w:right w:val="single" w:sz="6" w:space="0" w:color="auto"/>
            </w:tcBorders>
            <w:vAlign w:val="center"/>
          </w:tcPr>
          <w:p w14:paraId="406DFB16" w14:textId="77777777" w:rsidR="0062400A" w:rsidRPr="00803A4E" w:rsidRDefault="0062400A" w:rsidP="00C50AF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56464CE3" w14:textId="77777777" w:rsidR="0062400A" w:rsidRPr="00803A4E" w:rsidRDefault="0062400A" w:rsidP="00C50AF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62008EC2" w14:textId="77777777" w:rsidR="0062400A" w:rsidRPr="00803A4E" w:rsidRDefault="0062400A" w:rsidP="00C50AFD">
            <w:pPr>
              <w:pStyle w:val="TAC"/>
              <w:rPr>
                <w:rFonts w:eastAsia="SimSun"/>
              </w:rPr>
            </w:pPr>
            <w:r w:rsidRPr="00803A4E">
              <w:rPr>
                <w:rFonts w:eastAsia="SimSun"/>
              </w:rPr>
              <w:t>20, 40</w:t>
            </w:r>
          </w:p>
        </w:tc>
        <w:tc>
          <w:tcPr>
            <w:tcW w:w="1076" w:type="dxa"/>
            <w:tcBorders>
              <w:top w:val="single" w:sz="6" w:space="0" w:color="auto"/>
              <w:left w:val="single" w:sz="6" w:space="0" w:color="auto"/>
              <w:bottom w:val="single" w:sz="6" w:space="0" w:color="auto"/>
              <w:right w:val="single" w:sz="6" w:space="0" w:color="auto"/>
            </w:tcBorders>
            <w:vAlign w:val="center"/>
          </w:tcPr>
          <w:p w14:paraId="4A7190B4" w14:textId="77777777" w:rsidR="0062400A" w:rsidRPr="00803A4E" w:rsidRDefault="0062400A" w:rsidP="00C50AFD">
            <w:pPr>
              <w:pStyle w:val="TAC"/>
              <w:rPr>
                <w:rFonts w:eastAsia="SimSun"/>
              </w:rPr>
            </w:pPr>
            <w:r w:rsidRPr="00803A4E">
              <w:rPr>
                <w:rFonts w:eastAsia="SimSun"/>
              </w:rPr>
              <w:t>20, 40</w:t>
            </w:r>
          </w:p>
        </w:tc>
        <w:tc>
          <w:tcPr>
            <w:tcW w:w="1080" w:type="dxa"/>
            <w:tcBorders>
              <w:left w:val="single" w:sz="6" w:space="0" w:color="auto"/>
              <w:bottom w:val="single" w:sz="4" w:space="0" w:color="auto"/>
              <w:right w:val="single" w:sz="6" w:space="0" w:color="auto"/>
            </w:tcBorders>
            <w:vAlign w:val="center"/>
          </w:tcPr>
          <w:p w14:paraId="01C91645" w14:textId="77777777" w:rsidR="0062400A" w:rsidRPr="00803A4E" w:rsidRDefault="0062400A" w:rsidP="00C50AFD">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1A68167B" w14:textId="77777777" w:rsidR="0062400A" w:rsidRPr="00803A4E" w:rsidRDefault="0062400A" w:rsidP="00C50AFD">
            <w:pPr>
              <w:pStyle w:val="TAC"/>
              <w:rPr>
                <w:rFonts w:eastAsia="SimSun"/>
              </w:rPr>
            </w:pPr>
            <w:r w:rsidRPr="00803A4E">
              <w:rPr>
                <w:rFonts w:eastAsia="SimSun"/>
              </w:rPr>
              <w:t>0</w:t>
            </w:r>
          </w:p>
        </w:tc>
      </w:tr>
      <w:tr w:rsidR="0062400A" w:rsidRPr="00803A4E" w14:paraId="1D3BBE50"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tcPr>
          <w:p w14:paraId="15AFE7AE" w14:textId="77777777" w:rsidR="0062400A" w:rsidRPr="00803A4E" w:rsidRDefault="0062400A" w:rsidP="00C50AFD">
            <w:pPr>
              <w:pStyle w:val="TAC"/>
              <w:rPr>
                <w:rFonts w:eastAsia="SimSun"/>
              </w:rPr>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1857BC54" w14:textId="77777777" w:rsidR="0062400A" w:rsidRPr="00803A4E" w:rsidRDefault="0062400A" w:rsidP="00C50AFD">
            <w:pPr>
              <w:pStyle w:val="TAC"/>
              <w:rPr>
                <w:rFonts w:eastAsia="SimSun"/>
              </w:rPr>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78E0AC3E" w14:textId="77777777" w:rsidR="0062400A" w:rsidRPr="00803A4E" w:rsidRDefault="0062400A" w:rsidP="00C50AFD">
            <w:pPr>
              <w:pStyle w:val="TAC"/>
              <w:rPr>
                <w:rFonts w:eastAsia="SimSun"/>
              </w:rPr>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5E3CBC89" w14:textId="77777777" w:rsidR="0062400A" w:rsidRPr="00803A4E" w:rsidRDefault="0062400A" w:rsidP="00C50AFD">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5B19B0E7"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3A485A8"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9A83B8C"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6014892" w14:textId="77777777" w:rsidR="0062400A" w:rsidRPr="00803A4E" w:rsidRDefault="0062400A" w:rsidP="00C50AFD">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1A49D34C" w14:textId="77777777" w:rsidR="0062400A" w:rsidRPr="00803A4E" w:rsidRDefault="0062400A" w:rsidP="00C50AFD">
            <w:pPr>
              <w:pStyle w:val="TAC"/>
              <w:rPr>
                <w:rFonts w:eastAsia="SimSun"/>
              </w:rPr>
            </w:pPr>
            <w:r w:rsidRPr="00803A4E">
              <w:rPr>
                <w:rFonts w:eastAsia="SimSun"/>
              </w:rPr>
              <w:t>0</w:t>
            </w:r>
          </w:p>
        </w:tc>
      </w:tr>
      <w:tr w:rsidR="0062400A" w:rsidRPr="00803A4E" w14:paraId="27DFEDFA"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1800C347"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05047D1"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2E012A3" w14:textId="77777777" w:rsidR="0062400A" w:rsidRPr="00803A4E" w:rsidRDefault="0062400A" w:rsidP="00C50AFD">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7937DED6" w14:textId="77777777" w:rsidR="0062400A" w:rsidRPr="00803A4E" w:rsidDel="00CF0C86" w:rsidRDefault="0062400A" w:rsidP="00C50AFD">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6F6CBFF6"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A0D22E6"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500A600"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4ED1CAD"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771E80C" w14:textId="77777777" w:rsidR="0062400A" w:rsidRPr="00803A4E" w:rsidRDefault="0062400A" w:rsidP="00C50AFD">
            <w:pPr>
              <w:pStyle w:val="TAC"/>
              <w:rPr>
                <w:rFonts w:eastAsia="SimSun"/>
              </w:rPr>
            </w:pPr>
          </w:p>
        </w:tc>
      </w:tr>
      <w:tr w:rsidR="0062400A" w:rsidRPr="00803A4E" w14:paraId="228AC5A1"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54B94C96"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3BBFC3E"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DC8C9FD" w14:textId="77777777" w:rsidR="0062400A" w:rsidRPr="00803A4E" w:rsidRDefault="0062400A" w:rsidP="00C50AFD">
            <w:pPr>
              <w:pStyle w:val="TAC"/>
              <w:rPr>
                <w:rFonts w:eastAsia="SimSun"/>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5AF9C53A" w14:textId="77777777" w:rsidR="0062400A" w:rsidRPr="00803A4E" w:rsidRDefault="0062400A" w:rsidP="00C50AFD">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3B102580"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57B7AC2"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D216DD3"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67EE92F"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DC46605" w14:textId="77777777" w:rsidR="0062400A" w:rsidRPr="00803A4E" w:rsidRDefault="0062400A" w:rsidP="00C50AFD">
            <w:pPr>
              <w:pStyle w:val="TAC"/>
              <w:rPr>
                <w:rFonts w:eastAsia="SimSun"/>
              </w:rPr>
            </w:pPr>
          </w:p>
        </w:tc>
      </w:tr>
      <w:tr w:rsidR="0062400A" w:rsidRPr="00803A4E" w14:paraId="6FF868BC"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40CC760C" w14:textId="77777777" w:rsidR="0062400A" w:rsidRPr="00803A4E" w:rsidRDefault="0062400A" w:rsidP="00C50AFD">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7ED98BEA" w14:textId="77777777" w:rsidR="0062400A" w:rsidRPr="00803A4E" w:rsidRDefault="0062400A" w:rsidP="00C50AFD">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7AD97CE0" w14:textId="77777777" w:rsidR="0062400A" w:rsidRPr="00803A4E" w:rsidRDefault="0062400A" w:rsidP="00C50AFD">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04989ABC" w14:textId="77777777" w:rsidR="0062400A" w:rsidRPr="00803A4E" w:rsidRDefault="0062400A" w:rsidP="00C50AFD">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6D74CD6D"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4F9B21A"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A3271AD"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C3FD8B5" w14:textId="77777777" w:rsidR="0062400A" w:rsidRPr="00803A4E" w:rsidRDefault="0062400A" w:rsidP="00C50AFD">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28696FF2" w14:textId="77777777" w:rsidR="0062400A" w:rsidRPr="00803A4E" w:rsidRDefault="0062400A" w:rsidP="00C50AFD">
            <w:pPr>
              <w:pStyle w:val="TAC"/>
              <w:rPr>
                <w:rFonts w:eastAsia="SimSun"/>
              </w:rPr>
            </w:pPr>
            <w:r w:rsidRPr="00803A4E">
              <w:rPr>
                <w:rFonts w:eastAsia="SimSun"/>
              </w:rPr>
              <w:t>1</w:t>
            </w:r>
          </w:p>
        </w:tc>
      </w:tr>
      <w:tr w:rsidR="0062400A" w:rsidRPr="00803A4E" w14:paraId="323BCF51"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27D6DBA0"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8B44F2E"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84E918C" w14:textId="77777777" w:rsidR="0062400A" w:rsidRPr="00803A4E" w:rsidRDefault="0062400A" w:rsidP="00C50AFD">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393268D3" w14:textId="77777777" w:rsidR="0062400A" w:rsidRPr="00803A4E" w:rsidRDefault="0062400A" w:rsidP="00C50AFD">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5DEC2CA2"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87935B7"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D0E98C6"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407E853"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68B6DC" w14:textId="77777777" w:rsidR="0062400A" w:rsidRPr="00803A4E" w:rsidRDefault="0062400A" w:rsidP="00C50AFD">
            <w:pPr>
              <w:pStyle w:val="TAC"/>
              <w:rPr>
                <w:rFonts w:eastAsia="SimSun"/>
              </w:rPr>
            </w:pPr>
          </w:p>
        </w:tc>
      </w:tr>
      <w:tr w:rsidR="0062400A" w:rsidRPr="00803A4E" w14:paraId="4EBD2F28"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3B8D3583" w14:textId="77777777" w:rsidR="0062400A" w:rsidRPr="00803A4E" w:rsidRDefault="0062400A" w:rsidP="00C50AF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34AA953"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24E9A9C" w14:textId="77777777" w:rsidR="0062400A" w:rsidRPr="00803A4E" w:rsidRDefault="0062400A" w:rsidP="00C50AFD">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2C8E3B20" w14:textId="77777777" w:rsidR="0062400A" w:rsidRPr="00803A4E" w:rsidRDefault="0062400A" w:rsidP="00C50AFD">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677EF60B"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CB1DF69"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ED489B3"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AB3679A"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F9A550A" w14:textId="77777777" w:rsidR="0062400A" w:rsidRPr="00803A4E" w:rsidRDefault="0062400A" w:rsidP="00C50AFD">
            <w:pPr>
              <w:pStyle w:val="TAC"/>
              <w:rPr>
                <w:rFonts w:eastAsia="SimSun"/>
              </w:rPr>
            </w:pPr>
          </w:p>
        </w:tc>
      </w:tr>
      <w:tr w:rsidR="0062400A" w:rsidRPr="00803A4E" w14:paraId="64E841F1"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4AC6F928" w14:textId="77777777" w:rsidR="0062400A" w:rsidRPr="00803A4E" w:rsidRDefault="0062400A" w:rsidP="00C50AFD">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E515563" w14:textId="77777777" w:rsidR="0062400A" w:rsidRPr="00803A4E" w:rsidRDefault="0062400A" w:rsidP="00C50AFD">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21459959" w14:textId="77777777" w:rsidR="0062400A" w:rsidRPr="00803A4E" w:rsidRDefault="0062400A" w:rsidP="00C50AFD">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0618B1C5" w14:textId="77777777" w:rsidR="0062400A" w:rsidRPr="00803A4E" w:rsidRDefault="0062400A" w:rsidP="00C50AFD">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7C687C26"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F6FB6BD"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BC25119"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ADD6CB" w14:textId="77777777" w:rsidR="0062400A" w:rsidRPr="00803A4E" w:rsidRDefault="0062400A" w:rsidP="00C50AFD">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015F1C2" w14:textId="77777777" w:rsidR="0062400A" w:rsidRPr="00803A4E" w:rsidRDefault="0062400A" w:rsidP="00C50AFD">
            <w:pPr>
              <w:pStyle w:val="TAC"/>
              <w:rPr>
                <w:rFonts w:eastAsia="SimSun"/>
              </w:rPr>
            </w:pPr>
            <w:r w:rsidRPr="00803A4E">
              <w:rPr>
                <w:rFonts w:eastAsia="SimSun"/>
              </w:rPr>
              <w:t>2</w:t>
            </w:r>
          </w:p>
        </w:tc>
      </w:tr>
      <w:tr w:rsidR="0062400A" w:rsidRPr="00803A4E" w14:paraId="59F098CF"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3D36A9AC" w14:textId="77777777" w:rsidR="0062400A" w:rsidRPr="00803A4E" w:rsidRDefault="0062400A" w:rsidP="00C50AFD">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517FAE8" w14:textId="77777777" w:rsidR="0062400A" w:rsidRPr="00803A4E" w:rsidRDefault="0062400A" w:rsidP="00C50AFD">
            <w:pPr>
              <w:pStyle w:val="TAC"/>
              <w:rPr>
                <w:rFonts w:eastAsia="SimSun"/>
              </w:rPr>
            </w:pPr>
            <w:r w:rsidRPr="00803A4E">
              <w:rPr>
                <w:rFonts w:eastAsia="SimSun"/>
              </w:rPr>
              <w:t>-</w:t>
            </w:r>
          </w:p>
        </w:tc>
        <w:tc>
          <w:tcPr>
            <w:tcW w:w="2410" w:type="dxa"/>
            <w:gridSpan w:val="2"/>
            <w:tcBorders>
              <w:top w:val="single" w:sz="6" w:space="0" w:color="auto"/>
              <w:left w:val="single" w:sz="4" w:space="0" w:color="auto"/>
              <w:bottom w:val="single" w:sz="6" w:space="0" w:color="auto"/>
              <w:right w:val="single" w:sz="6" w:space="0" w:color="auto"/>
            </w:tcBorders>
          </w:tcPr>
          <w:p w14:paraId="340184CD" w14:textId="77777777" w:rsidR="0062400A" w:rsidRPr="00803A4E" w:rsidRDefault="0062400A" w:rsidP="00C50AFD">
            <w:pPr>
              <w:pStyle w:val="TAC"/>
              <w:rPr>
                <w:rFonts w:eastAsia="Yu Gothic" w:cs="Arial"/>
                <w:szCs w:val="18"/>
                <w:lang w:val="en-US"/>
              </w:rPr>
            </w:pPr>
            <w:r w:rsidRPr="00803A4E">
              <w:rPr>
                <w:rFonts w:eastAsia="SimSun"/>
              </w:rPr>
              <w:t>See n48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9508351"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0CA81E8"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3E6860F"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B1D30D" w14:textId="77777777" w:rsidR="0062400A" w:rsidRPr="00803A4E" w:rsidRDefault="0062400A" w:rsidP="00C50AFD">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9FA7F40" w14:textId="77777777" w:rsidR="0062400A" w:rsidRPr="00803A4E" w:rsidRDefault="0062400A" w:rsidP="00C50AFD">
            <w:pPr>
              <w:pStyle w:val="TAC"/>
              <w:rPr>
                <w:rFonts w:eastAsia="SimSun"/>
              </w:rPr>
            </w:pPr>
            <w:r w:rsidRPr="00803A4E">
              <w:rPr>
                <w:rFonts w:eastAsia="SimSun"/>
              </w:rPr>
              <w:t>4 and 5</w:t>
            </w:r>
          </w:p>
        </w:tc>
      </w:tr>
      <w:tr w:rsidR="0062400A" w:rsidRPr="00803A4E" w14:paraId="203FB45D"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tcPr>
          <w:p w14:paraId="7E231FE0" w14:textId="77777777" w:rsidR="0062400A" w:rsidRPr="00803A4E" w:rsidRDefault="0062400A" w:rsidP="00C50AFD">
            <w:pPr>
              <w:pStyle w:val="TAC"/>
              <w:rPr>
                <w:rFonts w:eastAsia="SimSun"/>
              </w:rPr>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248ADD0C" w14:textId="77777777" w:rsidR="0062400A" w:rsidRPr="00803A4E" w:rsidRDefault="0062400A" w:rsidP="00C50AFD">
            <w:pPr>
              <w:pStyle w:val="TAC"/>
              <w:rPr>
                <w:rFonts w:eastAsia="SimSun"/>
              </w:rPr>
            </w:pPr>
            <w:r w:rsidRPr="00803A4E">
              <w:rPr>
                <w:rFonts w:eastAsia="SimSun"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7E4ED4D2" w14:textId="77777777" w:rsidR="0062400A" w:rsidRPr="00803A4E" w:rsidRDefault="0062400A" w:rsidP="00C50AFD">
            <w:pPr>
              <w:pStyle w:val="TAC"/>
              <w:rPr>
                <w:rFonts w:eastAsia="SimSu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314776B9" w14:textId="77777777" w:rsidR="0062400A" w:rsidRPr="00803A4E" w:rsidRDefault="0062400A" w:rsidP="00C50AFD">
            <w:pPr>
              <w:pStyle w:val="TAC"/>
              <w:rPr>
                <w:rFonts w:eastAsia="SimSun"/>
              </w:rPr>
            </w:pPr>
            <w:r w:rsidRPr="00803A4E">
              <w:rPr>
                <w:rFonts w:eastAsia="SimSun"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1DA2698E"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AB837F6"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847CE3C"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5BF7CA2" w14:textId="77777777" w:rsidR="0062400A" w:rsidRPr="00803A4E" w:rsidRDefault="0062400A" w:rsidP="00C50AFD">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5E1D2C77" w14:textId="77777777" w:rsidR="0062400A" w:rsidRPr="00803A4E" w:rsidRDefault="0062400A" w:rsidP="00C50AFD">
            <w:pPr>
              <w:pStyle w:val="TAC"/>
              <w:rPr>
                <w:rFonts w:eastAsia="SimSun"/>
              </w:rPr>
            </w:pPr>
            <w:r w:rsidRPr="00803A4E">
              <w:rPr>
                <w:rFonts w:eastAsia="SimSun"/>
              </w:rPr>
              <w:t>0</w:t>
            </w:r>
          </w:p>
        </w:tc>
      </w:tr>
      <w:tr w:rsidR="0062400A" w:rsidRPr="00803A4E" w14:paraId="73B487D9"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46F7132D"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FA77274"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5DE7C19" w14:textId="77777777" w:rsidR="0062400A" w:rsidRPr="00803A4E" w:rsidRDefault="0062400A" w:rsidP="00C50AFD">
            <w:pPr>
              <w:pStyle w:val="TAC"/>
              <w:rPr>
                <w:rFonts w:eastAsia="SimSun" w:cs="Arial"/>
                <w:szCs w:val="18"/>
              </w:rPr>
            </w:pPr>
            <w:r w:rsidRPr="00803A4E">
              <w:rPr>
                <w:rFonts w:eastAsia="SimSun"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634B8826" w14:textId="77777777" w:rsidR="0062400A" w:rsidRPr="00803A4E" w:rsidRDefault="0062400A" w:rsidP="00C50AFD">
            <w:pPr>
              <w:pStyle w:val="TAC"/>
              <w:rPr>
                <w:rFonts w:eastAsia="SimSun" w:cs="Arial"/>
                <w:szCs w:val="18"/>
              </w:rPr>
            </w:pPr>
            <w:r w:rsidRPr="00803A4E">
              <w:rPr>
                <w:rFonts w:eastAsia="SimSun"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63B2F511"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3707027"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B8B8658"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2ADD9AC"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284977E" w14:textId="77777777" w:rsidR="0062400A" w:rsidRPr="00803A4E" w:rsidRDefault="0062400A" w:rsidP="00C50AFD">
            <w:pPr>
              <w:pStyle w:val="TAC"/>
              <w:rPr>
                <w:rFonts w:eastAsia="SimSun"/>
              </w:rPr>
            </w:pPr>
          </w:p>
        </w:tc>
      </w:tr>
      <w:tr w:rsidR="0062400A" w:rsidRPr="00803A4E" w14:paraId="246E041D"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6FCC902E"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5C43AC3"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40EFCAB" w14:textId="77777777" w:rsidR="0062400A" w:rsidRPr="00803A4E" w:rsidRDefault="0062400A" w:rsidP="00C50AFD">
            <w:pPr>
              <w:pStyle w:val="TAC"/>
              <w:rPr>
                <w:rFonts w:eastAsia="SimSun"/>
              </w:rPr>
            </w:pPr>
            <w:r w:rsidRPr="00803A4E">
              <w:rPr>
                <w:rFonts w:eastAsia="SimSun"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6DFFFDF1" w14:textId="77777777" w:rsidR="0062400A" w:rsidRPr="00803A4E" w:rsidRDefault="0062400A" w:rsidP="00C50AFD">
            <w:pPr>
              <w:pStyle w:val="TAC"/>
              <w:rPr>
                <w:rFonts w:eastAsia="SimSun"/>
              </w:rPr>
            </w:pPr>
            <w:r w:rsidRPr="00803A4E">
              <w:rPr>
                <w:rFonts w:eastAsia="SimSun"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10BDEDE1"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15B96CB"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1B4E395"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38B8BF1"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B847AF5" w14:textId="77777777" w:rsidR="0062400A" w:rsidRPr="00803A4E" w:rsidRDefault="0062400A" w:rsidP="00C50AFD">
            <w:pPr>
              <w:pStyle w:val="TAC"/>
              <w:rPr>
                <w:rFonts w:eastAsia="SimSun"/>
              </w:rPr>
            </w:pPr>
          </w:p>
        </w:tc>
      </w:tr>
      <w:tr w:rsidR="0062400A" w:rsidRPr="00803A4E" w14:paraId="553288A2"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2BA090CC" w14:textId="77777777" w:rsidR="0062400A" w:rsidRPr="00803A4E" w:rsidRDefault="0062400A" w:rsidP="00C50AF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49DFA7CB"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434EDBD" w14:textId="77777777" w:rsidR="0062400A" w:rsidRPr="00803A4E" w:rsidRDefault="0062400A" w:rsidP="00C50AFD">
            <w:pPr>
              <w:pStyle w:val="TAC"/>
              <w:rPr>
                <w:rFonts w:eastAsia="SimSun"/>
              </w:rPr>
            </w:pPr>
            <w:r w:rsidRPr="00803A4E">
              <w:rPr>
                <w:rFonts w:eastAsia="SimSun"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1D914115" w14:textId="77777777" w:rsidR="0062400A" w:rsidRPr="00803A4E" w:rsidRDefault="0062400A" w:rsidP="00C50AFD">
            <w:pPr>
              <w:pStyle w:val="TAC"/>
              <w:rPr>
                <w:rFonts w:eastAsia="SimSun"/>
              </w:rPr>
            </w:pPr>
            <w:r w:rsidRPr="00803A4E">
              <w:rPr>
                <w:rFonts w:eastAsia="SimSun"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687A78CD"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D7936D3"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E391B22"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FD2E96E"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951E105" w14:textId="77777777" w:rsidR="0062400A" w:rsidRPr="00803A4E" w:rsidRDefault="0062400A" w:rsidP="00C50AFD">
            <w:pPr>
              <w:pStyle w:val="TAC"/>
              <w:rPr>
                <w:rFonts w:eastAsia="SimSun"/>
              </w:rPr>
            </w:pPr>
          </w:p>
        </w:tc>
      </w:tr>
      <w:tr w:rsidR="0062400A" w:rsidRPr="00803A4E" w14:paraId="13636E33"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0EB08699" w14:textId="77777777" w:rsidR="0062400A" w:rsidRPr="00803A4E" w:rsidRDefault="0062400A" w:rsidP="00C50AFD">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5284399" w14:textId="77777777" w:rsidR="0062400A" w:rsidRPr="00803A4E" w:rsidRDefault="0062400A" w:rsidP="00C50AFD">
            <w:pPr>
              <w:pStyle w:val="TAC"/>
              <w:rPr>
                <w:rFonts w:eastAsia="SimSun"/>
              </w:rPr>
            </w:pPr>
            <w:r w:rsidRPr="00803A4E">
              <w:rPr>
                <w:rFonts w:eastAsia="SimSun"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14B5F7E9" w14:textId="77777777" w:rsidR="0062400A" w:rsidRPr="00803A4E" w:rsidRDefault="0062400A" w:rsidP="00C50AFD">
            <w:pPr>
              <w:pStyle w:val="TAC"/>
              <w:rPr>
                <w:rFonts w:eastAsia="SimSun" w:cs="Arial"/>
                <w:szCs w:val="18"/>
              </w:rPr>
            </w:pPr>
            <w:r w:rsidRPr="00803A4E">
              <w:rPr>
                <w:rFonts w:eastAsia="SimSun"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23F46962" w14:textId="77777777" w:rsidR="0062400A" w:rsidRPr="00803A4E" w:rsidRDefault="0062400A" w:rsidP="00C50AFD">
            <w:pPr>
              <w:pStyle w:val="TAC"/>
              <w:rPr>
                <w:rFonts w:eastAsia="SimSun" w:cs="Arial"/>
                <w:szCs w:val="18"/>
              </w:rPr>
            </w:pPr>
            <w:r w:rsidRPr="00803A4E">
              <w:rPr>
                <w:rFonts w:eastAsia="SimSun"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727B8FDE"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94B2B7E"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3D02D5C"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68D8D3" w14:textId="77777777" w:rsidR="0062400A" w:rsidRPr="00803A4E" w:rsidRDefault="0062400A" w:rsidP="00C50AFD">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552C52F" w14:textId="77777777" w:rsidR="0062400A" w:rsidRPr="00803A4E" w:rsidRDefault="0062400A" w:rsidP="00C50AFD">
            <w:pPr>
              <w:pStyle w:val="TAC"/>
              <w:rPr>
                <w:rFonts w:eastAsia="SimSun"/>
              </w:rPr>
            </w:pPr>
            <w:r w:rsidRPr="00803A4E">
              <w:rPr>
                <w:rFonts w:eastAsia="SimSun"/>
              </w:rPr>
              <w:t>1</w:t>
            </w:r>
          </w:p>
        </w:tc>
      </w:tr>
      <w:tr w:rsidR="0062400A" w:rsidRPr="00803A4E" w14:paraId="641CE32B"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68875100" w14:textId="77777777" w:rsidR="0062400A" w:rsidRPr="00803A4E" w:rsidRDefault="0062400A" w:rsidP="00C50AFD">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A3B48DD" w14:textId="77777777" w:rsidR="0062400A" w:rsidRPr="00803A4E" w:rsidRDefault="0062400A" w:rsidP="00C50AFD">
            <w:pPr>
              <w:pStyle w:val="TAC"/>
              <w:rPr>
                <w:rFonts w:eastAsia="SimSun"/>
                <w:lang w:val="x-none" w:eastAsia="zh-CN"/>
              </w:rPr>
            </w:pPr>
            <w:r w:rsidRPr="00803A4E">
              <w:rPr>
                <w:rFonts w:eastAsia="SimSun"/>
              </w:rPr>
              <w:t>-</w:t>
            </w:r>
          </w:p>
        </w:tc>
        <w:tc>
          <w:tcPr>
            <w:tcW w:w="2410" w:type="dxa"/>
            <w:gridSpan w:val="2"/>
            <w:tcBorders>
              <w:top w:val="single" w:sz="6" w:space="0" w:color="auto"/>
              <w:left w:val="single" w:sz="4" w:space="0" w:color="auto"/>
              <w:bottom w:val="single" w:sz="6" w:space="0" w:color="auto"/>
              <w:right w:val="single" w:sz="6" w:space="0" w:color="auto"/>
            </w:tcBorders>
          </w:tcPr>
          <w:p w14:paraId="3F671449" w14:textId="77777777" w:rsidR="0062400A" w:rsidRPr="00803A4E" w:rsidRDefault="0062400A" w:rsidP="00C50AFD">
            <w:pPr>
              <w:pStyle w:val="TAC"/>
              <w:rPr>
                <w:rFonts w:eastAsia="SimSun" w:cs="Arial"/>
                <w:szCs w:val="18"/>
              </w:rPr>
            </w:pPr>
            <w:r w:rsidRPr="00803A4E">
              <w:rPr>
                <w:rFonts w:eastAsia="SimSun"/>
              </w:rPr>
              <w:t>See n48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08211BA"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8EF0B46"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5905C44"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305C64" w14:textId="77777777" w:rsidR="0062400A" w:rsidRPr="00803A4E" w:rsidRDefault="0062400A" w:rsidP="00C50AFD">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055514F" w14:textId="77777777" w:rsidR="0062400A" w:rsidRPr="00803A4E" w:rsidRDefault="0062400A" w:rsidP="00C50AFD">
            <w:pPr>
              <w:pStyle w:val="TAC"/>
              <w:rPr>
                <w:rFonts w:eastAsia="SimSun"/>
              </w:rPr>
            </w:pPr>
            <w:r w:rsidRPr="00803A4E">
              <w:rPr>
                <w:rFonts w:eastAsia="SimSun"/>
              </w:rPr>
              <w:t>4 and 5</w:t>
            </w:r>
          </w:p>
        </w:tc>
      </w:tr>
      <w:tr w:rsidR="0062400A" w:rsidRPr="00803A4E" w14:paraId="307F1616"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tcPr>
          <w:p w14:paraId="4343CD8D" w14:textId="77777777" w:rsidR="0062400A" w:rsidRPr="00803A4E" w:rsidRDefault="0062400A" w:rsidP="00C50AFD">
            <w:pPr>
              <w:pStyle w:val="TAC"/>
              <w:rPr>
                <w:rFonts w:eastAsia="SimSun"/>
              </w:rPr>
            </w:pPr>
            <w:r w:rsidRPr="00803A4E">
              <w:rPr>
                <w:rFonts w:eastAsia="SimSun"/>
              </w:rPr>
              <w:t>CA_n66B</w:t>
            </w:r>
          </w:p>
        </w:tc>
        <w:tc>
          <w:tcPr>
            <w:tcW w:w="1176" w:type="dxa"/>
            <w:tcBorders>
              <w:top w:val="single" w:sz="4" w:space="0" w:color="auto"/>
              <w:left w:val="single" w:sz="4" w:space="0" w:color="auto"/>
              <w:bottom w:val="nil"/>
              <w:right w:val="single" w:sz="4" w:space="0" w:color="auto"/>
            </w:tcBorders>
            <w:shd w:val="clear" w:color="auto" w:fill="auto"/>
          </w:tcPr>
          <w:p w14:paraId="1B3175CA" w14:textId="77777777" w:rsidR="0062400A" w:rsidRPr="00803A4E" w:rsidRDefault="0062400A" w:rsidP="00C50AFD">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53807882" w14:textId="77777777" w:rsidR="0062400A" w:rsidRPr="00803A4E" w:rsidRDefault="0062400A" w:rsidP="00C50AFD">
            <w:pPr>
              <w:pStyle w:val="TAC"/>
              <w:rPr>
                <w:rFonts w:eastAsia="SimSun"/>
              </w:rPr>
            </w:pPr>
            <w:r w:rsidRPr="00803A4E">
              <w:rPr>
                <w:rFonts w:eastAsia="SimSun"/>
              </w:rPr>
              <w:t>5</w:t>
            </w:r>
            <w:r w:rsidRPr="00803A4E">
              <w:rPr>
                <w:rFonts w:eastAsia="SimSun"/>
                <w:vertAlign w:val="superscript"/>
              </w:rPr>
              <w:t xml:space="preserve"> 1</w:t>
            </w:r>
          </w:p>
        </w:tc>
        <w:tc>
          <w:tcPr>
            <w:tcW w:w="1276" w:type="dxa"/>
            <w:tcBorders>
              <w:top w:val="single" w:sz="6" w:space="0" w:color="auto"/>
              <w:left w:val="single" w:sz="6" w:space="0" w:color="auto"/>
              <w:bottom w:val="single" w:sz="6" w:space="0" w:color="auto"/>
              <w:right w:val="single" w:sz="6" w:space="0" w:color="auto"/>
            </w:tcBorders>
          </w:tcPr>
          <w:p w14:paraId="029C00ED" w14:textId="77777777" w:rsidR="0062400A" w:rsidRPr="00803A4E" w:rsidRDefault="0062400A" w:rsidP="00C50AF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35DC3494"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BD9D940"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F7041AB"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09419A9" w14:textId="77777777" w:rsidR="0062400A" w:rsidRPr="00803A4E" w:rsidRDefault="0062400A" w:rsidP="00C50AFD">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CA92862" w14:textId="77777777" w:rsidR="0062400A" w:rsidRPr="00803A4E" w:rsidRDefault="0062400A" w:rsidP="00C50AFD">
            <w:pPr>
              <w:pStyle w:val="TAC"/>
              <w:rPr>
                <w:rFonts w:eastAsia="SimSun"/>
              </w:rPr>
            </w:pPr>
            <w:r w:rsidRPr="00803A4E">
              <w:rPr>
                <w:rFonts w:eastAsia="SimSun"/>
              </w:rPr>
              <w:t>0</w:t>
            </w:r>
          </w:p>
        </w:tc>
      </w:tr>
      <w:tr w:rsidR="0062400A" w:rsidRPr="00803A4E" w14:paraId="3A206D39"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167F25C8"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6D930B1"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52DB144" w14:textId="77777777" w:rsidR="0062400A" w:rsidRPr="00803A4E" w:rsidRDefault="0062400A" w:rsidP="00C50AFD">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74F67C08" w14:textId="77777777" w:rsidR="0062400A" w:rsidRPr="00803A4E" w:rsidRDefault="0062400A" w:rsidP="00C50AFD">
            <w:pPr>
              <w:pStyle w:val="TAC"/>
              <w:rPr>
                <w:rFonts w:eastAsia="SimSun"/>
              </w:rPr>
            </w:pPr>
            <w:r w:rsidRPr="00803A4E">
              <w:rPr>
                <w:rFonts w:eastAsia="SimSun"/>
              </w:rPr>
              <w:t>15, 20, 40</w:t>
            </w:r>
          </w:p>
        </w:tc>
        <w:tc>
          <w:tcPr>
            <w:tcW w:w="1134" w:type="dxa"/>
            <w:tcBorders>
              <w:top w:val="single" w:sz="6" w:space="0" w:color="auto"/>
              <w:left w:val="single" w:sz="6" w:space="0" w:color="auto"/>
              <w:bottom w:val="single" w:sz="6" w:space="0" w:color="auto"/>
              <w:right w:val="single" w:sz="6" w:space="0" w:color="auto"/>
            </w:tcBorders>
          </w:tcPr>
          <w:p w14:paraId="2F012256"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98F1894"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1AECFB6"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A63732E"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4465B11" w14:textId="77777777" w:rsidR="0062400A" w:rsidRPr="00803A4E" w:rsidRDefault="0062400A" w:rsidP="00C50AFD">
            <w:pPr>
              <w:pStyle w:val="TAC"/>
              <w:rPr>
                <w:rFonts w:eastAsia="SimSun"/>
              </w:rPr>
            </w:pPr>
          </w:p>
        </w:tc>
      </w:tr>
      <w:tr w:rsidR="0062400A" w:rsidRPr="00803A4E" w14:paraId="79CB9B93"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090AF994"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5155C64"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F860F98" w14:textId="77777777" w:rsidR="0062400A" w:rsidRPr="00803A4E" w:rsidRDefault="0062400A" w:rsidP="00C50AFD">
            <w:pPr>
              <w:pStyle w:val="TAC"/>
              <w:rPr>
                <w:rFonts w:eastAsia="SimSun"/>
              </w:rPr>
            </w:pPr>
            <w:r w:rsidRPr="00803A4E">
              <w:rPr>
                <w:rFonts w:eastAsia="SimSun"/>
              </w:rPr>
              <w:t>15</w:t>
            </w:r>
          </w:p>
        </w:tc>
        <w:tc>
          <w:tcPr>
            <w:tcW w:w="1276" w:type="dxa"/>
            <w:tcBorders>
              <w:top w:val="single" w:sz="6" w:space="0" w:color="auto"/>
              <w:left w:val="single" w:sz="6" w:space="0" w:color="auto"/>
              <w:bottom w:val="single" w:sz="6" w:space="0" w:color="auto"/>
              <w:right w:val="single" w:sz="6" w:space="0" w:color="auto"/>
            </w:tcBorders>
          </w:tcPr>
          <w:p w14:paraId="7510F496" w14:textId="77777777" w:rsidR="0062400A" w:rsidRPr="00803A4E" w:rsidRDefault="0062400A" w:rsidP="00C50AFD">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26840B71"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2B7A5B9"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A5D8279"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06334C0"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8EB6697" w14:textId="77777777" w:rsidR="0062400A" w:rsidRPr="00803A4E" w:rsidRDefault="0062400A" w:rsidP="00C50AFD">
            <w:pPr>
              <w:pStyle w:val="TAC"/>
              <w:rPr>
                <w:rFonts w:eastAsia="SimSun"/>
              </w:rPr>
            </w:pPr>
          </w:p>
        </w:tc>
      </w:tr>
      <w:tr w:rsidR="0062400A" w:rsidRPr="00803A4E" w14:paraId="267F0CE4"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tcPr>
          <w:p w14:paraId="131C5436" w14:textId="77777777" w:rsidR="0062400A" w:rsidRPr="00803A4E" w:rsidRDefault="0062400A" w:rsidP="00C50AFD">
            <w:pPr>
              <w:pStyle w:val="TAC"/>
              <w:rPr>
                <w:rFonts w:eastAsia="SimSun"/>
              </w:rPr>
            </w:pPr>
            <w:r w:rsidRPr="00803A4E">
              <w:rPr>
                <w:rFonts w:eastAsia="SimSun"/>
              </w:rPr>
              <w:t>CA_n71B</w:t>
            </w:r>
          </w:p>
        </w:tc>
        <w:tc>
          <w:tcPr>
            <w:tcW w:w="1176" w:type="dxa"/>
            <w:tcBorders>
              <w:top w:val="single" w:sz="4" w:space="0" w:color="auto"/>
              <w:left w:val="single" w:sz="4" w:space="0" w:color="auto"/>
              <w:bottom w:val="nil"/>
              <w:right w:val="single" w:sz="4" w:space="0" w:color="auto"/>
            </w:tcBorders>
            <w:shd w:val="clear" w:color="auto" w:fill="auto"/>
          </w:tcPr>
          <w:p w14:paraId="40D74E32" w14:textId="77777777" w:rsidR="0062400A" w:rsidRPr="00803A4E" w:rsidRDefault="0062400A" w:rsidP="00C50AFD">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1EDF9EF2" w14:textId="77777777" w:rsidR="0062400A" w:rsidRPr="00803A4E" w:rsidRDefault="0062400A" w:rsidP="00C50AFD">
            <w:pPr>
              <w:pStyle w:val="TAC"/>
              <w:rPr>
                <w:rFonts w:eastAsia="Yu Mincho"/>
                <w:lang w:eastAsia="ja-JP"/>
              </w:rPr>
            </w:pPr>
            <w:r w:rsidRPr="00803A4E">
              <w:rPr>
                <w:rFonts w:eastAsia="SimSun"/>
              </w:rPr>
              <w:t>5</w:t>
            </w:r>
          </w:p>
        </w:tc>
        <w:tc>
          <w:tcPr>
            <w:tcW w:w="1276" w:type="dxa"/>
            <w:tcBorders>
              <w:top w:val="single" w:sz="6" w:space="0" w:color="auto"/>
              <w:left w:val="single" w:sz="6" w:space="0" w:color="auto"/>
              <w:bottom w:val="single" w:sz="6" w:space="0" w:color="auto"/>
              <w:right w:val="single" w:sz="6" w:space="0" w:color="auto"/>
            </w:tcBorders>
          </w:tcPr>
          <w:p w14:paraId="03E16809" w14:textId="77777777" w:rsidR="0062400A" w:rsidRPr="00803A4E" w:rsidRDefault="0062400A" w:rsidP="00C50AFD">
            <w:pPr>
              <w:pStyle w:val="TAC"/>
              <w:rPr>
                <w:rFonts w:eastAsia="Yu Mincho"/>
                <w:lang w:eastAsia="ja-JP"/>
              </w:rPr>
            </w:pPr>
            <w:r w:rsidRPr="00803A4E">
              <w:rPr>
                <w:rFonts w:eastAsia="SimSun"/>
              </w:rPr>
              <w:t>20</w:t>
            </w:r>
          </w:p>
        </w:tc>
        <w:tc>
          <w:tcPr>
            <w:tcW w:w="1134" w:type="dxa"/>
            <w:tcBorders>
              <w:top w:val="single" w:sz="6" w:space="0" w:color="auto"/>
              <w:left w:val="single" w:sz="6" w:space="0" w:color="auto"/>
              <w:bottom w:val="single" w:sz="6" w:space="0" w:color="auto"/>
              <w:right w:val="single" w:sz="6" w:space="0" w:color="auto"/>
            </w:tcBorders>
          </w:tcPr>
          <w:p w14:paraId="7960C4A2"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06470DE"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84AAB6B"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39F1F9B" w14:textId="77777777" w:rsidR="0062400A" w:rsidRPr="00803A4E" w:rsidRDefault="0062400A" w:rsidP="00C50AFD">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6A8C6156" w14:textId="77777777" w:rsidR="0062400A" w:rsidRPr="00803A4E" w:rsidRDefault="0062400A" w:rsidP="00C50AFD">
            <w:pPr>
              <w:pStyle w:val="TAC"/>
              <w:rPr>
                <w:rFonts w:eastAsia="SimSun"/>
              </w:rPr>
            </w:pPr>
            <w:r w:rsidRPr="00803A4E">
              <w:rPr>
                <w:rFonts w:eastAsia="SimSun"/>
              </w:rPr>
              <w:t>0</w:t>
            </w:r>
          </w:p>
        </w:tc>
      </w:tr>
      <w:tr w:rsidR="0062400A" w:rsidRPr="00803A4E" w14:paraId="17FED126"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731E48D6"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BDD3AEB"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12A28E8" w14:textId="77777777" w:rsidR="0062400A" w:rsidRPr="00803A4E" w:rsidRDefault="0062400A" w:rsidP="00C50AFD">
            <w:pPr>
              <w:pStyle w:val="TAC"/>
              <w:rPr>
                <w:rFonts w:eastAsia="Yu Mincho"/>
                <w:lang w:eastAsia="ja-JP"/>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69701688" w14:textId="77777777" w:rsidR="0062400A" w:rsidRPr="00803A4E" w:rsidRDefault="0062400A" w:rsidP="00C50AFD">
            <w:pPr>
              <w:pStyle w:val="TAC"/>
              <w:rPr>
                <w:rFonts w:eastAsia="Yu Mincho"/>
                <w:lang w:eastAsia="ja-JP"/>
              </w:rPr>
            </w:pPr>
            <w:r w:rsidRPr="00803A4E">
              <w:rPr>
                <w:rFonts w:eastAsia="SimSun"/>
              </w:rPr>
              <w:t>15</w:t>
            </w:r>
          </w:p>
        </w:tc>
        <w:tc>
          <w:tcPr>
            <w:tcW w:w="1134" w:type="dxa"/>
            <w:tcBorders>
              <w:top w:val="single" w:sz="6" w:space="0" w:color="auto"/>
              <w:left w:val="single" w:sz="6" w:space="0" w:color="auto"/>
              <w:bottom w:val="single" w:sz="6" w:space="0" w:color="auto"/>
              <w:right w:val="single" w:sz="6" w:space="0" w:color="auto"/>
            </w:tcBorders>
          </w:tcPr>
          <w:p w14:paraId="0C1D5FD6"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DF254F4"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4B20808"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CEAEA42"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B29A72A" w14:textId="77777777" w:rsidR="0062400A" w:rsidRPr="00803A4E" w:rsidRDefault="0062400A" w:rsidP="00C50AFD">
            <w:pPr>
              <w:pStyle w:val="TAC"/>
              <w:rPr>
                <w:rFonts w:eastAsia="SimSun"/>
              </w:rPr>
            </w:pPr>
          </w:p>
        </w:tc>
      </w:tr>
      <w:tr w:rsidR="0062400A" w:rsidRPr="00803A4E" w14:paraId="2589CD9B"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25AA5EF2"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4092FFA"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F8236ED" w14:textId="77777777" w:rsidR="0062400A" w:rsidRPr="00803A4E" w:rsidRDefault="0062400A" w:rsidP="00C50AFD">
            <w:pPr>
              <w:pStyle w:val="TAC"/>
              <w:rPr>
                <w:rFonts w:eastAsia="SimSu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01820947" w14:textId="77777777" w:rsidR="0062400A" w:rsidRPr="00803A4E" w:rsidRDefault="0062400A" w:rsidP="00C50AFD">
            <w:pPr>
              <w:pStyle w:val="TAC"/>
              <w:rPr>
                <w:rFonts w:eastAsia="SimSun"/>
              </w:rPr>
            </w:pPr>
            <w:r w:rsidRPr="00803A4E">
              <w:rPr>
                <w:rFonts w:eastAsia="SimSun" w:cs="Arial"/>
                <w:szCs w:val="18"/>
              </w:rPr>
              <w:t>2</w:t>
            </w:r>
            <w:r w:rsidRPr="00803A4E">
              <w:rPr>
                <w:rFonts w:eastAsia="SimSun"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74AAA0D6"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0E92CDA"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C6A76FF"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B63D946" w14:textId="77777777" w:rsidR="0062400A" w:rsidRPr="00803A4E" w:rsidRDefault="0062400A" w:rsidP="00C50AFD">
            <w:pPr>
              <w:pStyle w:val="TAC"/>
              <w:rPr>
                <w:rFonts w:eastAsia="Yu Mincho"/>
                <w:lang w:eastAsia="ja-JP"/>
              </w:rPr>
            </w:pPr>
            <w:r w:rsidRPr="00803A4E">
              <w:rPr>
                <w:rFonts w:eastAsia="SimSun"/>
              </w:rPr>
              <w:t>35</w:t>
            </w:r>
          </w:p>
        </w:tc>
        <w:tc>
          <w:tcPr>
            <w:tcW w:w="1318" w:type="dxa"/>
            <w:tcBorders>
              <w:top w:val="single" w:sz="4" w:space="0" w:color="auto"/>
              <w:left w:val="single" w:sz="4" w:space="0" w:color="auto"/>
              <w:bottom w:val="nil"/>
              <w:right w:val="single" w:sz="4" w:space="0" w:color="auto"/>
            </w:tcBorders>
            <w:shd w:val="clear" w:color="auto" w:fill="auto"/>
          </w:tcPr>
          <w:p w14:paraId="00931498" w14:textId="77777777" w:rsidR="0062400A" w:rsidRPr="00803A4E" w:rsidRDefault="0062400A" w:rsidP="00C50AFD">
            <w:pPr>
              <w:pStyle w:val="TAC"/>
              <w:rPr>
                <w:rFonts w:eastAsia="SimSun"/>
              </w:rPr>
            </w:pPr>
            <w:r w:rsidRPr="00803A4E">
              <w:rPr>
                <w:rFonts w:eastAsia="SimSun"/>
              </w:rPr>
              <w:t>1</w:t>
            </w:r>
          </w:p>
        </w:tc>
      </w:tr>
      <w:tr w:rsidR="0062400A" w:rsidRPr="00803A4E" w14:paraId="239F660C"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32A18A9A"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A4F0C5F"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59A9993" w14:textId="77777777" w:rsidR="0062400A" w:rsidRPr="00803A4E" w:rsidRDefault="0062400A" w:rsidP="00C50AFD">
            <w:pPr>
              <w:pStyle w:val="TAC"/>
              <w:rPr>
                <w:rFonts w:eastAsia="SimSun"/>
              </w:rPr>
            </w:pPr>
            <w:r w:rsidRPr="00803A4E">
              <w:rPr>
                <w:rFonts w:eastAsia="SimSun"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570284C7" w14:textId="77777777" w:rsidR="0062400A" w:rsidRPr="00803A4E" w:rsidRDefault="0062400A" w:rsidP="00C50AFD">
            <w:pPr>
              <w:pStyle w:val="TAC"/>
              <w:rPr>
                <w:rFonts w:eastAsia="SimSun"/>
              </w:rPr>
            </w:pPr>
            <w:r w:rsidRPr="00803A4E">
              <w:rPr>
                <w:rFonts w:eastAsia="SimSun" w:cs="Arial"/>
                <w:szCs w:val="18"/>
              </w:rPr>
              <w:t>15, 2</w:t>
            </w:r>
            <w:r w:rsidRPr="00803A4E">
              <w:rPr>
                <w:rFonts w:eastAsia="SimSun"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16ACA11C"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7AD6857"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288C226"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38CFF0C"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32167FF" w14:textId="77777777" w:rsidR="0062400A" w:rsidRPr="00803A4E" w:rsidRDefault="0062400A" w:rsidP="00C50AFD">
            <w:pPr>
              <w:pStyle w:val="TAC"/>
              <w:rPr>
                <w:rFonts w:eastAsia="SimSun"/>
              </w:rPr>
            </w:pPr>
          </w:p>
        </w:tc>
      </w:tr>
      <w:tr w:rsidR="0062400A" w:rsidRPr="00803A4E" w:rsidDel="00CF0C86" w14:paraId="5EBA9106"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351AADFB" w14:textId="77777777" w:rsidR="0062400A" w:rsidRPr="00803A4E" w:rsidDel="00CF0C86"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B9144EF" w14:textId="77777777" w:rsidR="0062400A" w:rsidRPr="00803A4E" w:rsidDel="00CF0C86"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F0E5AFD" w14:textId="77777777" w:rsidR="0062400A" w:rsidRPr="00803A4E" w:rsidDel="00CF0C86" w:rsidRDefault="0062400A" w:rsidP="00C50AFD">
            <w:pPr>
              <w:pStyle w:val="TAC"/>
              <w:rPr>
                <w:rFonts w:eastAsia="SimSun" w:cs="Arial"/>
                <w:szCs w:val="18"/>
              </w:rPr>
            </w:pPr>
            <w:r w:rsidRPr="00803A4E">
              <w:rPr>
                <w:rFonts w:eastAsia="SimSun"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14C597C5" w14:textId="77777777" w:rsidR="0062400A" w:rsidRPr="00803A4E" w:rsidDel="00CF0C86" w:rsidRDefault="0062400A" w:rsidP="00C50AFD">
            <w:pPr>
              <w:pStyle w:val="TAC"/>
              <w:rPr>
                <w:rFonts w:eastAsia="SimSun" w:cs="Arial"/>
                <w:szCs w:val="18"/>
              </w:rPr>
            </w:pPr>
            <w:r w:rsidRPr="00803A4E">
              <w:rPr>
                <w:rFonts w:eastAsia="SimSun"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7B5C1DC8" w14:textId="77777777" w:rsidR="0062400A" w:rsidRPr="00803A4E" w:rsidDel="00CF0C86"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7EF6ADC" w14:textId="77777777" w:rsidR="0062400A" w:rsidRPr="00803A4E" w:rsidDel="00CF0C86"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6E32E4C" w14:textId="77777777" w:rsidR="0062400A" w:rsidRPr="00803A4E" w:rsidDel="00CF0C86" w:rsidRDefault="0062400A" w:rsidP="00C50AF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73F22C" w14:textId="77777777" w:rsidR="0062400A" w:rsidRPr="00803A4E" w:rsidDel="00CF0C86" w:rsidRDefault="0062400A" w:rsidP="00C50AFD">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F1E76A6" w14:textId="77777777" w:rsidR="0062400A" w:rsidRPr="00803A4E" w:rsidDel="00CF0C86" w:rsidRDefault="0062400A" w:rsidP="00C50AFD">
            <w:pPr>
              <w:pStyle w:val="TAC"/>
              <w:rPr>
                <w:rFonts w:eastAsia="SimSun"/>
              </w:rPr>
            </w:pPr>
            <w:r w:rsidRPr="00803A4E">
              <w:rPr>
                <w:rFonts w:eastAsia="SimSun"/>
              </w:rPr>
              <w:t>2</w:t>
            </w:r>
          </w:p>
        </w:tc>
      </w:tr>
      <w:tr w:rsidR="0062400A" w:rsidRPr="00803A4E" w:rsidDel="00CF0C86" w14:paraId="4D56B594"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365A8166" w14:textId="77777777" w:rsidR="0062400A" w:rsidRPr="00803A4E" w:rsidDel="00CF0C86" w:rsidRDefault="0062400A" w:rsidP="00C50AF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49230750" w14:textId="77777777" w:rsidR="0062400A" w:rsidRPr="00803A4E" w:rsidDel="00CF0C86" w:rsidRDefault="0062400A" w:rsidP="00C50AFD">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5FDC590F" w14:textId="77777777" w:rsidR="0062400A" w:rsidRPr="00803A4E" w:rsidRDefault="0062400A" w:rsidP="00C50AFD">
            <w:pPr>
              <w:pStyle w:val="TAC"/>
              <w:rPr>
                <w:rFonts w:eastAsia="SimSun" w:cs="Arial"/>
                <w:szCs w:val="18"/>
              </w:rPr>
            </w:pPr>
            <w:r w:rsidRPr="00803A4E">
              <w:rPr>
                <w:rFonts w:eastAsia="SimSun" w:cs="Arial"/>
                <w:szCs w:val="18"/>
              </w:rPr>
              <w:t>See n71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3517BDA" w14:textId="77777777" w:rsidR="0062400A" w:rsidRPr="00803A4E" w:rsidDel="00CF0C86"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8092727" w14:textId="77777777" w:rsidR="0062400A" w:rsidRPr="00803A4E" w:rsidDel="00CF0C86"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22FA52F" w14:textId="77777777" w:rsidR="0062400A" w:rsidRPr="00803A4E" w:rsidDel="00CF0C86" w:rsidRDefault="0062400A" w:rsidP="00C50AF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8E0E7BF" w14:textId="77777777" w:rsidR="0062400A" w:rsidRPr="00803A4E" w:rsidRDefault="0062400A" w:rsidP="00C50AFD">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72764E6" w14:textId="77777777" w:rsidR="0062400A" w:rsidRPr="00803A4E" w:rsidRDefault="0062400A" w:rsidP="00C50AFD">
            <w:pPr>
              <w:pStyle w:val="TAC"/>
              <w:rPr>
                <w:rFonts w:eastAsia="SimSun"/>
              </w:rPr>
            </w:pPr>
            <w:r w:rsidRPr="00803A4E">
              <w:rPr>
                <w:rFonts w:eastAsia="SimSun"/>
              </w:rPr>
              <w:t>4 and 5</w:t>
            </w:r>
          </w:p>
        </w:tc>
      </w:tr>
      <w:tr w:rsidR="0062400A" w:rsidRPr="00803A4E" w14:paraId="4E7719BD"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tcPr>
          <w:p w14:paraId="1280C96F" w14:textId="77777777" w:rsidR="0062400A" w:rsidRPr="00803A4E" w:rsidRDefault="0062400A" w:rsidP="00C50AFD">
            <w:pPr>
              <w:pStyle w:val="TAC"/>
              <w:rPr>
                <w:rFonts w:eastAsia="SimSun"/>
              </w:rPr>
            </w:pPr>
            <w:r w:rsidRPr="00803A4E">
              <w:rPr>
                <w:rFonts w:eastAsia="SimSun"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71BC528E" w14:textId="77777777" w:rsidR="0062400A" w:rsidRPr="00803A4E" w:rsidRDefault="0062400A" w:rsidP="00C50AFD">
            <w:pPr>
              <w:pStyle w:val="TAC"/>
              <w:rPr>
                <w:rFonts w:eastAsia="SimSun"/>
              </w:rPr>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60B80A5E" w14:textId="77777777" w:rsidR="0062400A" w:rsidRPr="00803A4E" w:rsidRDefault="0062400A" w:rsidP="00C50AFD">
            <w:pPr>
              <w:pStyle w:val="TAC"/>
              <w:rPr>
                <w:rFonts w:eastAsia="SimSun"/>
              </w:rPr>
            </w:pPr>
            <w:r w:rsidRPr="00803A4E">
              <w:rPr>
                <w:rFonts w:eastAsia="SimSun"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0F72B0DC" w14:textId="77777777" w:rsidR="0062400A" w:rsidRPr="00803A4E" w:rsidRDefault="0062400A" w:rsidP="00C50AFD">
            <w:pPr>
              <w:pStyle w:val="TAC"/>
              <w:rPr>
                <w:rFonts w:eastAsia="SimSun"/>
              </w:rPr>
            </w:pPr>
            <w:r w:rsidRPr="00803A4E">
              <w:rPr>
                <w:rFonts w:eastAsia="SimSun"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3DF7B34D"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2A66078"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3CFD115"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7694E546" w14:textId="77777777" w:rsidR="0062400A" w:rsidRPr="00803A4E" w:rsidRDefault="0062400A" w:rsidP="00C50AFD">
            <w:pPr>
              <w:pStyle w:val="TAC"/>
              <w:rPr>
                <w:rFonts w:eastAsia="DengXian"/>
                <w:lang w:eastAsia="zh-CN"/>
              </w:rPr>
            </w:pPr>
            <w:r w:rsidRPr="00803A4E">
              <w:rPr>
                <w:rFonts w:eastAsia="SimSun"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492C95AE" w14:textId="77777777" w:rsidR="0062400A" w:rsidRPr="00803A4E" w:rsidRDefault="0062400A" w:rsidP="00C50AFD">
            <w:pPr>
              <w:pStyle w:val="TAC"/>
              <w:rPr>
                <w:rFonts w:eastAsia="SimSun"/>
                <w:lang w:eastAsia="zh-CN"/>
              </w:rPr>
            </w:pPr>
            <w:r w:rsidRPr="00803A4E">
              <w:rPr>
                <w:rFonts w:eastAsia="SimSun" w:cs="Arial"/>
                <w:szCs w:val="18"/>
                <w:lang w:eastAsia="en-GB"/>
              </w:rPr>
              <w:t>0</w:t>
            </w:r>
          </w:p>
        </w:tc>
      </w:tr>
      <w:tr w:rsidR="0062400A" w:rsidRPr="00803A4E" w14:paraId="13D0A221"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4A234638"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4649B506"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4B2897D" w14:textId="77777777" w:rsidR="0062400A" w:rsidRPr="00803A4E" w:rsidRDefault="0062400A" w:rsidP="00C50AFD">
            <w:pPr>
              <w:pStyle w:val="TAC"/>
              <w:rPr>
                <w:rFonts w:eastAsia="SimSun"/>
              </w:rPr>
            </w:pPr>
            <w:r w:rsidRPr="00803A4E">
              <w:rPr>
                <w:rFonts w:eastAsia="SimSun"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20513FE0" w14:textId="77777777" w:rsidR="0062400A" w:rsidRPr="00803A4E" w:rsidRDefault="0062400A" w:rsidP="00C50AFD">
            <w:pPr>
              <w:pStyle w:val="TAC"/>
              <w:rPr>
                <w:rFonts w:eastAsia="SimSun"/>
              </w:rPr>
            </w:pPr>
            <w:r w:rsidRPr="00803A4E">
              <w:rPr>
                <w:rFonts w:eastAsia="SimSun"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680C4871"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A440F9C"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017B77A"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8E69B11" w14:textId="77777777" w:rsidR="0062400A" w:rsidRPr="00803A4E" w:rsidRDefault="0062400A" w:rsidP="00C50AFD">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1D78331" w14:textId="77777777" w:rsidR="0062400A" w:rsidRPr="00803A4E" w:rsidRDefault="0062400A" w:rsidP="00C50AFD">
            <w:pPr>
              <w:pStyle w:val="TAC"/>
              <w:rPr>
                <w:rFonts w:eastAsia="SimSun"/>
                <w:lang w:eastAsia="zh-CN"/>
              </w:rPr>
            </w:pPr>
          </w:p>
        </w:tc>
      </w:tr>
      <w:tr w:rsidR="0062400A" w:rsidRPr="00803A4E" w14:paraId="70ED2064"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45E88FB9" w14:textId="77777777" w:rsidR="0062400A" w:rsidRPr="00803A4E" w:rsidRDefault="0062400A" w:rsidP="00C50AF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05DE8DD8" w14:textId="77777777" w:rsidR="0062400A" w:rsidRPr="00803A4E" w:rsidRDefault="0062400A" w:rsidP="00C50AFD">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45F43E95" w14:textId="77777777" w:rsidR="0062400A" w:rsidRPr="00803A4E" w:rsidRDefault="0062400A" w:rsidP="00C50AFD">
            <w:pPr>
              <w:pStyle w:val="TAC"/>
              <w:rPr>
                <w:rFonts w:eastAsia="SimSun" w:cs="Arial"/>
                <w:color w:val="000000"/>
                <w:szCs w:val="18"/>
                <w:lang w:eastAsia="en-GB"/>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611ACED"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F23CEEC"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BC610E0"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8820C62" w14:textId="77777777" w:rsidR="0062400A" w:rsidRPr="00803A4E" w:rsidRDefault="0062400A" w:rsidP="00C50AFD">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4021EF7B" w14:textId="77777777" w:rsidR="0062400A" w:rsidRPr="00803A4E" w:rsidRDefault="0062400A" w:rsidP="00C50AFD">
            <w:pPr>
              <w:pStyle w:val="TAC"/>
              <w:rPr>
                <w:rFonts w:eastAsia="SimSun"/>
                <w:lang w:eastAsia="zh-CN"/>
              </w:rPr>
            </w:pPr>
            <w:r w:rsidRPr="00803A4E">
              <w:rPr>
                <w:rFonts w:eastAsia="SimSun"/>
                <w:lang w:eastAsia="zh-CN"/>
              </w:rPr>
              <w:t>4 and 5</w:t>
            </w:r>
          </w:p>
        </w:tc>
      </w:tr>
      <w:tr w:rsidR="0062400A" w:rsidRPr="00803A4E" w14:paraId="585C11D1"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tcPr>
          <w:p w14:paraId="54008CF2" w14:textId="77777777" w:rsidR="0062400A" w:rsidRPr="00803A4E" w:rsidRDefault="0062400A" w:rsidP="00C50AFD">
            <w:pPr>
              <w:pStyle w:val="TAC"/>
              <w:rPr>
                <w:rFonts w:eastAsia="SimSun"/>
              </w:rPr>
            </w:pPr>
            <w:r w:rsidRPr="00803A4E">
              <w:rPr>
                <w:rFonts w:eastAsia="SimSun"/>
              </w:rPr>
              <w:t>CA_n77C</w:t>
            </w:r>
          </w:p>
        </w:tc>
        <w:tc>
          <w:tcPr>
            <w:tcW w:w="1176" w:type="dxa"/>
            <w:tcBorders>
              <w:top w:val="single" w:sz="4" w:space="0" w:color="auto"/>
              <w:left w:val="single" w:sz="4" w:space="0" w:color="auto"/>
              <w:bottom w:val="nil"/>
              <w:right w:val="single" w:sz="4" w:space="0" w:color="auto"/>
            </w:tcBorders>
            <w:shd w:val="clear" w:color="auto" w:fill="auto"/>
          </w:tcPr>
          <w:p w14:paraId="342BFA0E" w14:textId="77777777" w:rsidR="0062400A" w:rsidRPr="00B43E81" w:rsidRDefault="0062400A" w:rsidP="00C50AFD">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1624B245" w14:textId="77777777" w:rsidR="0062400A" w:rsidRPr="00803A4E" w:rsidRDefault="0062400A" w:rsidP="00C50AFD">
            <w:pPr>
              <w:pStyle w:val="TAC"/>
              <w:rPr>
                <w:rFonts w:eastAsia="SimSun"/>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18D7C9F9" w14:textId="77777777" w:rsidR="0062400A" w:rsidRPr="00803A4E" w:rsidRDefault="0062400A" w:rsidP="00C50AFD">
            <w:pPr>
              <w:pStyle w:val="TAC"/>
              <w:rPr>
                <w:rFonts w:eastAsia="DengXia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296C252F" w14:textId="77777777" w:rsidR="0062400A" w:rsidRPr="00803A4E" w:rsidRDefault="0062400A" w:rsidP="00C50AFD">
            <w:pPr>
              <w:pStyle w:val="TAC"/>
              <w:rPr>
                <w:rFonts w:eastAsia="SimSun" w:cs="Arial"/>
                <w:szCs w:val="18"/>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34DB39BE"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942F44E"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8A33CB5"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95CECEF" w14:textId="77777777" w:rsidR="0062400A" w:rsidRPr="00803A4E" w:rsidRDefault="0062400A" w:rsidP="00C50AFD">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CFA45FE" w14:textId="77777777" w:rsidR="0062400A" w:rsidRPr="00803A4E" w:rsidRDefault="0062400A" w:rsidP="00C50AFD">
            <w:pPr>
              <w:pStyle w:val="TAC"/>
              <w:rPr>
                <w:rFonts w:eastAsia="SimSun"/>
                <w:lang w:eastAsia="zh-CN"/>
              </w:rPr>
            </w:pPr>
            <w:r w:rsidRPr="00803A4E">
              <w:rPr>
                <w:rFonts w:eastAsia="SimSun" w:hint="eastAsia"/>
                <w:lang w:eastAsia="zh-CN"/>
              </w:rPr>
              <w:t>0</w:t>
            </w:r>
          </w:p>
        </w:tc>
      </w:tr>
      <w:tr w:rsidR="0062400A" w:rsidRPr="00803A4E" w14:paraId="720E22B0"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5F24522B"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F713442"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4EE8C64" w14:textId="77777777" w:rsidR="0062400A" w:rsidRPr="00803A4E" w:rsidRDefault="0062400A" w:rsidP="00C50AFD">
            <w:pPr>
              <w:pStyle w:val="TAC"/>
              <w:rPr>
                <w:rFonts w:eastAsia="DengXia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4E8C8596" w14:textId="77777777" w:rsidR="0062400A" w:rsidRPr="00803A4E" w:rsidRDefault="0062400A" w:rsidP="00C50AFD">
            <w:pPr>
              <w:pStyle w:val="TAC"/>
              <w:rPr>
                <w:rFonts w:eastAsia="SimSun" w:cs="Arial"/>
                <w:szCs w:val="18"/>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7FED9A3D"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94312B1"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D30E5F1"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7F23FFE"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38DCD6B" w14:textId="77777777" w:rsidR="0062400A" w:rsidRPr="00803A4E" w:rsidRDefault="0062400A" w:rsidP="00C50AFD">
            <w:pPr>
              <w:pStyle w:val="TAC"/>
              <w:rPr>
                <w:rFonts w:eastAsia="SimSun"/>
              </w:rPr>
            </w:pPr>
          </w:p>
        </w:tc>
      </w:tr>
      <w:tr w:rsidR="0062400A" w:rsidRPr="00803A4E" w14:paraId="645DFA9B"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2355A935"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849260E"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945ABB9" w14:textId="77777777" w:rsidR="0062400A" w:rsidRPr="00803A4E" w:rsidRDefault="0062400A" w:rsidP="00C50AFD">
            <w:pPr>
              <w:pStyle w:val="TAC"/>
              <w:rPr>
                <w:rFonts w:eastAsia="DengXia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20D99A5F" w14:textId="77777777" w:rsidR="0062400A" w:rsidRPr="00803A4E" w:rsidRDefault="0062400A" w:rsidP="00C50AFD">
            <w:pPr>
              <w:pStyle w:val="TAC"/>
              <w:rPr>
                <w:rFonts w:eastAsia="SimSun"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5703F0E6"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D3D7ED8"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B3815C3"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1A7A5E4"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79403AD" w14:textId="77777777" w:rsidR="0062400A" w:rsidRPr="00803A4E" w:rsidRDefault="0062400A" w:rsidP="00C50AFD">
            <w:pPr>
              <w:pStyle w:val="TAC"/>
              <w:rPr>
                <w:rFonts w:eastAsia="SimSun"/>
              </w:rPr>
            </w:pPr>
          </w:p>
        </w:tc>
      </w:tr>
      <w:tr w:rsidR="0062400A" w:rsidRPr="00803A4E" w14:paraId="2C7D7C65"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046408B2"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CAE35DC"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254FE4F" w14:textId="77777777" w:rsidR="0062400A" w:rsidRPr="00803A4E" w:rsidRDefault="0062400A" w:rsidP="00C50AFD">
            <w:pPr>
              <w:pStyle w:val="TAC"/>
              <w:rPr>
                <w:rFonts w:eastAsia="DengXia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61ACD7D1" w14:textId="77777777" w:rsidR="0062400A" w:rsidRPr="00803A4E" w:rsidRDefault="0062400A" w:rsidP="00C50AFD">
            <w:pPr>
              <w:pStyle w:val="TAC"/>
              <w:rPr>
                <w:rFonts w:eastAsia="SimSun"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3EE052D4"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ED66A0E"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2AF6929"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E622E12"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78E631E" w14:textId="77777777" w:rsidR="0062400A" w:rsidRPr="00803A4E" w:rsidRDefault="0062400A" w:rsidP="00C50AFD">
            <w:pPr>
              <w:pStyle w:val="TAC"/>
              <w:rPr>
                <w:rFonts w:eastAsia="SimSun"/>
              </w:rPr>
            </w:pPr>
          </w:p>
        </w:tc>
      </w:tr>
      <w:tr w:rsidR="0062400A" w:rsidRPr="00803A4E" w14:paraId="69586A7D"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651A0A54"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30B17FA"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BA39508" w14:textId="77777777" w:rsidR="0062400A" w:rsidRPr="00803A4E" w:rsidRDefault="0062400A" w:rsidP="00C50AFD">
            <w:pPr>
              <w:pStyle w:val="TAC"/>
              <w:rPr>
                <w:rFonts w:eastAsia="Yu Mincho"/>
                <w:lang w:eastAsia="ja-JP"/>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5D992B1F" w14:textId="77777777" w:rsidR="0062400A" w:rsidRPr="00803A4E" w:rsidRDefault="0062400A" w:rsidP="00C50AFD">
            <w:pPr>
              <w:pStyle w:val="TAC"/>
              <w:rPr>
                <w:rFonts w:eastAsia="Yu Mincho"/>
                <w:lang w:eastAsia="ja-JP"/>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8182E95"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2C000AB"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AE6613D"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nil"/>
              <w:right w:val="single" w:sz="6" w:space="0" w:color="auto"/>
            </w:tcBorders>
          </w:tcPr>
          <w:p w14:paraId="432D0EB7" w14:textId="77777777" w:rsidR="0062400A" w:rsidRPr="00803A4E" w:rsidRDefault="0062400A" w:rsidP="00C50AFD">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29A6D1B" w14:textId="77777777" w:rsidR="0062400A" w:rsidRPr="00803A4E" w:rsidRDefault="0062400A" w:rsidP="00C50AFD">
            <w:pPr>
              <w:pStyle w:val="TAC"/>
              <w:rPr>
                <w:rFonts w:eastAsia="SimSun"/>
                <w:lang w:eastAsia="zh-CN"/>
              </w:rPr>
            </w:pPr>
            <w:r w:rsidRPr="00803A4E">
              <w:rPr>
                <w:rFonts w:eastAsia="SimSun" w:hint="eastAsia"/>
                <w:lang w:eastAsia="zh-CN"/>
              </w:rPr>
              <w:t>1</w:t>
            </w:r>
          </w:p>
        </w:tc>
      </w:tr>
      <w:tr w:rsidR="0062400A" w:rsidRPr="00803A4E" w14:paraId="44631FA4"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7FFA3AC3"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DAD469F"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B7B1E4C" w14:textId="77777777" w:rsidR="0062400A" w:rsidRPr="00803A4E" w:rsidRDefault="0062400A" w:rsidP="00C50AFD">
            <w:pPr>
              <w:pStyle w:val="TAC"/>
              <w:rPr>
                <w:rFonts w:eastAsia="DengXian"/>
                <w:lang w:eastAsia="zh-C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7D462FF5" w14:textId="77777777" w:rsidR="0062400A" w:rsidRPr="00803A4E" w:rsidDel="00CF0C86" w:rsidRDefault="0062400A" w:rsidP="00C50AFD">
            <w:pPr>
              <w:pStyle w:val="TAC"/>
              <w:rPr>
                <w:rFonts w:eastAsia="DengXian"/>
                <w:lang w:eastAsia="zh-C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08AACEDB"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BCE5CFC"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6D1F694" w14:textId="77777777" w:rsidR="0062400A" w:rsidRPr="00803A4E" w:rsidRDefault="0062400A" w:rsidP="00C50AFD">
            <w:pPr>
              <w:pStyle w:val="TAC"/>
              <w:rPr>
                <w:rFonts w:eastAsia="SimSun"/>
              </w:rPr>
            </w:pPr>
          </w:p>
        </w:tc>
        <w:tc>
          <w:tcPr>
            <w:tcW w:w="1080" w:type="dxa"/>
            <w:tcBorders>
              <w:top w:val="nil"/>
              <w:left w:val="single" w:sz="6" w:space="0" w:color="auto"/>
              <w:bottom w:val="nil"/>
              <w:right w:val="single" w:sz="6" w:space="0" w:color="auto"/>
            </w:tcBorders>
          </w:tcPr>
          <w:p w14:paraId="4FED6D19" w14:textId="77777777" w:rsidR="0062400A" w:rsidRPr="00803A4E" w:rsidRDefault="0062400A" w:rsidP="00C50AFD">
            <w:pPr>
              <w:pStyle w:val="TAC"/>
              <w:rPr>
                <w:rFonts w:eastAsia="DengXian"/>
                <w:lang w:eastAsia="zh-CN"/>
              </w:rPr>
            </w:pPr>
          </w:p>
        </w:tc>
        <w:tc>
          <w:tcPr>
            <w:tcW w:w="1318" w:type="dxa"/>
            <w:tcBorders>
              <w:top w:val="nil"/>
              <w:left w:val="single" w:sz="6" w:space="0" w:color="auto"/>
              <w:bottom w:val="nil"/>
              <w:right w:val="single" w:sz="4" w:space="0" w:color="auto"/>
            </w:tcBorders>
          </w:tcPr>
          <w:p w14:paraId="627F300C" w14:textId="77777777" w:rsidR="0062400A" w:rsidRPr="00803A4E" w:rsidRDefault="0062400A" w:rsidP="00C50AFD">
            <w:pPr>
              <w:pStyle w:val="TAC"/>
              <w:rPr>
                <w:rFonts w:eastAsia="SimSun"/>
                <w:lang w:eastAsia="zh-CN"/>
              </w:rPr>
            </w:pPr>
          </w:p>
        </w:tc>
      </w:tr>
      <w:tr w:rsidR="0062400A" w:rsidRPr="00803A4E" w14:paraId="65E79D87"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29C1A3E8"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4B9C025"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50CFC25" w14:textId="77777777" w:rsidR="0062400A" w:rsidRPr="00803A4E" w:rsidRDefault="0062400A" w:rsidP="00C50AFD">
            <w:pPr>
              <w:pStyle w:val="TAC"/>
              <w:rPr>
                <w:rFonts w:eastAsia="DengXian"/>
                <w:lang w:eastAsia="zh-CN"/>
              </w:rPr>
            </w:pPr>
            <w:r w:rsidRPr="00803A4E">
              <w:rPr>
                <w:rFonts w:eastAsia="SimSun"/>
              </w:rPr>
              <w:t>25, 30</w:t>
            </w:r>
          </w:p>
        </w:tc>
        <w:tc>
          <w:tcPr>
            <w:tcW w:w="1276" w:type="dxa"/>
            <w:tcBorders>
              <w:top w:val="single" w:sz="6" w:space="0" w:color="auto"/>
              <w:left w:val="single" w:sz="6" w:space="0" w:color="auto"/>
              <w:bottom w:val="single" w:sz="6" w:space="0" w:color="auto"/>
              <w:right w:val="single" w:sz="6" w:space="0" w:color="auto"/>
            </w:tcBorders>
          </w:tcPr>
          <w:p w14:paraId="3E31F3D4" w14:textId="77777777" w:rsidR="0062400A" w:rsidRPr="00803A4E" w:rsidDel="00CF0C86" w:rsidRDefault="0062400A" w:rsidP="00C50AFD">
            <w:pPr>
              <w:pStyle w:val="TAC"/>
              <w:rPr>
                <w:rFonts w:eastAsia="DengXian"/>
                <w:lang w:eastAsia="zh-C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1D63E46F"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C3F36B1"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021D8E7" w14:textId="77777777" w:rsidR="0062400A" w:rsidRPr="00803A4E" w:rsidRDefault="0062400A" w:rsidP="00C50AFD">
            <w:pPr>
              <w:pStyle w:val="TAC"/>
              <w:rPr>
                <w:rFonts w:eastAsia="SimSun"/>
              </w:rPr>
            </w:pPr>
          </w:p>
        </w:tc>
        <w:tc>
          <w:tcPr>
            <w:tcW w:w="1080" w:type="dxa"/>
            <w:tcBorders>
              <w:top w:val="nil"/>
              <w:left w:val="single" w:sz="6" w:space="0" w:color="auto"/>
              <w:bottom w:val="nil"/>
              <w:right w:val="single" w:sz="6" w:space="0" w:color="auto"/>
            </w:tcBorders>
          </w:tcPr>
          <w:p w14:paraId="6D8ADD06" w14:textId="77777777" w:rsidR="0062400A" w:rsidRPr="00803A4E" w:rsidRDefault="0062400A" w:rsidP="00C50AFD">
            <w:pPr>
              <w:pStyle w:val="TAC"/>
              <w:rPr>
                <w:rFonts w:eastAsia="DengXian"/>
                <w:lang w:eastAsia="zh-CN"/>
              </w:rPr>
            </w:pPr>
          </w:p>
        </w:tc>
        <w:tc>
          <w:tcPr>
            <w:tcW w:w="1318" w:type="dxa"/>
            <w:tcBorders>
              <w:top w:val="nil"/>
              <w:left w:val="single" w:sz="6" w:space="0" w:color="auto"/>
              <w:bottom w:val="nil"/>
              <w:right w:val="single" w:sz="4" w:space="0" w:color="auto"/>
            </w:tcBorders>
          </w:tcPr>
          <w:p w14:paraId="034E177C" w14:textId="77777777" w:rsidR="0062400A" w:rsidRPr="00803A4E" w:rsidRDefault="0062400A" w:rsidP="00C50AFD">
            <w:pPr>
              <w:pStyle w:val="TAC"/>
              <w:rPr>
                <w:rFonts w:eastAsia="SimSun"/>
                <w:lang w:eastAsia="zh-CN"/>
              </w:rPr>
            </w:pPr>
          </w:p>
        </w:tc>
      </w:tr>
      <w:tr w:rsidR="0062400A" w:rsidRPr="00803A4E" w14:paraId="344A0A38"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019327B4"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566DED7"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67F854B" w14:textId="77777777" w:rsidR="0062400A" w:rsidRPr="00803A4E" w:rsidRDefault="0062400A" w:rsidP="00C50AFD">
            <w:pPr>
              <w:pStyle w:val="TAC"/>
              <w:rPr>
                <w:rFonts w:eastAsia="DengXian"/>
                <w:lang w:eastAsia="zh-C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75297381" w14:textId="77777777" w:rsidR="0062400A" w:rsidRPr="00803A4E" w:rsidDel="00CF0C86" w:rsidRDefault="0062400A" w:rsidP="00C50AFD">
            <w:pPr>
              <w:pStyle w:val="TAC"/>
              <w:rPr>
                <w:rFonts w:eastAsia="DengXian"/>
                <w:lang w:eastAsia="zh-CN"/>
              </w:rPr>
            </w:pPr>
            <w:r w:rsidRPr="00803A4E">
              <w:rPr>
                <w:rFonts w:eastAsia="SimSun"/>
              </w:rPr>
              <w:t>70, 80, 90, 100</w:t>
            </w:r>
          </w:p>
        </w:tc>
        <w:tc>
          <w:tcPr>
            <w:tcW w:w="1134" w:type="dxa"/>
            <w:tcBorders>
              <w:top w:val="single" w:sz="6" w:space="0" w:color="auto"/>
              <w:left w:val="single" w:sz="6" w:space="0" w:color="auto"/>
              <w:bottom w:val="single" w:sz="6" w:space="0" w:color="auto"/>
              <w:right w:val="single" w:sz="6" w:space="0" w:color="auto"/>
            </w:tcBorders>
          </w:tcPr>
          <w:p w14:paraId="524113F9"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5A817E4"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CA956E7" w14:textId="77777777" w:rsidR="0062400A" w:rsidRPr="00803A4E" w:rsidRDefault="0062400A" w:rsidP="00C50AFD">
            <w:pPr>
              <w:pStyle w:val="TAC"/>
              <w:rPr>
                <w:rFonts w:eastAsia="SimSun"/>
              </w:rPr>
            </w:pPr>
          </w:p>
        </w:tc>
        <w:tc>
          <w:tcPr>
            <w:tcW w:w="1080" w:type="dxa"/>
            <w:tcBorders>
              <w:top w:val="nil"/>
              <w:left w:val="single" w:sz="6" w:space="0" w:color="auto"/>
              <w:bottom w:val="nil"/>
              <w:right w:val="single" w:sz="6" w:space="0" w:color="auto"/>
            </w:tcBorders>
          </w:tcPr>
          <w:p w14:paraId="4777A3ED" w14:textId="77777777" w:rsidR="0062400A" w:rsidRPr="00803A4E" w:rsidRDefault="0062400A" w:rsidP="00C50AFD">
            <w:pPr>
              <w:pStyle w:val="TAC"/>
              <w:rPr>
                <w:rFonts w:eastAsia="DengXian"/>
                <w:lang w:eastAsia="zh-CN"/>
              </w:rPr>
            </w:pPr>
          </w:p>
        </w:tc>
        <w:tc>
          <w:tcPr>
            <w:tcW w:w="1318" w:type="dxa"/>
            <w:tcBorders>
              <w:top w:val="nil"/>
              <w:left w:val="single" w:sz="6" w:space="0" w:color="auto"/>
              <w:bottom w:val="nil"/>
              <w:right w:val="single" w:sz="4" w:space="0" w:color="auto"/>
            </w:tcBorders>
          </w:tcPr>
          <w:p w14:paraId="53D883ED" w14:textId="77777777" w:rsidR="0062400A" w:rsidRPr="00803A4E" w:rsidRDefault="0062400A" w:rsidP="00C50AFD">
            <w:pPr>
              <w:pStyle w:val="TAC"/>
              <w:rPr>
                <w:rFonts w:eastAsia="SimSun"/>
                <w:lang w:eastAsia="zh-CN"/>
              </w:rPr>
            </w:pPr>
          </w:p>
        </w:tc>
      </w:tr>
      <w:tr w:rsidR="0062400A" w:rsidRPr="00803A4E" w14:paraId="3AD9C053"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1776C822"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42E88643"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D737DDF" w14:textId="77777777" w:rsidR="0062400A" w:rsidRPr="00803A4E" w:rsidRDefault="0062400A" w:rsidP="00C50AFD">
            <w:pPr>
              <w:pStyle w:val="TAC"/>
              <w:rPr>
                <w:rFonts w:eastAsia="DengXian"/>
                <w:lang w:eastAsia="zh-CN"/>
              </w:rPr>
            </w:pPr>
            <w:r w:rsidRPr="00803A4E">
              <w:rPr>
                <w:rFonts w:eastAsia="SimSun"/>
              </w:rPr>
              <w:t>50, 60, 70, 80, 90, 100</w:t>
            </w:r>
          </w:p>
        </w:tc>
        <w:tc>
          <w:tcPr>
            <w:tcW w:w="1276" w:type="dxa"/>
            <w:tcBorders>
              <w:top w:val="single" w:sz="6" w:space="0" w:color="auto"/>
              <w:left w:val="single" w:sz="6" w:space="0" w:color="auto"/>
              <w:bottom w:val="single" w:sz="6" w:space="0" w:color="auto"/>
              <w:right w:val="single" w:sz="6" w:space="0" w:color="auto"/>
            </w:tcBorders>
          </w:tcPr>
          <w:p w14:paraId="02B0C36F" w14:textId="77777777" w:rsidR="0062400A" w:rsidRPr="00803A4E" w:rsidDel="00CF0C86" w:rsidRDefault="0062400A" w:rsidP="00C50AFD">
            <w:pPr>
              <w:pStyle w:val="TAC"/>
              <w:rPr>
                <w:rFonts w:eastAsia="DengXian"/>
                <w:lang w:eastAsia="zh-CN"/>
              </w:rPr>
            </w:pPr>
            <w:r w:rsidRPr="00803A4E">
              <w:rPr>
                <w:rFonts w:eastAsia="SimSun"/>
              </w:rPr>
              <w:t>60, 70, 80, 90, 100</w:t>
            </w:r>
          </w:p>
        </w:tc>
        <w:tc>
          <w:tcPr>
            <w:tcW w:w="1134" w:type="dxa"/>
            <w:tcBorders>
              <w:top w:val="single" w:sz="6" w:space="0" w:color="auto"/>
              <w:left w:val="single" w:sz="6" w:space="0" w:color="auto"/>
              <w:bottom w:val="single" w:sz="6" w:space="0" w:color="auto"/>
              <w:right w:val="single" w:sz="6" w:space="0" w:color="auto"/>
            </w:tcBorders>
          </w:tcPr>
          <w:p w14:paraId="524630B2"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9C6FF6B"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241AC27" w14:textId="77777777" w:rsidR="0062400A" w:rsidRPr="00803A4E" w:rsidRDefault="0062400A" w:rsidP="00C50AFD">
            <w:pPr>
              <w:pStyle w:val="TAC"/>
              <w:rPr>
                <w:rFonts w:eastAsia="SimSun"/>
              </w:rPr>
            </w:pPr>
          </w:p>
        </w:tc>
        <w:tc>
          <w:tcPr>
            <w:tcW w:w="1080" w:type="dxa"/>
            <w:tcBorders>
              <w:top w:val="nil"/>
              <w:left w:val="single" w:sz="6" w:space="0" w:color="auto"/>
              <w:bottom w:val="single" w:sz="6" w:space="0" w:color="auto"/>
              <w:right w:val="single" w:sz="6" w:space="0" w:color="auto"/>
            </w:tcBorders>
          </w:tcPr>
          <w:p w14:paraId="7C760671" w14:textId="77777777" w:rsidR="0062400A" w:rsidRPr="00803A4E" w:rsidRDefault="0062400A" w:rsidP="00C50AFD">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56E218AE" w14:textId="77777777" w:rsidR="0062400A" w:rsidRPr="00803A4E" w:rsidRDefault="0062400A" w:rsidP="00C50AFD">
            <w:pPr>
              <w:pStyle w:val="TAC"/>
              <w:rPr>
                <w:rFonts w:eastAsia="SimSun"/>
                <w:lang w:eastAsia="zh-CN"/>
              </w:rPr>
            </w:pPr>
          </w:p>
        </w:tc>
      </w:tr>
      <w:tr w:rsidR="0062400A" w:rsidRPr="00803A4E" w14:paraId="67396112"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4EB40652" w14:textId="77777777" w:rsidR="0062400A" w:rsidRPr="00803A4E" w:rsidRDefault="0062400A" w:rsidP="00C50AF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6B634D48" w14:textId="77777777" w:rsidR="0062400A" w:rsidRPr="00803A4E" w:rsidRDefault="0062400A" w:rsidP="00C50AFD">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5B98A6A9" w14:textId="77777777" w:rsidR="0062400A" w:rsidRPr="00803A4E" w:rsidRDefault="0062400A" w:rsidP="00C50AFD">
            <w:pPr>
              <w:pStyle w:val="TAC"/>
              <w:rPr>
                <w:rFonts w:eastAsia="SimSu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A3E83A1"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B4C6FFD"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E70EEBC" w14:textId="77777777" w:rsidR="0062400A" w:rsidRPr="00803A4E" w:rsidRDefault="0062400A" w:rsidP="00C50AFD">
            <w:pPr>
              <w:pStyle w:val="TAC"/>
              <w:rPr>
                <w:rFonts w:eastAsia="SimSun"/>
              </w:rPr>
            </w:pPr>
          </w:p>
        </w:tc>
        <w:tc>
          <w:tcPr>
            <w:tcW w:w="1080" w:type="dxa"/>
            <w:tcBorders>
              <w:top w:val="nil"/>
              <w:left w:val="single" w:sz="6" w:space="0" w:color="auto"/>
              <w:bottom w:val="single" w:sz="6" w:space="0" w:color="auto"/>
              <w:right w:val="single" w:sz="6" w:space="0" w:color="auto"/>
            </w:tcBorders>
          </w:tcPr>
          <w:p w14:paraId="2D839A7C" w14:textId="77777777" w:rsidR="0062400A" w:rsidRPr="00803A4E" w:rsidRDefault="0062400A" w:rsidP="00C50AFD">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2CCA4803" w14:textId="77777777" w:rsidR="0062400A" w:rsidRPr="00803A4E" w:rsidRDefault="0062400A" w:rsidP="00C50AFD">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2400A" w:rsidRPr="00803A4E" w14:paraId="26A45197" w14:textId="77777777" w:rsidTr="00C50AFD">
        <w:trPr>
          <w:jc w:val="center"/>
        </w:trPr>
        <w:tc>
          <w:tcPr>
            <w:tcW w:w="1307" w:type="dxa"/>
            <w:tcBorders>
              <w:top w:val="single" w:sz="4" w:space="0" w:color="auto"/>
              <w:left w:val="single" w:sz="4" w:space="0" w:color="auto"/>
              <w:bottom w:val="nil"/>
              <w:right w:val="single" w:sz="6" w:space="0" w:color="auto"/>
            </w:tcBorders>
          </w:tcPr>
          <w:p w14:paraId="1F4DE268" w14:textId="77777777" w:rsidR="0062400A" w:rsidRPr="00803A4E" w:rsidRDefault="0062400A" w:rsidP="00C50AFD">
            <w:pPr>
              <w:pStyle w:val="TAC"/>
              <w:rPr>
                <w:rFonts w:eastAsia="SimSun"/>
              </w:rPr>
            </w:pPr>
            <w:r w:rsidRPr="00803A4E">
              <w:rPr>
                <w:rFonts w:eastAsia="SimSun" w:hint="eastAsia"/>
                <w:lang w:eastAsia="zh-CN"/>
              </w:rPr>
              <w:t>CA_n77D</w:t>
            </w:r>
          </w:p>
        </w:tc>
        <w:tc>
          <w:tcPr>
            <w:tcW w:w="1176" w:type="dxa"/>
            <w:tcBorders>
              <w:top w:val="single" w:sz="4" w:space="0" w:color="auto"/>
              <w:left w:val="single" w:sz="6" w:space="0" w:color="auto"/>
              <w:bottom w:val="nil"/>
              <w:right w:val="single" w:sz="6" w:space="0" w:color="auto"/>
            </w:tcBorders>
          </w:tcPr>
          <w:p w14:paraId="09F374B8" w14:textId="77777777" w:rsidR="0062400A" w:rsidRPr="00803A4E" w:rsidRDefault="0062400A" w:rsidP="00C50AFD">
            <w:pPr>
              <w:pStyle w:val="TAC"/>
              <w:rPr>
                <w:rFonts w:eastAsia="SimSun"/>
              </w:rPr>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5BD16E84" w14:textId="77777777" w:rsidR="0062400A" w:rsidRPr="00803A4E" w:rsidRDefault="0062400A" w:rsidP="00C50AFD">
            <w:pPr>
              <w:pStyle w:val="TAC"/>
              <w:rPr>
                <w:rFonts w:eastAsia="SimSun"/>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0C899639" w14:textId="77777777" w:rsidR="0062400A" w:rsidRPr="00803A4E" w:rsidRDefault="0062400A" w:rsidP="00C50AFD">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1554BB23" w14:textId="77777777" w:rsidR="0062400A" w:rsidRPr="00803A4E" w:rsidRDefault="0062400A" w:rsidP="00C50AFD">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6E9BEA8E"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E82364E" w14:textId="77777777" w:rsidR="0062400A" w:rsidRPr="00803A4E" w:rsidRDefault="0062400A" w:rsidP="00C50AFD">
            <w:pPr>
              <w:pStyle w:val="TAC"/>
              <w:rPr>
                <w:rFonts w:eastAsia="SimSun"/>
              </w:rPr>
            </w:pPr>
          </w:p>
        </w:tc>
        <w:tc>
          <w:tcPr>
            <w:tcW w:w="1080" w:type="dxa"/>
            <w:tcBorders>
              <w:top w:val="single" w:sz="6" w:space="0" w:color="auto"/>
              <w:left w:val="single" w:sz="6" w:space="0" w:color="auto"/>
              <w:right w:val="single" w:sz="6" w:space="0" w:color="auto"/>
            </w:tcBorders>
          </w:tcPr>
          <w:p w14:paraId="146A3DC2" w14:textId="77777777" w:rsidR="0062400A" w:rsidRPr="00803A4E" w:rsidRDefault="0062400A" w:rsidP="00C50AFD">
            <w:pPr>
              <w:pStyle w:val="TAC"/>
              <w:rPr>
                <w:rFonts w:eastAsia="Yu Mincho"/>
                <w:lang w:eastAsia="ja-JP"/>
              </w:rPr>
            </w:pPr>
            <w:r w:rsidRPr="00803A4E">
              <w:rPr>
                <w:rFonts w:eastAsia="SimSun" w:hint="eastAsia"/>
                <w:lang w:eastAsia="zh-CN"/>
              </w:rPr>
              <w:t>300</w:t>
            </w:r>
          </w:p>
        </w:tc>
        <w:tc>
          <w:tcPr>
            <w:tcW w:w="1318" w:type="dxa"/>
            <w:tcBorders>
              <w:top w:val="single" w:sz="6" w:space="0" w:color="auto"/>
              <w:left w:val="single" w:sz="6" w:space="0" w:color="auto"/>
              <w:right w:val="single" w:sz="4" w:space="0" w:color="auto"/>
            </w:tcBorders>
          </w:tcPr>
          <w:p w14:paraId="4ACFF2D9" w14:textId="77777777" w:rsidR="0062400A" w:rsidRPr="00803A4E" w:rsidRDefault="0062400A" w:rsidP="00C50AFD">
            <w:pPr>
              <w:pStyle w:val="TAC"/>
              <w:rPr>
                <w:rFonts w:eastAsia="SimSun"/>
              </w:rPr>
            </w:pPr>
            <w:r w:rsidRPr="00803A4E">
              <w:rPr>
                <w:rFonts w:eastAsia="SimSun" w:hint="eastAsia"/>
                <w:lang w:eastAsia="zh-CN"/>
              </w:rPr>
              <w:t>0</w:t>
            </w:r>
          </w:p>
        </w:tc>
      </w:tr>
      <w:tr w:rsidR="0062400A" w:rsidRPr="00803A4E" w14:paraId="4A41168F" w14:textId="77777777" w:rsidTr="00C50AFD">
        <w:trPr>
          <w:jc w:val="center"/>
        </w:trPr>
        <w:tc>
          <w:tcPr>
            <w:tcW w:w="1307" w:type="dxa"/>
            <w:tcBorders>
              <w:top w:val="nil"/>
              <w:left w:val="single" w:sz="4" w:space="0" w:color="auto"/>
              <w:bottom w:val="single" w:sz="6" w:space="0" w:color="auto"/>
              <w:right w:val="single" w:sz="6" w:space="0" w:color="auto"/>
            </w:tcBorders>
          </w:tcPr>
          <w:p w14:paraId="08DAD0C5" w14:textId="77777777" w:rsidR="0062400A" w:rsidRPr="00803A4E" w:rsidRDefault="0062400A" w:rsidP="00C50AFD">
            <w:pPr>
              <w:pStyle w:val="TAC"/>
              <w:rPr>
                <w:rFonts w:eastAsia="SimSun"/>
                <w:lang w:eastAsia="zh-CN"/>
              </w:rPr>
            </w:pPr>
          </w:p>
        </w:tc>
        <w:tc>
          <w:tcPr>
            <w:tcW w:w="1176" w:type="dxa"/>
            <w:tcBorders>
              <w:top w:val="nil"/>
              <w:left w:val="single" w:sz="6" w:space="0" w:color="auto"/>
              <w:bottom w:val="single" w:sz="6" w:space="0" w:color="auto"/>
              <w:right w:val="single" w:sz="6" w:space="0" w:color="auto"/>
            </w:tcBorders>
          </w:tcPr>
          <w:p w14:paraId="4D87D0E9" w14:textId="77777777" w:rsidR="0062400A" w:rsidRPr="00803A4E" w:rsidRDefault="0062400A" w:rsidP="00C50AFD">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6E664F16" w14:textId="77777777" w:rsidR="0062400A" w:rsidRPr="00803A4E" w:rsidRDefault="0062400A" w:rsidP="00C50AFD">
            <w:pPr>
              <w:pStyle w:val="TAC"/>
              <w:rPr>
                <w:rFonts w:eastAsia="SimSun"/>
                <w:lang w:eastAsia="zh-C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5F4F407"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142A642" w14:textId="77777777" w:rsidR="0062400A" w:rsidRPr="00803A4E" w:rsidRDefault="0062400A" w:rsidP="00C50AFD">
            <w:pPr>
              <w:pStyle w:val="TAC"/>
              <w:rPr>
                <w:rFonts w:eastAsia="SimSun"/>
              </w:rPr>
            </w:pPr>
          </w:p>
        </w:tc>
        <w:tc>
          <w:tcPr>
            <w:tcW w:w="1080" w:type="dxa"/>
            <w:tcBorders>
              <w:top w:val="single" w:sz="6" w:space="0" w:color="auto"/>
              <w:left w:val="single" w:sz="6" w:space="0" w:color="auto"/>
              <w:right w:val="single" w:sz="6" w:space="0" w:color="auto"/>
            </w:tcBorders>
          </w:tcPr>
          <w:p w14:paraId="74F0F329" w14:textId="77777777" w:rsidR="0062400A" w:rsidRPr="00803A4E" w:rsidRDefault="0062400A" w:rsidP="00C50AFD">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right w:val="single" w:sz="4" w:space="0" w:color="auto"/>
            </w:tcBorders>
          </w:tcPr>
          <w:p w14:paraId="5AAD6D25" w14:textId="77777777" w:rsidR="0062400A" w:rsidRPr="00803A4E" w:rsidRDefault="0062400A" w:rsidP="00C50AFD">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2400A" w:rsidRPr="00803A4E" w14:paraId="7C3516E0" w14:textId="77777777" w:rsidTr="00C50AFD">
        <w:trPr>
          <w:jc w:val="center"/>
        </w:trPr>
        <w:tc>
          <w:tcPr>
            <w:tcW w:w="1307" w:type="dxa"/>
            <w:tcBorders>
              <w:top w:val="single" w:sz="6" w:space="0" w:color="auto"/>
              <w:left w:val="single" w:sz="4" w:space="0" w:color="auto"/>
              <w:bottom w:val="single" w:sz="4" w:space="0" w:color="auto"/>
              <w:right w:val="single" w:sz="6" w:space="0" w:color="auto"/>
            </w:tcBorders>
          </w:tcPr>
          <w:p w14:paraId="3E0B37ED" w14:textId="77777777" w:rsidR="0062400A" w:rsidRPr="00803A4E" w:rsidRDefault="0062400A" w:rsidP="00C50AFD">
            <w:pPr>
              <w:pStyle w:val="TAC"/>
              <w:rPr>
                <w:rFonts w:eastAsia="SimSun"/>
              </w:rPr>
            </w:pPr>
            <w:r w:rsidRPr="00803A4E">
              <w:rPr>
                <w:rFonts w:eastAsia="SimSun" w:hint="eastAsia"/>
                <w:lang w:eastAsia="zh-CN"/>
              </w:rPr>
              <w:t>CA</w:t>
            </w:r>
            <w:r w:rsidRPr="00803A4E">
              <w:rPr>
                <w:rFonts w:eastAsia="SimSun"/>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4F6D5FFB" w14:textId="77777777" w:rsidR="0062400A" w:rsidRPr="00366EB0" w:rsidRDefault="0062400A" w:rsidP="00C50AFD">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3207F4B4" w14:textId="77777777" w:rsidR="0062400A" w:rsidRPr="00803A4E" w:rsidRDefault="0062400A" w:rsidP="00C50AFD">
            <w:pPr>
              <w:pStyle w:val="TAC"/>
              <w:rPr>
                <w:rFonts w:eastAsia="SimSun"/>
              </w:rPr>
            </w:pPr>
            <w:r w:rsidRPr="00803A4E">
              <w:rPr>
                <w:rFonts w:eastAsia="SimSun"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76437308" w14:textId="77777777" w:rsidR="0062400A" w:rsidRPr="00803A4E" w:rsidRDefault="0062400A" w:rsidP="00C50AFD">
            <w:pPr>
              <w:pStyle w:val="TAC"/>
              <w:rPr>
                <w:rFonts w:eastAsia="SimSun"/>
              </w:rPr>
            </w:pPr>
            <w:r w:rsidRPr="00803A4E">
              <w:rPr>
                <w:rFonts w:eastAsia="SimSun"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14A0EB5A"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C718F78"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2B99DC24" w14:textId="77777777" w:rsidR="0062400A" w:rsidRPr="00803A4E" w:rsidRDefault="0062400A" w:rsidP="00C50AFD">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
          <w:p w14:paraId="489F1A22" w14:textId="77777777" w:rsidR="0062400A" w:rsidRPr="00803A4E" w:rsidRDefault="0062400A" w:rsidP="00C50AFD">
            <w:pPr>
              <w:pStyle w:val="TAC"/>
              <w:rPr>
                <w:rFonts w:eastAsia="Yu Mincho"/>
                <w:lang w:eastAsia="ja-JP"/>
              </w:rPr>
            </w:pPr>
            <w:r w:rsidRPr="00803A4E">
              <w:rPr>
                <w:rFonts w:eastAsia="SimSun"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1ABA6804" w14:textId="77777777" w:rsidR="0062400A" w:rsidRPr="00803A4E" w:rsidRDefault="0062400A" w:rsidP="00C50AFD">
            <w:pPr>
              <w:pStyle w:val="TAC"/>
              <w:rPr>
                <w:rFonts w:eastAsia="SimSun"/>
              </w:rPr>
            </w:pPr>
            <w:r w:rsidRPr="00803A4E">
              <w:rPr>
                <w:rFonts w:eastAsia="SimSun" w:hint="eastAsia"/>
                <w:lang w:eastAsia="zh-CN"/>
              </w:rPr>
              <w:t>0</w:t>
            </w:r>
          </w:p>
        </w:tc>
      </w:tr>
      <w:tr w:rsidR="0062400A" w:rsidRPr="00803A4E" w14:paraId="0012A365"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BBB7CC6" w14:textId="77777777" w:rsidR="0062400A" w:rsidRPr="00803A4E" w:rsidRDefault="0062400A" w:rsidP="00C50AFD">
            <w:pPr>
              <w:pStyle w:val="TAC"/>
              <w:rPr>
                <w:rFonts w:eastAsia="SimSun"/>
              </w:rPr>
            </w:pPr>
            <w:r w:rsidRPr="00803A4E">
              <w:rPr>
                <w:rFonts w:eastAsia="SimSun"/>
              </w:rPr>
              <w:t>CA_n78C</w:t>
            </w:r>
          </w:p>
          <w:p w14:paraId="02AE72E7" w14:textId="77777777" w:rsidR="0062400A" w:rsidRPr="00803A4E" w:rsidRDefault="0062400A" w:rsidP="00C50AFD">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797AB984" w14:textId="77777777" w:rsidR="0062400A" w:rsidRDefault="0062400A" w:rsidP="00C50AFD">
            <w:pPr>
              <w:pStyle w:val="TAC"/>
              <w:rPr>
                <w:lang w:eastAsia="zh-CN"/>
              </w:rPr>
            </w:pPr>
            <w:r>
              <w:rPr>
                <w:lang w:eastAsia="zh-CN"/>
              </w:rPr>
              <w:t>n78</w:t>
            </w:r>
            <w:r w:rsidRPr="00781999">
              <w:rPr>
                <w:vertAlign w:val="superscript"/>
                <w:lang w:eastAsia="zh-CN"/>
              </w:rPr>
              <w:t>3</w:t>
            </w:r>
          </w:p>
          <w:p w14:paraId="742C0699" w14:textId="77777777" w:rsidR="0062400A" w:rsidRPr="00803A4E" w:rsidRDefault="0062400A" w:rsidP="00C50AFD">
            <w:pPr>
              <w:pStyle w:val="TAC"/>
              <w:rPr>
                <w:rFonts w:eastAsia="SimSun"/>
              </w:rPr>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5805FFE9" w14:textId="77777777" w:rsidR="0062400A" w:rsidRPr="00803A4E" w:rsidRDefault="0062400A" w:rsidP="00C50AFD">
            <w:pPr>
              <w:pStyle w:val="TAC"/>
              <w:rPr>
                <w:rFonts w:eastAsia="SimSu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hideMark/>
          </w:tcPr>
          <w:p w14:paraId="79376FDF" w14:textId="77777777" w:rsidR="0062400A" w:rsidRPr="00803A4E" w:rsidRDefault="0062400A" w:rsidP="00C50AFD">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5ECBC33C"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A0DAD23"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9B7F77A"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719DBC0A" w14:textId="77777777" w:rsidR="0062400A" w:rsidRPr="00803A4E" w:rsidRDefault="0062400A" w:rsidP="00C50AFD">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B43B8BA" w14:textId="77777777" w:rsidR="0062400A" w:rsidRPr="00803A4E" w:rsidRDefault="0062400A" w:rsidP="00C50AFD">
            <w:pPr>
              <w:pStyle w:val="TAC"/>
              <w:rPr>
                <w:rFonts w:eastAsia="SimSun"/>
              </w:rPr>
            </w:pPr>
            <w:r w:rsidRPr="00803A4E">
              <w:rPr>
                <w:rFonts w:eastAsia="SimSun"/>
              </w:rPr>
              <w:t>0</w:t>
            </w:r>
          </w:p>
        </w:tc>
      </w:tr>
      <w:tr w:rsidR="0062400A" w:rsidRPr="00803A4E" w14:paraId="06E7FB63" w14:textId="77777777" w:rsidTr="00C50AFD">
        <w:trPr>
          <w:jc w:val="center"/>
        </w:trPr>
        <w:tc>
          <w:tcPr>
            <w:tcW w:w="1307" w:type="dxa"/>
            <w:tcBorders>
              <w:top w:val="nil"/>
              <w:left w:val="single" w:sz="4" w:space="0" w:color="auto"/>
              <w:bottom w:val="nil"/>
              <w:right w:val="single" w:sz="4" w:space="0" w:color="auto"/>
            </w:tcBorders>
            <w:shd w:val="clear" w:color="auto" w:fill="auto"/>
            <w:hideMark/>
          </w:tcPr>
          <w:p w14:paraId="66131BC7"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hideMark/>
          </w:tcPr>
          <w:p w14:paraId="061D8314"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hideMark/>
          </w:tcPr>
          <w:p w14:paraId="353A58F4" w14:textId="77777777" w:rsidR="0062400A" w:rsidRPr="00803A4E" w:rsidRDefault="0062400A" w:rsidP="00C50AFD">
            <w:pPr>
              <w:pStyle w:val="TAC"/>
              <w:rPr>
                <w:rFonts w:eastAsia="SimSu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hideMark/>
          </w:tcPr>
          <w:p w14:paraId="1A735572" w14:textId="77777777" w:rsidR="0062400A" w:rsidRPr="00803A4E" w:rsidRDefault="0062400A" w:rsidP="00C50AFD">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55A1B0DB"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70AB579"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0E0BCB9"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hideMark/>
          </w:tcPr>
          <w:p w14:paraId="38B4CFE9"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0B98FB29" w14:textId="77777777" w:rsidR="0062400A" w:rsidRPr="00803A4E" w:rsidRDefault="0062400A" w:rsidP="00C50AFD">
            <w:pPr>
              <w:pStyle w:val="TAC"/>
              <w:rPr>
                <w:rFonts w:eastAsia="SimSun"/>
              </w:rPr>
            </w:pPr>
          </w:p>
        </w:tc>
      </w:tr>
      <w:tr w:rsidR="0062400A" w:rsidRPr="00803A4E" w14:paraId="23EC7658"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0CA3ADE1"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E524AF4"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6127804" w14:textId="77777777" w:rsidR="0062400A" w:rsidRPr="00803A4E" w:rsidRDefault="0062400A" w:rsidP="00C50AFD">
            <w:pPr>
              <w:pStyle w:val="TAC"/>
              <w:rPr>
                <w:rFonts w:eastAsia="SimSu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7D92F137" w14:textId="77777777" w:rsidR="0062400A" w:rsidRPr="00803A4E" w:rsidRDefault="0062400A" w:rsidP="00C50AFD">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093CBAED"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9DBD7F5"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1F8C53F"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FB3C373"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E5DEA25" w14:textId="77777777" w:rsidR="0062400A" w:rsidRPr="00803A4E" w:rsidRDefault="0062400A" w:rsidP="00C50AFD">
            <w:pPr>
              <w:pStyle w:val="TAC"/>
              <w:rPr>
                <w:rFonts w:eastAsia="SimSun"/>
              </w:rPr>
            </w:pPr>
          </w:p>
        </w:tc>
      </w:tr>
      <w:tr w:rsidR="0062400A" w:rsidRPr="00803A4E" w14:paraId="7EFA4B7D"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4184CCD5"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EB2F06E"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1BE78C3" w14:textId="77777777" w:rsidR="0062400A" w:rsidRPr="00803A4E" w:rsidRDefault="0062400A" w:rsidP="00C50AFD">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132BB1A6" w14:textId="77777777" w:rsidR="0062400A" w:rsidRPr="00803A4E" w:rsidRDefault="0062400A" w:rsidP="00C50AFD">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0E4AFADC"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D867D52"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B82A3DB"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DD4E625" w14:textId="77777777" w:rsidR="0062400A" w:rsidRPr="00803A4E" w:rsidRDefault="0062400A" w:rsidP="00C50AF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B8DEE43" w14:textId="77777777" w:rsidR="0062400A" w:rsidRPr="00803A4E" w:rsidRDefault="0062400A" w:rsidP="00C50AFD">
            <w:pPr>
              <w:pStyle w:val="TAC"/>
              <w:rPr>
                <w:rFonts w:eastAsia="SimSun"/>
              </w:rPr>
            </w:pPr>
          </w:p>
        </w:tc>
      </w:tr>
      <w:tr w:rsidR="0062400A" w:rsidRPr="00803A4E" w14:paraId="2FA59819"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632F01BB"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D623E93"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D07467F" w14:textId="77777777" w:rsidR="0062400A" w:rsidRPr="00803A4E" w:rsidRDefault="0062400A" w:rsidP="00C50AFD">
            <w:pPr>
              <w:pStyle w:val="TAC"/>
              <w:rPr>
                <w:rFonts w:eastAsia="DengXian"/>
                <w:lang w:eastAsia="zh-CN"/>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7B285FB5" w14:textId="77777777" w:rsidR="0062400A" w:rsidRPr="00803A4E" w:rsidRDefault="0062400A" w:rsidP="00C50AFD">
            <w:pPr>
              <w:pStyle w:val="TAC"/>
              <w:rPr>
                <w:rFonts w:eastAsia="SimSun" w:cs="Arial"/>
                <w:szCs w:val="18"/>
                <w:lang w:eastAsia="zh-CN"/>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6ECA055"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ECFC734"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419E611"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nil"/>
              <w:right w:val="single" w:sz="6" w:space="0" w:color="auto"/>
            </w:tcBorders>
          </w:tcPr>
          <w:p w14:paraId="409BDB4A" w14:textId="77777777" w:rsidR="0062400A" w:rsidRPr="00803A4E" w:rsidRDefault="0062400A" w:rsidP="00C50AFD">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63879CE" w14:textId="77777777" w:rsidR="0062400A" w:rsidRPr="00803A4E" w:rsidRDefault="0062400A" w:rsidP="00C50AFD">
            <w:pPr>
              <w:pStyle w:val="TAC"/>
              <w:rPr>
                <w:rFonts w:eastAsia="SimSun"/>
                <w:lang w:eastAsia="zh-CN"/>
              </w:rPr>
            </w:pPr>
            <w:r w:rsidRPr="00803A4E">
              <w:rPr>
                <w:rFonts w:eastAsia="SimSun" w:hint="eastAsia"/>
                <w:lang w:eastAsia="zh-CN"/>
              </w:rPr>
              <w:t>1</w:t>
            </w:r>
          </w:p>
        </w:tc>
      </w:tr>
      <w:tr w:rsidR="0062400A" w:rsidRPr="00803A4E" w14:paraId="23444537"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7EC8BCC3"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5FE8231"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FD58DA8" w14:textId="77777777" w:rsidR="0062400A" w:rsidRPr="00803A4E" w:rsidRDefault="0062400A" w:rsidP="00C50AFD">
            <w:pPr>
              <w:pStyle w:val="TAC"/>
              <w:rPr>
                <w:rFonts w:eastAsia="DengXian"/>
                <w:lang w:eastAsia="zh-C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7EA8499C" w14:textId="77777777" w:rsidR="0062400A" w:rsidRPr="00803A4E" w:rsidDel="00CF0C86" w:rsidRDefault="0062400A" w:rsidP="00C50AFD">
            <w:pPr>
              <w:pStyle w:val="TAC"/>
              <w:rPr>
                <w:rFonts w:eastAsia="DengXian"/>
                <w:lang w:eastAsia="zh-C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191CCEE0"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1391BC1"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6EA6D52" w14:textId="77777777" w:rsidR="0062400A" w:rsidRPr="00803A4E" w:rsidRDefault="0062400A" w:rsidP="00C50AFD">
            <w:pPr>
              <w:pStyle w:val="TAC"/>
              <w:rPr>
                <w:rFonts w:eastAsia="SimSun"/>
              </w:rPr>
            </w:pPr>
          </w:p>
        </w:tc>
        <w:tc>
          <w:tcPr>
            <w:tcW w:w="1080" w:type="dxa"/>
            <w:tcBorders>
              <w:top w:val="nil"/>
              <w:left w:val="single" w:sz="6" w:space="0" w:color="auto"/>
              <w:bottom w:val="nil"/>
              <w:right w:val="single" w:sz="6" w:space="0" w:color="auto"/>
            </w:tcBorders>
          </w:tcPr>
          <w:p w14:paraId="6A708ABA" w14:textId="77777777" w:rsidR="0062400A" w:rsidRPr="00803A4E" w:rsidRDefault="0062400A" w:rsidP="00C50AFD">
            <w:pPr>
              <w:pStyle w:val="TAC"/>
              <w:rPr>
                <w:rFonts w:eastAsia="DengXian"/>
                <w:lang w:eastAsia="zh-CN"/>
              </w:rPr>
            </w:pPr>
          </w:p>
        </w:tc>
        <w:tc>
          <w:tcPr>
            <w:tcW w:w="1318" w:type="dxa"/>
            <w:tcBorders>
              <w:top w:val="nil"/>
              <w:left w:val="single" w:sz="6" w:space="0" w:color="auto"/>
              <w:bottom w:val="nil"/>
              <w:right w:val="single" w:sz="4" w:space="0" w:color="auto"/>
            </w:tcBorders>
          </w:tcPr>
          <w:p w14:paraId="7A86DFCA" w14:textId="77777777" w:rsidR="0062400A" w:rsidRPr="00803A4E" w:rsidRDefault="0062400A" w:rsidP="00C50AFD">
            <w:pPr>
              <w:pStyle w:val="TAC"/>
              <w:rPr>
                <w:rFonts w:eastAsia="SimSun"/>
                <w:lang w:eastAsia="zh-CN"/>
              </w:rPr>
            </w:pPr>
          </w:p>
        </w:tc>
      </w:tr>
      <w:tr w:rsidR="0062400A" w:rsidRPr="00803A4E" w14:paraId="4E2EAC51"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0D201A23"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3976B50"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2FC9131" w14:textId="77777777" w:rsidR="0062400A" w:rsidRPr="00803A4E" w:rsidRDefault="0062400A" w:rsidP="00C50AFD">
            <w:pPr>
              <w:pStyle w:val="TAC"/>
              <w:rPr>
                <w:rFonts w:eastAsia="DengXian"/>
                <w:lang w:eastAsia="zh-CN"/>
              </w:rPr>
            </w:pPr>
            <w:r w:rsidRPr="00803A4E">
              <w:rPr>
                <w:rFonts w:eastAsia="SimSun"/>
              </w:rPr>
              <w:t>25, 30</w:t>
            </w:r>
          </w:p>
        </w:tc>
        <w:tc>
          <w:tcPr>
            <w:tcW w:w="1276" w:type="dxa"/>
            <w:tcBorders>
              <w:top w:val="single" w:sz="6" w:space="0" w:color="auto"/>
              <w:left w:val="single" w:sz="6" w:space="0" w:color="auto"/>
              <w:bottom w:val="single" w:sz="6" w:space="0" w:color="auto"/>
              <w:right w:val="single" w:sz="6" w:space="0" w:color="auto"/>
            </w:tcBorders>
          </w:tcPr>
          <w:p w14:paraId="2E5AAFF6" w14:textId="77777777" w:rsidR="0062400A" w:rsidRPr="00803A4E" w:rsidDel="00CF0C86" w:rsidRDefault="0062400A" w:rsidP="00C50AFD">
            <w:pPr>
              <w:pStyle w:val="TAC"/>
              <w:rPr>
                <w:rFonts w:eastAsia="DengXian"/>
                <w:lang w:eastAsia="zh-C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681D3BD2"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48CD4C2"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9CAFEC6" w14:textId="77777777" w:rsidR="0062400A" w:rsidRPr="00803A4E" w:rsidRDefault="0062400A" w:rsidP="00C50AFD">
            <w:pPr>
              <w:pStyle w:val="TAC"/>
              <w:rPr>
                <w:rFonts w:eastAsia="SimSun"/>
              </w:rPr>
            </w:pPr>
          </w:p>
        </w:tc>
        <w:tc>
          <w:tcPr>
            <w:tcW w:w="1080" w:type="dxa"/>
            <w:tcBorders>
              <w:top w:val="nil"/>
              <w:left w:val="single" w:sz="6" w:space="0" w:color="auto"/>
              <w:bottom w:val="nil"/>
              <w:right w:val="single" w:sz="6" w:space="0" w:color="auto"/>
            </w:tcBorders>
          </w:tcPr>
          <w:p w14:paraId="2B9CEC24" w14:textId="77777777" w:rsidR="0062400A" w:rsidRPr="00803A4E" w:rsidRDefault="0062400A" w:rsidP="00C50AFD">
            <w:pPr>
              <w:pStyle w:val="TAC"/>
              <w:rPr>
                <w:rFonts w:eastAsia="DengXian"/>
                <w:lang w:eastAsia="zh-CN"/>
              </w:rPr>
            </w:pPr>
          </w:p>
        </w:tc>
        <w:tc>
          <w:tcPr>
            <w:tcW w:w="1318" w:type="dxa"/>
            <w:tcBorders>
              <w:top w:val="nil"/>
              <w:left w:val="single" w:sz="6" w:space="0" w:color="auto"/>
              <w:bottom w:val="nil"/>
              <w:right w:val="single" w:sz="4" w:space="0" w:color="auto"/>
            </w:tcBorders>
          </w:tcPr>
          <w:p w14:paraId="3E1BDE5F" w14:textId="77777777" w:rsidR="0062400A" w:rsidRPr="00803A4E" w:rsidRDefault="0062400A" w:rsidP="00C50AFD">
            <w:pPr>
              <w:pStyle w:val="TAC"/>
              <w:rPr>
                <w:rFonts w:eastAsia="SimSun"/>
                <w:lang w:eastAsia="zh-CN"/>
              </w:rPr>
            </w:pPr>
          </w:p>
        </w:tc>
      </w:tr>
      <w:tr w:rsidR="0062400A" w:rsidRPr="00803A4E" w14:paraId="6A71A93F"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6F95760A"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3DE5CEF"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4A02E0B" w14:textId="77777777" w:rsidR="0062400A" w:rsidRPr="00803A4E" w:rsidRDefault="0062400A" w:rsidP="00C50AFD">
            <w:pPr>
              <w:pStyle w:val="TAC"/>
              <w:rPr>
                <w:rFonts w:eastAsia="DengXian"/>
                <w:lang w:eastAsia="zh-C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60132114" w14:textId="77777777" w:rsidR="0062400A" w:rsidRPr="00803A4E" w:rsidDel="00CF0C86" w:rsidRDefault="0062400A" w:rsidP="00C50AFD">
            <w:pPr>
              <w:pStyle w:val="TAC"/>
              <w:rPr>
                <w:rFonts w:eastAsia="DengXian"/>
                <w:lang w:eastAsia="zh-CN"/>
              </w:rPr>
            </w:pPr>
            <w:r w:rsidRPr="00803A4E">
              <w:rPr>
                <w:rFonts w:eastAsia="SimSun"/>
              </w:rPr>
              <w:t>70, 80, 90, 100</w:t>
            </w:r>
          </w:p>
        </w:tc>
        <w:tc>
          <w:tcPr>
            <w:tcW w:w="1134" w:type="dxa"/>
            <w:tcBorders>
              <w:top w:val="single" w:sz="6" w:space="0" w:color="auto"/>
              <w:left w:val="single" w:sz="6" w:space="0" w:color="auto"/>
              <w:bottom w:val="single" w:sz="6" w:space="0" w:color="auto"/>
              <w:right w:val="single" w:sz="6" w:space="0" w:color="auto"/>
            </w:tcBorders>
          </w:tcPr>
          <w:p w14:paraId="58E8E83C"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A223C2E"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E6BB09E" w14:textId="77777777" w:rsidR="0062400A" w:rsidRPr="00803A4E" w:rsidRDefault="0062400A" w:rsidP="00C50AFD">
            <w:pPr>
              <w:pStyle w:val="TAC"/>
              <w:rPr>
                <w:rFonts w:eastAsia="SimSun"/>
              </w:rPr>
            </w:pPr>
          </w:p>
        </w:tc>
        <w:tc>
          <w:tcPr>
            <w:tcW w:w="1080" w:type="dxa"/>
            <w:tcBorders>
              <w:top w:val="nil"/>
              <w:left w:val="single" w:sz="6" w:space="0" w:color="auto"/>
              <w:bottom w:val="nil"/>
              <w:right w:val="single" w:sz="6" w:space="0" w:color="auto"/>
            </w:tcBorders>
          </w:tcPr>
          <w:p w14:paraId="54635345" w14:textId="77777777" w:rsidR="0062400A" w:rsidRPr="00803A4E" w:rsidRDefault="0062400A" w:rsidP="00C50AFD">
            <w:pPr>
              <w:pStyle w:val="TAC"/>
              <w:rPr>
                <w:rFonts w:eastAsia="DengXian"/>
                <w:lang w:eastAsia="zh-CN"/>
              </w:rPr>
            </w:pPr>
          </w:p>
        </w:tc>
        <w:tc>
          <w:tcPr>
            <w:tcW w:w="1318" w:type="dxa"/>
            <w:tcBorders>
              <w:top w:val="nil"/>
              <w:left w:val="single" w:sz="6" w:space="0" w:color="auto"/>
              <w:bottom w:val="nil"/>
              <w:right w:val="single" w:sz="4" w:space="0" w:color="auto"/>
            </w:tcBorders>
          </w:tcPr>
          <w:p w14:paraId="017E6EEA" w14:textId="77777777" w:rsidR="0062400A" w:rsidRPr="00803A4E" w:rsidRDefault="0062400A" w:rsidP="00C50AFD">
            <w:pPr>
              <w:pStyle w:val="TAC"/>
              <w:rPr>
                <w:rFonts w:eastAsia="SimSun"/>
                <w:lang w:eastAsia="zh-CN"/>
              </w:rPr>
            </w:pPr>
          </w:p>
        </w:tc>
      </w:tr>
      <w:tr w:rsidR="0062400A" w:rsidRPr="00803A4E" w14:paraId="2E4FDB5A"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2576D677" w14:textId="77777777" w:rsidR="0062400A" w:rsidRPr="00803A4E" w:rsidRDefault="0062400A" w:rsidP="00C50AF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B0E6CD8" w14:textId="77777777" w:rsidR="0062400A" w:rsidRPr="00803A4E" w:rsidRDefault="0062400A" w:rsidP="00C50AF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3727D99" w14:textId="77777777" w:rsidR="0062400A" w:rsidRPr="00803A4E" w:rsidRDefault="0062400A" w:rsidP="00C50AFD">
            <w:pPr>
              <w:pStyle w:val="TAC"/>
              <w:rPr>
                <w:rFonts w:eastAsia="DengXian"/>
                <w:lang w:eastAsia="zh-CN"/>
              </w:rPr>
            </w:pPr>
            <w:r w:rsidRPr="00803A4E">
              <w:rPr>
                <w:rFonts w:eastAsia="SimSun"/>
              </w:rPr>
              <w:t>50, 60, 70, 80, 90, 100</w:t>
            </w:r>
          </w:p>
        </w:tc>
        <w:tc>
          <w:tcPr>
            <w:tcW w:w="1276" w:type="dxa"/>
            <w:tcBorders>
              <w:top w:val="single" w:sz="6" w:space="0" w:color="auto"/>
              <w:left w:val="single" w:sz="6" w:space="0" w:color="auto"/>
              <w:bottom w:val="single" w:sz="6" w:space="0" w:color="auto"/>
              <w:right w:val="single" w:sz="6" w:space="0" w:color="auto"/>
            </w:tcBorders>
          </w:tcPr>
          <w:p w14:paraId="6A493C55" w14:textId="77777777" w:rsidR="0062400A" w:rsidRPr="00803A4E" w:rsidDel="00CF0C86" w:rsidRDefault="0062400A" w:rsidP="00C50AFD">
            <w:pPr>
              <w:pStyle w:val="TAC"/>
              <w:rPr>
                <w:rFonts w:eastAsia="DengXian"/>
                <w:lang w:eastAsia="zh-CN"/>
              </w:rPr>
            </w:pPr>
            <w:r w:rsidRPr="00803A4E">
              <w:rPr>
                <w:rFonts w:eastAsia="SimSun"/>
              </w:rPr>
              <w:t>60, 70, 80, 90, 100</w:t>
            </w:r>
          </w:p>
        </w:tc>
        <w:tc>
          <w:tcPr>
            <w:tcW w:w="1134" w:type="dxa"/>
            <w:tcBorders>
              <w:top w:val="single" w:sz="6" w:space="0" w:color="auto"/>
              <w:left w:val="single" w:sz="6" w:space="0" w:color="auto"/>
              <w:bottom w:val="single" w:sz="6" w:space="0" w:color="auto"/>
              <w:right w:val="single" w:sz="6" w:space="0" w:color="auto"/>
            </w:tcBorders>
          </w:tcPr>
          <w:p w14:paraId="169C7C59"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C5B124A"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CD95DF4" w14:textId="77777777" w:rsidR="0062400A" w:rsidRPr="00803A4E" w:rsidRDefault="0062400A" w:rsidP="00C50AFD">
            <w:pPr>
              <w:pStyle w:val="TAC"/>
              <w:rPr>
                <w:rFonts w:eastAsia="SimSun"/>
              </w:rPr>
            </w:pPr>
          </w:p>
        </w:tc>
        <w:tc>
          <w:tcPr>
            <w:tcW w:w="1080" w:type="dxa"/>
            <w:tcBorders>
              <w:top w:val="nil"/>
              <w:left w:val="single" w:sz="6" w:space="0" w:color="auto"/>
              <w:bottom w:val="single" w:sz="6" w:space="0" w:color="auto"/>
              <w:right w:val="single" w:sz="6" w:space="0" w:color="auto"/>
            </w:tcBorders>
          </w:tcPr>
          <w:p w14:paraId="59F60E8A" w14:textId="77777777" w:rsidR="0062400A" w:rsidRPr="00803A4E" w:rsidRDefault="0062400A" w:rsidP="00C50AFD">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4F98A71D" w14:textId="77777777" w:rsidR="0062400A" w:rsidRPr="00803A4E" w:rsidRDefault="0062400A" w:rsidP="00C50AFD">
            <w:pPr>
              <w:pStyle w:val="TAC"/>
              <w:rPr>
                <w:rFonts w:eastAsia="SimSun"/>
                <w:lang w:eastAsia="zh-CN"/>
              </w:rPr>
            </w:pPr>
          </w:p>
        </w:tc>
      </w:tr>
      <w:tr w:rsidR="0062400A" w:rsidRPr="00803A4E" w14:paraId="597FDBB7"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489EE10A" w14:textId="77777777" w:rsidR="0062400A" w:rsidRPr="00803A4E" w:rsidRDefault="0062400A" w:rsidP="00C50AF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122C1234" w14:textId="77777777" w:rsidR="0062400A" w:rsidRPr="00803A4E" w:rsidRDefault="0062400A" w:rsidP="00C50AFD">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3FC31900" w14:textId="77777777" w:rsidR="0062400A" w:rsidRPr="00803A4E" w:rsidRDefault="0062400A" w:rsidP="00C50AFD">
            <w:pPr>
              <w:pStyle w:val="TAC"/>
              <w:rPr>
                <w:rFonts w:eastAsia="SimSu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AA2F31C"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8555869"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D2D6274" w14:textId="77777777" w:rsidR="0062400A" w:rsidRPr="00803A4E" w:rsidRDefault="0062400A" w:rsidP="00C50AFD">
            <w:pPr>
              <w:pStyle w:val="TAC"/>
              <w:rPr>
                <w:rFonts w:eastAsia="SimSun"/>
              </w:rPr>
            </w:pPr>
          </w:p>
        </w:tc>
        <w:tc>
          <w:tcPr>
            <w:tcW w:w="1080" w:type="dxa"/>
            <w:tcBorders>
              <w:top w:val="nil"/>
              <w:left w:val="single" w:sz="6" w:space="0" w:color="auto"/>
              <w:bottom w:val="single" w:sz="6" w:space="0" w:color="auto"/>
              <w:right w:val="single" w:sz="6" w:space="0" w:color="auto"/>
            </w:tcBorders>
          </w:tcPr>
          <w:p w14:paraId="7126B95B" w14:textId="77777777" w:rsidR="0062400A" w:rsidRPr="00803A4E" w:rsidRDefault="0062400A" w:rsidP="00C50AFD">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75A1C141" w14:textId="77777777" w:rsidR="0062400A" w:rsidRPr="00803A4E" w:rsidRDefault="0062400A" w:rsidP="00C50AFD">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2400A" w:rsidRPr="00803A4E" w14:paraId="0EC6A264" w14:textId="77777777" w:rsidTr="00C50AFD">
        <w:trPr>
          <w:jc w:val="center"/>
        </w:trPr>
        <w:tc>
          <w:tcPr>
            <w:tcW w:w="1307" w:type="dxa"/>
            <w:tcBorders>
              <w:top w:val="single" w:sz="4" w:space="0" w:color="auto"/>
              <w:left w:val="single" w:sz="4" w:space="0" w:color="auto"/>
              <w:bottom w:val="nil"/>
              <w:right w:val="single" w:sz="6" w:space="0" w:color="auto"/>
            </w:tcBorders>
          </w:tcPr>
          <w:p w14:paraId="191CD420" w14:textId="77777777" w:rsidR="0062400A" w:rsidRPr="00803A4E" w:rsidRDefault="0062400A" w:rsidP="00C50AFD">
            <w:pPr>
              <w:pStyle w:val="TAC"/>
              <w:rPr>
                <w:rFonts w:eastAsia="SimSun"/>
                <w:lang w:eastAsia="zh-CN"/>
              </w:rPr>
            </w:pPr>
            <w:r w:rsidRPr="00803A4E">
              <w:rPr>
                <w:rFonts w:eastAsia="SimSun" w:hint="eastAsia"/>
                <w:lang w:eastAsia="zh-CN"/>
              </w:rPr>
              <w:t>CA_n78D</w:t>
            </w:r>
          </w:p>
        </w:tc>
        <w:tc>
          <w:tcPr>
            <w:tcW w:w="1176" w:type="dxa"/>
            <w:tcBorders>
              <w:top w:val="single" w:sz="4" w:space="0" w:color="auto"/>
              <w:left w:val="single" w:sz="6" w:space="0" w:color="auto"/>
              <w:bottom w:val="nil"/>
              <w:right w:val="single" w:sz="6" w:space="0" w:color="auto"/>
            </w:tcBorders>
          </w:tcPr>
          <w:p w14:paraId="02027E89" w14:textId="77777777" w:rsidR="0062400A" w:rsidRPr="00803A4E" w:rsidRDefault="0062400A" w:rsidP="00C50AFD">
            <w:pPr>
              <w:pStyle w:val="TAC"/>
              <w:rPr>
                <w:rFonts w:eastAsia="SimSun"/>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34BCF602" w14:textId="77777777" w:rsidR="0062400A" w:rsidRPr="00803A4E" w:rsidRDefault="0062400A" w:rsidP="00C50AFD">
            <w:pPr>
              <w:pStyle w:val="TAC"/>
              <w:rPr>
                <w:rFonts w:eastAsia="SimSun"/>
                <w:lang w:eastAsia="zh-CN"/>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503672F6" w14:textId="77777777" w:rsidR="0062400A" w:rsidRPr="00803A4E" w:rsidRDefault="0062400A" w:rsidP="00C50AFD">
            <w:pPr>
              <w:pStyle w:val="TAC"/>
              <w:rPr>
                <w:rFonts w:eastAsia="SimSun"/>
                <w:lang w:eastAsia="zh-C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3E515BE" w14:textId="77777777" w:rsidR="0062400A" w:rsidRPr="00803A4E" w:rsidRDefault="0062400A" w:rsidP="00C50AFD">
            <w:pPr>
              <w:pStyle w:val="TAC"/>
              <w:rPr>
                <w:rFonts w:eastAsia="SimSun"/>
                <w:lang w:eastAsia="zh-C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167FF3B7"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5B57737" w14:textId="77777777" w:rsidR="0062400A" w:rsidRPr="00803A4E" w:rsidRDefault="0062400A" w:rsidP="00C50AFD">
            <w:pPr>
              <w:pStyle w:val="TAC"/>
              <w:rPr>
                <w:rFonts w:eastAsia="SimSun"/>
              </w:rPr>
            </w:pPr>
          </w:p>
        </w:tc>
        <w:tc>
          <w:tcPr>
            <w:tcW w:w="1080" w:type="dxa"/>
            <w:tcBorders>
              <w:left w:val="single" w:sz="6" w:space="0" w:color="auto"/>
              <w:bottom w:val="single" w:sz="4" w:space="0" w:color="auto"/>
              <w:right w:val="single" w:sz="6" w:space="0" w:color="auto"/>
            </w:tcBorders>
          </w:tcPr>
          <w:p w14:paraId="5DAB5A9C" w14:textId="77777777" w:rsidR="0062400A" w:rsidRPr="00803A4E" w:rsidRDefault="0062400A" w:rsidP="00C50AFD">
            <w:pPr>
              <w:pStyle w:val="TAC"/>
              <w:rPr>
                <w:rFonts w:eastAsia="SimSun"/>
                <w:lang w:eastAsia="zh-CN"/>
              </w:rPr>
            </w:pPr>
            <w:r w:rsidRPr="00803A4E">
              <w:rPr>
                <w:rFonts w:eastAsia="SimSun"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11C00684" w14:textId="77777777" w:rsidR="0062400A" w:rsidRPr="00803A4E" w:rsidRDefault="0062400A" w:rsidP="00C50AFD">
            <w:pPr>
              <w:pStyle w:val="TAC"/>
              <w:rPr>
                <w:rFonts w:eastAsia="SimSun"/>
                <w:lang w:eastAsia="zh-CN"/>
              </w:rPr>
            </w:pPr>
            <w:r w:rsidRPr="00803A4E">
              <w:rPr>
                <w:rFonts w:eastAsia="SimSun" w:hint="eastAsia"/>
                <w:lang w:eastAsia="zh-CN"/>
              </w:rPr>
              <w:t>0</w:t>
            </w:r>
          </w:p>
        </w:tc>
      </w:tr>
      <w:tr w:rsidR="0062400A" w:rsidRPr="00803A4E" w14:paraId="6E10A4EB" w14:textId="77777777" w:rsidTr="00C50AFD">
        <w:trPr>
          <w:jc w:val="center"/>
        </w:trPr>
        <w:tc>
          <w:tcPr>
            <w:tcW w:w="1307" w:type="dxa"/>
            <w:tcBorders>
              <w:top w:val="nil"/>
              <w:left w:val="single" w:sz="4" w:space="0" w:color="auto"/>
              <w:bottom w:val="single" w:sz="4" w:space="0" w:color="auto"/>
              <w:right w:val="single" w:sz="6" w:space="0" w:color="auto"/>
            </w:tcBorders>
          </w:tcPr>
          <w:p w14:paraId="75507EC9" w14:textId="77777777" w:rsidR="0062400A" w:rsidRPr="00803A4E" w:rsidRDefault="0062400A" w:rsidP="00C50AFD">
            <w:pPr>
              <w:pStyle w:val="TAC"/>
              <w:rPr>
                <w:rFonts w:eastAsia="SimSun"/>
                <w:lang w:eastAsia="zh-CN"/>
              </w:rPr>
            </w:pPr>
          </w:p>
        </w:tc>
        <w:tc>
          <w:tcPr>
            <w:tcW w:w="1176" w:type="dxa"/>
            <w:tcBorders>
              <w:top w:val="nil"/>
              <w:left w:val="single" w:sz="6" w:space="0" w:color="auto"/>
              <w:bottom w:val="single" w:sz="4" w:space="0" w:color="auto"/>
              <w:right w:val="single" w:sz="6" w:space="0" w:color="auto"/>
            </w:tcBorders>
          </w:tcPr>
          <w:p w14:paraId="2C1CE885" w14:textId="77777777" w:rsidR="0062400A" w:rsidRPr="00803A4E" w:rsidRDefault="0062400A" w:rsidP="00C50AFD">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6C1107C3" w14:textId="77777777" w:rsidR="0062400A" w:rsidRPr="00803A4E" w:rsidRDefault="0062400A" w:rsidP="00C50AFD">
            <w:pPr>
              <w:pStyle w:val="TAC"/>
              <w:rPr>
                <w:rFonts w:eastAsia="SimSun"/>
                <w:lang w:eastAsia="zh-C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463AEB0"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F3170AD" w14:textId="77777777" w:rsidR="0062400A" w:rsidRPr="00803A4E" w:rsidRDefault="0062400A" w:rsidP="00C50AFD">
            <w:pPr>
              <w:pStyle w:val="TAC"/>
              <w:rPr>
                <w:rFonts w:eastAsia="SimSun"/>
              </w:rPr>
            </w:pPr>
          </w:p>
        </w:tc>
        <w:tc>
          <w:tcPr>
            <w:tcW w:w="1080" w:type="dxa"/>
            <w:tcBorders>
              <w:left w:val="single" w:sz="6" w:space="0" w:color="auto"/>
              <w:bottom w:val="single" w:sz="4" w:space="0" w:color="auto"/>
              <w:right w:val="single" w:sz="6" w:space="0" w:color="auto"/>
            </w:tcBorders>
          </w:tcPr>
          <w:p w14:paraId="06BC756B" w14:textId="77777777" w:rsidR="0062400A" w:rsidRPr="00803A4E" w:rsidRDefault="0062400A" w:rsidP="00C50AFD">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06F131D0" w14:textId="77777777" w:rsidR="0062400A" w:rsidRPr="00803A4E" w:rsidRDefault="0062400A" w:rsidP="00C50AFD">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2400A" w:rsidRPr="00803A4E" w14:paraId="2D063727" w14:textId="77777777" w:rsidTr="00C50AFD">
        <w:trPr>
          <w:jc w:val="center"/>
        </w:trPr>
        <w:tc>
          <w:tcPr>
            <w:tcW w:w="1307" w:type="dxa"/>
            <w:tcBorders>
              <w:top w:val="single" w:sz="4" w:space="0" w:color="auto"/>
              <w:left w:val="single" w:sz="4" w:space="0" w:color="auto"/>
              <w:bottom w:val="nil"/>
              <w:right w:val="single" w:sz="4" w:space="0" w:color="auto"/>
            </w:tcBorders>
            <w:shd w:val="clear" w:color="auto" w:fill="auto"/>
          </w:tcPr>
          <w:p w14:paraId="0F93B998" w14:textId="77777777" w:rsidR="0062400A" w:rsidRPr="00803A4E" w:rsidRDefault="0062400A" w:rsidP="00C50AFD">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3143B730" w14:textId="77777777" w:rsidR="0062400A" w:rsidRPr="00803A4E" w:rsidRDefault="0062400A" w:rsidP="00C50AFD">
            <w:pPr>
              <w:pStyle w:val="TAC"/>
              <w:rPr>
                <w:rFonts w:eastAsia="SimSun"/>
                <w:lang w:eastAsia="zh-CN"/>
              </w:rPr>
            </w:pPr>
            <w:r w:rsidRPr="00803A4E">
              <w:rPr>
                <w:rFonts w:eastAsia="SimSun" w:hint="eastAsia"/>
                <w:lang w:eastAsia="zh-CN"/>
              </w:rPr>
              <w:t>CA</w:t>
            </w:r>
            <w:r w:rsidRPr="00803A4E">
              <w:rPr>
                <w:rFonts w:eastAsia="SimSun"/>
                <w:lang w:eastAsia="zh-CN"/>
              </w:rPr>
              <w:t>_n79C</w:t>
            </w:r>
            <w:r w:rsidRPr="00DD64D0">
              <w:rPr>
                <w:rFonts w:eastAsia="SimSun"/>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0DD78468" w14:textId="77777777" w:rsidR="0062400A" w:rsidRPr="00803A4E" w:rsidRDefault="0062400A" w:rsidP="00C50AFD">
            <w:pPr>
              <w:pStyle w:val="TAC"/>
              <w:rPr>
                <w:rFonts w:eastAsia="SimSu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1FFF46B3" w14:textId="77777777" w:rsidR="0062400A" w:rsidRPr="00803A4E" w:rsidRDefault="0062400A" w:rsidP="00C50AFD">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1F480E5B"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A5B7DEB"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2FA7771" w14:textId="77777777" w:rsidR="0062400A" w:rsidRPr="00803A4E" w:rsidRDefault="0062400A" w:rsidP="00C50AF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DC4E013" w14:textId="77777777" w:rsidR="0062400A" w:rsidRPr="00803A4E" w:rsidRDefault="0062400A" w:rsidP="00C50AFD">
            <w:pPr>
              <w:pStyle w:val="TAC"/>
              <w:rPr>
                <w:rFonts w:eastAsia="SimSun"/>
                <w:lang w:eastAsia="zh-CN"/>
              </w:rPr>
            </w:pPr>
            <w:r w:rsidRPr="00803A4E">
              <w:rPr>
                <w:rFonts w:eastAsia="SimSun" w:hint="eastAsia"/>
                <w:lang w:eastAsia="zh-CN"/>
              </w:rPr>
              <w:t>2</w:t>
            </w:r>
            <w:r w:rsidRPr="00803A4E">
              <w:rPr>
                <w:rFonts w:eastAsia="SimSu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4D51151" w14:textId="77777777" w:rsidR="0062400A" w:rsidRPr="00803A4E" w:rsidRDefault="0062400A" w:rsidP="00C50AFD">
            <w:pPr>
              <w:pStyle w:val="TAC"/>
              <w:rPr>
                <w:rFonts w:eastAsia="SimSun"/>
                <w:lang w:eastAsia="zh-CN"/>
              </w:rPr>
            </w:pPr>
            <w:r w:rsidRPr="00803A4E">
              <w:rPr>
                <w:rFonts w:eastAsia="SimSun" w:hint="eastAsia"/>
                <w:lang w:eastAsia="zh-CN"/>
              </w:rPr>
              <w:t>0</w:t>
            </w:r>
          </w:p>
        </w:tc>
      </w:tr>
      <w:tr w:rsidR="0062400A" w:rsidRPr="00803A4E" w14:paraId="5D04C642"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627EAE34" w14:textId="77777777" w:rsidR="0062400A" w:rsidRPr="00803A4E" w:rsidRDefault="0062400A" w:rsidP="00C50AFD">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30EDF555" w14:textId="77777777" w:rsidR="0062400A" w:rsidRPr="00803A4E" w:rsidRDefault="0062400A" w:rsidP="00C50AF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3E97BB2" w14:textId="77777777" w:rsidR="0062400A" w:rsidRPr="00803A4E" w:rsidRDefault="0062400A" w:rsidP="00C50AFD">
            <w:pPr>
              <w:pStyle w:val="TAC"/>
              <w:rPr>
                <w:rFonts w:eastAsia="SimSu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1F3B2FE3" w14:textId="77777777" w:rsidR="0062400A" w:rsidRPr="00803A4E" w:rsidRDefault="0062400A" w:rsidP="00C50AFD">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3CA8D13C"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36FC65C"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2198FE9"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9B2CB58" w14:textId="77777777" w:rsidR="0062400A" w:rsidRPr="00803A4E" w:rsidRDefault="0062400A" w:rsidP="00C50AFD">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2B2F9F73" w14:textId="77777777" w:rsidR="0062400A" w:rsidRPr="00803A4E" w:rsidRDefault="0062400A" w:rsidP="00C50AFD">
            <w:pPr>
              <w:pStyle w:val="TAC"/>
              <w:rPr>
                <w:rFonts w:eastAsia="SimSun"/>
                <w:lang w:eastAsia="zh-CN"/>
              </w:rPr>
            </w:pPr>
          </w:p>
        </w:tc>
      </w:tr>
      <w:tr w:rsidR="0062400A" w:rsidRPr="00803A4E" w14:paraId="28E9EF23"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1B36B6C2" w14:textId="77777777" w:rsidR="0062400A" w:rsidRPr="00803A4E" w:rsidRDefault="0062400A" w:rsidP="00C50AFD">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1D0DEFB8" w14:textId="77777777" w:rsidR="0062400A" w:rsidRPr="00803A4E" w:rsidRDefault="0062400A" w:rsidP="00C50AF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AB22502" w14:textId="77777777" w:rsidR="0062400A" w:rsidRPr="00803A4E" w:rsidRDefault="0062400A" w:rsidP="00C50AFD">
            <w:pPr>
              <w:pStyle w:val="TAC"/>
              <w:rPr>
                <w:rFonts w:eastAsia="SimSu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5F429C49" w14:textId="77777777" w:rsidR="0062400A" w:rsidRPr="00803A4E" w:rsidRDefault="0062400A" w:rsidP="00C50AFD">
            <w:pPr>
              <w:pStyle w:val="TAC"/>
              <w:rPr>
                <w:rFonts w:eastAsia="SimSun"/>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19727F34"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886A9D5"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12E3635" w14:textId="77777777" w:rsidR="0062400A" w:rsidRPr="00803A4E" w:rsidRDefault="0062400A" w:rsidP="00C50AF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4E26353" w14:textId="77777777" w:rsidR="0062400A" w:rsidRPr="00803A4E" w:rsidRDefault="0062400A" w:rsidP="00C50AFD">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1C09395A" w14:textId="77777777" w:rsidR="0062400A" w:rsidRPr="00803A4E" w:rsidRDefault="0062400A" w:rsidP="00C50AFD">
            <w:pPr>
              <w:pStyle w:val="TAC"/>
              <w:rPr>
                <w:rFonts w:eastAsia="SimSun"/>
                <w:lang w:eastAsia="zh-CN"/>
              </w:rPr>
            </w:pPr>
          </w:p>
        </w:tc>
      </w:tr>
      <w:tr w:rsidR="0062400A" w:rsidRPr="00803A4E" w14:paraId="13892313" w14:textId="77777777" w:rsidTr="00C50AFD">
        <w:trPr>
          <w:jc w:val="center"/>
        </w:trPr>
        <w:tc>
          <w:tcPr>
            <w:tcW w:w="1307" w:type="dxa"/>
            <w:tcBorders>
              <w:top w:val="nil"/>
              <w:left w:val="single" w:sz="4" w:space="0" w:color="auto"/>
              <w:bottom w:val="nil"/>
              <w:right w:val="single" w:sz="4" w:space="0" w:color="auto"/>
            </w:tcBorders>
            <w:shd w:val="clear" w:color="auto" w:fill="auto"/>
          </w:tcPr>
          <w:p w14:paraId="3187E975" w14:textId="77777777" w:rsidR="0062400A" w:rsidRPr="00803A4E" w:rsidRDefault="0062400A" w:rsidP="00C50AFD">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4613FBE1" w14:textId="77777777" w:rsidR="0062400A" w:rsidRPr="00803A4E" w:rsidRDefault="0062400A" w:rsidP="00C50AF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07B2C06E" w14:textId="77777777" w:rsidR="0062400A" w:rsidRPr="00803A4E" w:rsidRDefault="0062400A" w:rsidP="00C50AFD">
            <w:pPr>
              <w:pStyle w:val="TAC"/>
              <w:rPr>
                <w:rFonts w:eastAsia="SimSu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6F8CFFB2" w14:textId="77777777" w:rsidR="0062400A" w:rsidRPr="00803A4E" w:rsidRDefault="0062400A" w:rsidP="00C50AFD">
            <w:pPr>
              <w:pStyle w:val="TAC"/>
              <w:rPr>
                <w:rFonts w:eastAsia="SimSun"/>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0F3A314D"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681FE29"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40044AA"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956D21A" w14:textId="77777777" w:rsidR="0062400A" w:rsidRPr="00803A4E" w:rsidRDefault="0062400A" w:rsidP="00C50AFD">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2C6E698" w14:textId="77777777" w:rsidR="0062400A" w:rsidRPr="00803A4E" w:rsidRDefault="0062400A" w:rsidP="00C50AFD">
            <w:pPr>
              <w:pStyle w:val="TAC"/>
              <w:rPr>
                <w:rFonts w:eastAsia="SimSun"/>
                <w:lang w:eastAsia="zh-CN"/>
              </w:rPr>
            </w:pPr>
          </w:p>
        </w:tc>
      </w:tr>
      <w:tr w:rsidR="0062400A" w:rsidRPr="00803A4E" w14:paraId="71290B56" w14:textId="77777777" w:rsidTr="00C50AFD">
        <w:trPr>
          <w:jc w:val="center"/>
        </w:trPr>
        <w:tc>
          <w:tcPr>
            <w:tcW w:w="1307" w:type="dxa"/>
            <w:tcBorders>
              <w:top w:val="nil"/>
              <w:left w:val="single" w:sz="4" w:space="0" w:color="auto"/>
              <w:bottom w:val="single" w:sz="4" w:space="0" w:color="auto"/>
              <w:right w:val="single" w:sz="4" w:space="0" w:color="auto"/>
            </w:tcBorders>
            <w:shd w:val="clear" w:color="auto" w:fill="auto"/>
          </w:tcPr>
          <w:p w14:paraId="0F1338D1" w14:textId="77777777" w:rsidR="0062400A" w:rsidRPr="00803A4E" w:rsidRDefault="0062400A" w:rsidP="00C50AFD">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6F776424" w14:textId="77777777" w:rsidR="0062400A" w:rsidRPr="00803A4E" w:rsidRDefault="0062400A" w:rsidP="00C50AFD">
            <w:pPr>
              <w:pStyle w:val="TAC"/>
              <w:rPr>
                <w:rFonts w:eastAsia="SimSun"/>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5249BE73" w14:textId="77777777" w:rsidR="0062400A" w:rsidRPr="00803A4E" w:rsidRDefault="0062400A" w:rsidP="00C50AFD">
            <w:pPr>
              <w:pStyle w:val="TAC"/>
              <w:rPr>
                <w:rFonts w:eastAsia="Yu Mincho"/>
                <w:lang w:eastAsia="ja-JP"/>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21C27E7" w14:textId="77777777" w:rsidR="0062400A" w:rsidRPr="00803A4E" w:rsidRDefault="0062400A" w:rsidP="00C50AF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D33B8DD"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447B827" w14:textId="77777777" w:rsidR="0062400A" w:rsidRPr="00803A4E" w:rsidRDefault="0062400A" w:rsidP="00C50AF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E7056AE" w14:textId="77777777" w:rsidR="0062400A" w:rsidRPr="00803A4E" w:rsidRDefault="0062400A" w:rsidP="00C50AFD">
            <w:pPr>
              <w:pStyle w:val="TAC"/>
              <w:rPr>
                <w:rFonts w:eastAsia="SimSun"/>
                <w:lang w:eastAsia="zh-CN"/>
              </w:rPr>
            </w:pPr>
            <w:r w:rsidRPr="00803A4E">
              <w:rPr>
                <w:rFonts w:eastAsia="SimSun"/>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46BA38FD" w14:textId="77777777" w:rsidR="0062400A" w:rsidRPr="00803A4E" w:rsidRDefault="0062400A" w:rsidP="00C50AFD">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2400A" w:rsidRPr="00803A4E" w14:paraId="7D5BF74F" w14:textId="77777777" w:rsidTr="00C50AFD">
        <w:trPr>
          <w:jc w:val="center"/>
        </w:trPr>
        <w:tc>
          <w:tcPr>
            <w:tcW w:w="1307" w:type="dxa"/>
            <w:tcBorders>
              <w:top w:val="single" w:sz="4" w:space="0" w:color="auto"/>
              <w:left w:val="single" w:sz="4" w:space="0" w:color="auto"/>
              <w:bottom w:val="nil"/>
              <w:right w:val="single" w:sz="6" w:space="0" w:color="auto"/>
            </w:tcBorders>
          </w:tcPr>
          <w:p w14:paraId="4EA4E2BE" w14:textId="77777777" w:rsidR="0062400A" w:rsidRPr="00803A4E" w:rsidRDefault="0062400A" w:rsidP="00C50AFD">
            <w:pPr>
              <w:pStyle w:val="TAC"/>
              <w:rPr>
                <w:rFonts w:eastAsia="SimSun"/>
                <w:lang w:eastAsia="zh-CN"/>
              </w:rPr>
            </w:pPr>
            <w:r w:rsidRPr="00803A4E">
              <w:rPr>
                <w:rFonts w:eastAsia="SimSun"/>
                <w:lang w:eastAsia="zh-CN"/>
              </w:rPr>
              <w:t>CA_n79D</w:t>
            </w:r>
          </w:p>
        </w:tc>
        <w:tc>
          <w:tcPr>
            <w:tcW w:w="1176" w:type="dxa"/>
            <w:tcBorders>
              <w:top w:val="single" w:sz="4" w:space="0" w:color="auto"/>
              <w:left w:val="single" w:sz="6" w:space="0" w:color="auto"/>
              <w:bottom w:val="nil"/>
              <w:right w:val="single" w:sz="6" w:space="0" w:color="auto"/>
            </w:tcBorders>
          </w:tcPr>
          <w:p w14:paraId="269B80A5" w14:textId="77777777" w:rsidR="0062400A" w:rsidRPr="00803A4E" w:rsidRDefault="0062400A" w:rsidP="00C50AFD">
            <w:pPr>
              <w:pStyle w:val="TAC"/>
              <w:rPr>
                <w:rFonts w:eastAsia="SimSun"/>
                <w:lang w:eastAsia="zh-CN"/>
              </w:rPr>
            </w:pPr>
            <w:r w:rsidRPr="00803A4E">
              <w:rPr>
                <w:rFonts w:eastAsia="SimSun"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36A309D1" w14:textId="77777777" w:rsidR="0062400A" w:rsidRPr="00803A4E" w:rsidRDefault="0062400A" w:rsidP="00C50AFD">
            <w:pPr>
              <w:pStyle w:val="TAC"/>
              <w:rPr>
                <w:rFonts w:eastAsia="Yu Mincho"/>
                <w:lang w:eastAsia="ja-JP"/>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27BC6288" w14:textId="77777777" w:rsidR="0062400A" w:rsidRPr="00803A4E" w:rsidRDefault="0062400A" w:rsidP="00C50AFD">
            <w:pPr>
              <w:pStyle w:val="TAC"/>
              <w:rPr>
                <w:rFonts w:eastAsia="Yu Mincho"/>
                <w:lang w:eastAsia="ja-JP"/>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11CB973" w14:textId="77777777" w:rsidR="0062400A" w:rsidRPr="00803A4E" w:rsidRDefault="0062400A" w:rsidP="00C50AFD">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4603338A"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3DD08E8"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51AB6E11" w14:textId="77777777" w:rsidR="0062400A" w:rsidRPr="00803A4E" w:rsidRDefault="0062400A" w:rsidP="00C50AFD">
            <w:pPr>
              <w:pStyle w:val="TAC"/>
              <w:rPr>
                <w:rFonts w:eastAsia="SimSun"/>
                <w:lang w:eastAsia="zh-CN"/>
              </w:rPr>
            </w:pPr>
            <w:r w:rsidRPr="00803A4E">
              <w:rPr>
                <w:rFonts w:eastAsia="SimSun"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8AA6E73" w14:textId="77777777" w:rsidR="0062400A" w:rsidRPr="00803A4E" w:rsidRDefault="0062400A" w:rsidP="00C50AFD">
            <w:pPr>
              <w:pStyle w:val="TAC"/>
              <w:rPr>
                <w:rFonts w:eastAsia="SimSun"/>
                <w:lang w:eastAsia="zh-CN"/>
              </w:rPr>
            </w:pPr>
            <w:r w:rsidRPr="00803A4E">
              <w:rPr>
                <w:rFonts w:eastAsia="SimSun" w:hint="eastAsia"/>
                <w:lang w:eastAsia="zh-CN"/>
              </w:rPr>
              <w:t>0</w:t>
            </w:r>
          </w:p>
        </w:tc>
      </w:tr>
      <w:tr w:rsidR="0062400A" w:rsidRPr="00803A4E" w14:paraId="4B66DFBC" w14:textId="77777777" w:rsidTr="00C50AFD">
        <w:trPr>
          <w:jc w:val="center"/>
        </w:trPr>
        <w:tc>
          <w:tcPr>
            <w:tcW w:w="1307" w:type="dxa"/>
            <w:tcBorders>
              <w:top w:val="nil"/>
              <w:left w:val="single" w:sz="4" w:space="0" w:color="auto"/>
              <w:bottom w:val="single" w:sz="4" w:space="0" w:color="auto"/>
              <w:right w:val="single" w:sz="6" w:space="0" w:color="auto"/>
            </w:tcBorders>
          </w:tcPr>
          <w:p w14:paraId="4C2B811E" w14:textId="77777777" w:rsidR="0062400A" w:rsidRPr="00803A4E" w:rsidRDefault="0062400A" w:rsidP="00C50AFD">
            <w:pPr>
              <w:pStyle w:val="TAC"/>
              <w:rPr>
                <w:rFonts w:eastAsia="SimSun"/>
                <w:lang w:eastAsia="zh-CN"/>
              </w:rPr>
            </w:pPr>
          </w:p>
        </w:tc>
        <w:tc>
          <w:tcPr>
            <w:tcW w:w="1176" w:type="dxa"/>
            <w:tcBorders>
              <w:top w:val="nil"/>
              <w:left w:val="single" w:sz="6" w:space="0" w:color="auto"/>
              <w:bottom w:val="single" w:sz="4" w:space="0" w:color="auto"/>
              <w:right w:val="single" w:sz="6" w:space="0" w:color="auto"/>
            </w:tcBorders>
          </w:tcPr>
          <w:p w14:paraId="3C0539A2" w14:textId="77777777" w:rsidR="0062400A" w:rsidRPr="00803A4E" w:rsidRDefault="0062400A" w:rsidP="00C50AFD">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2F80DE9C" w14:textId="77777777" w:rsidR="0062400A" w:rsidRPr="00803A4E" w:rsidRDefault="0062400A" w:rsidP="00C50AFD">
            <w:pPr>
              <w:pStyle w:val="TAC"/>
              <w:rPr>
                <w:rFonts w:eastAsia="SimSun"/>
                <w:lang w:eastAsia="zh-CN"/>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DE8C994"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68A3AD5"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5FFFF82F" w14:textId="77777777" w:rsidR="0062400A" w:rsidRPr="00803A4E" w:rsidRDefault="0062400A" w:rsidP="00C50AFD">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79E1181C" w14:textId="77777777" w:rsidR="0062400A" w:rsidRPr="00803A4E" w:rsidRDefault="0062400A" w:rsidP="00C50AFD">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2400A" w:rsidRPr="00803A4E" w14:paraId="27C5E985" w14:textId="77777777" w:rsidTr="00C50AFD">
        <w:trPr>
          <w:jc w:val="center"/>
        </w:trPr>
        <w:tc>
          <w:tcPr>
            <w:tcW w:w="1307" w:type="dxa"/>
            <w:tcBorders>
              <w:top w:val="single" w:sz="4" w:space="0" w:color="auto"/>
              <w:left w:val="single" w:sz="4" w:space="0" w:color="auto"/>
              <w:bottom w:val="single" w:sz="4" w:space="0" w:color="auto"/>
              <w:right w:val="single" w:sz="6" w:space="0" w:color="auto"/>
            </w:tcBorders>
          </w:tcPr>
          <w:p w14:paraId="44A208FC" w14:textId="77777777" w:rsidR="0062400A" w:rsidRPr="00803A4E" w:rsidRDefault="0062400A" w:rsidP="00C50AFD">
            <w:pPr>
              <w:pStyle w:val="TAC"/>
              <w:rPr>
                <w:rFonts w:eastAsia="SimSun"/>
                <w:lang w:eastAsia="zh-CN"/>
              </w:rPr>
            </w:pPr>
            <w:r w:rsidRPr="00803A4E">
              <w:rPr>
                <w:rFonts w:eastAsia="SimSun"/>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173F95A6" w14:textId="77777777" w:rsidR="0062400A" w:rsidRPr="00803A4E" w:rsidRDefault="0062400A" w:rsidP="00C50AFD">
            <w:pPr>
              <w:pStyle w:val="TAC"/>
              <w:rPr>
                <w:rFonts w:eastAsia="SimSun"/>
                <w:lang w:eastAsia="zh-CN"/>
              </w:rPr>
            </w:pPr>
            <w:r w:rsidRPr="00803A4E">
              <w:rPr>
                <w:rFonts w:eastAsia="SimSun"/>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7D5CBC92" w14:textId="77777777" w:rsidR="0062400A" w:rsidRPr="00803A4E" w:rsidRDefault="0062400A" w:rsidP="00C50AFD">
            <w:pPr>
              <w:pStyle w:val="TAC"/>
              <w:rPr>
                <w:rFonts w:eastAsia="SimSun"/>
                <w:lang w:eastAsia="zh-CN"/>
              </w:rPr>
            </w:pPr>
            <w:r w:rsidRPr="00803A4E">
              <w:rPr>
                <w:rFonts w:eastAsia="SimSun"/>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69BB20E0" w14:textId="77777777" w:rsidR="0062400A" w:rsidRPr="00803A4E" w:rsidRDefault="0062400A" w:rsidP="00C50AFD">
            <w:pPr>
              <w:pStyle w:val="TAC"/>
              <w:rPr>
                <w:rFonts w:eastAsia="SimSun"/>
                <w:lang w:eastAsia="zh-CN"/>
              </w:rPr>
            </w:pPr>
            <w:r w:rsidRPr="00803A4E">
              <w:rPr>
                <w:rFonts w:eastAsia="SimSun"/>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4AE92AAF" w14:textId="77777777" w:rsidR="0062400A" w:rsidRPr="00803A4E" w:rsidRDefault="0062400A" w:rsidP="00C50AFD">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6E175855"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0A4B024"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190600EA" w14:textId="77777777" w:rsidR="0062400A" w:rsidRPr="00803A4E" w:rsidRDefault="0062400A" w:rsidP="00C50AFD">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165DCE74" w14:textId="77777777" w:rsidR="0062400A" w:rsidRPr="00803A4E" w:rsidRDefault="0062400A" w:rsidP="00C50AFD">
            <w:pPr>
              <w:pStyle w:val="TAC"/>
              <w:rPr>
                <w:rFonts w:eastAsia="SimSun"/>
                <w:lang w:eastAsia="zh-CN"/>
              </w:rPr>
            </w:pPr>
            <w:r w:rsidRPr="00803A4E">
              <w:rPr>
                <w:rFonts w:eastAsia="SimSun"/>
                <w:lang w:eastAsia="zh-CN"/>
              </w:rPr>
              <w:t>0</w:t>
            </w:r>
          </w:p>
        </w:tc>
      </w:tr>
      <w:tr w:rsidR="0062400A" w:rsidRPr="00803A4E" w14:paraId="316C076E" w14:textId="77777777" w:rsidTr="00C50AFD">
        <w:trPr>
          <w:jc w:val="center"/>
        </w:trPr>
        <w:tc>
          <w:tcPr>
            <w:tcW w:w="1307" w:type="dxa"/>
            <w:tcBorders>
              <w:top w:val="single" w:sz="4" w:space="0" w:color="auto"/>
              <w:left w:val="single" w:sz="4" w:space="0" w:color="auto"/>
              <w:bottom w:val="single" w:sz="4" w:space="0" w:color="auto"/>
              <w:right w:val="single" w:sz="6" w:space="0" w:color="auto"/>
            </w:tcBorders>
          </w:tcPr>
          <w:p w14:paraId="6E9C61B0" w14:textId="77777777" w:rsidR="0062400A" w:rsidRPr="00803A4E" w:rsidRDefault="0062400A" w:rsidP="00C50AFD">
            <w:pPr>
              <w:pStyle w:val="TAC"/>
              <w:rPr>
                <w:rFonts w:eastAsia="SimSun"/>
                <w:lang w:eastAsia="zh-CN"/>
              </w:rPr>
            </w:pPr>
            <w:r w:rsidRPr="00803A4E">
              <w:rPr>
                <w:rFonts w:eastAsia="SimSun"/>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005C9CFF" w14:textId="77777777" w:rsidR="0062400A" w:rsidRPr="00803A4E" w:rsidRDefault="0062400A" w:rsidP="00C50AFD">
            <w:pPr>
              <w:pStyle w:val="TAC"/>
              <w:rPr>
                <w:rFonts w:eastAsia="SimSun"/>
                <w:lang w:eastAsia="zh-CN"/>
              </w:rPr>
            </w:pPr>
            <w:r w:rsidRPr="00803A4E">
              <w:rPr>
                <w:rFonts w:eastAsia="SimSun"/>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7BFF8015" w14:textId="77777777" w:rsidR="0062400A" w:rsidRPr="00803A4E" w:rsidRDefault="0062400A" w:rsidP="00C50AFD">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13E18E3C" w14:textId="77777777" w:rsidR="0062400A" w:rsidRPr="00803A4E" w:rsidRDefault="0062400A" w:rsidP="00C50AFD">
            <w:pPr>
              <w:pStyle w:val="TAC"/>
              <w:rPr>
                <w:rFonts w:eastAsia="SimSun"/>
                <w:lang w:eastAsia="zh-CN"/>
              </w:rPr>
            </w:pPr>
            <w:r w:rsidRPr="00803A4E">
              <w:rPr>
                <w:rFonts w:eastAsia="SimSun"/>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4F1A452D" w14:textId="77777777" w:rsidR="0062400A" w:rsidRPr="00803A4E" w:rsidRDefault="0062400A" w:rsidP="00C50AFD">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3DDC9DB9"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39B9BE5"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13B88A4B" w14:textId="77777777" w:rsidR="0062400A" w:rsidRPr="00803A4E" w:rsidRDefault="0062400A" w:rsidP="00C50AFD">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299E1A84" w14:textId="77777777" w:rsidR="0062400A" w:rsidRPr="00803A4E" w:rsidRDefault="0062400A" w:rsidP="00C50AFD">
            <w:pPr>
              <w:pStyle w:val="TAC"/>
              <w:rPr>
                <w:rFonts w:eastAsia="SimSun"/>
                <w:lang w:eastAsia="zh-CN"/>
              </w:rPr>
            </w:pPr>
            <w:r w:rsidRPr="00803A4E">
              <w:rPr>
                <w:rFonts w:eastAsia="SimSun"/>
                <w:lang w:eastAsia="zh-CN"/>
              </w:rPr>
              <w:t>0</w:t>
            </w:r>
          </w:p>
        </w:tc>
      </w:tr>
      <w:tr w:rsidR="0062400A" w:rsidRPr="00803A4E" w14:paraId="62FD41F9" w14:textId="77777777" w:rsidTr="00C50AFD">
        <w:trPr>
          <w:jc w:val="center"/>
        </w:trPr>
        <w:tc>
          <w:tcPr>
            <w:tcW w:w="1307" w:type="dxa"/>
            <w:tcBorders>
              <w:top w:val="single" w:sz="4" w:space="0" w:color="auto"/>
              <w:left w:val="single" w:sz="4" w:space="0" w:color="auto"/>
              <w:bottom w:val="single" w:sz="4" w:space="0" w:color="auto"/>
              <w:right w:val="single" w:sz="6" w:space="0" w:color="auto"/>
            </w:tcBorders>
          </w:tcPr>
          <w:p w14:paraId="1865D9C2" w14:textId="77777777" w:rsidR="0062400A" w:rsidRPr="00803A4E" w:rsidRDefault="0062400A" w:rsidP="00C50AFD">
            <w:pPr>
              <w:pStyle w:val="TAC"/>
              <w:rPr>
                <w:rFonts w:eastAsia="SimSun"/>
                <w:lang w:eastAsia="zh-CN"/>
              </w:rPr>
            </w:pPr>
            <w:r w:rsidRPr="00803A4E">
              <w:rPr>
                <w:rFonts w:eastAsia="SimSun"/>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165FB64E" w14:textId="77777777" w:rsidR="0062400A" w:rsidRPr="00803A4E" w:rsidRDefault="0062400A" w:rsidP="00C50AFD">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70E1851B" w14:textId="77777777" w:rsidR="0062400A" w:rsidRPr="00803A4E" w:rsidRDefault="0062400A" w:rsidP="00C50AFD">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16BC548C" w14:textId="77777777" w:rsidR="0062400A" w:rsidRPr="00803A4E" w:rsidRDefault="0062400A" w:rsidP="00C50AFD">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52043C86" w14:textId="77777777" w:rsidR="0062400A" w:rsidRPr="00803A4E" w:rsidRDefault="0062400A" w:rsidP="00C50AFD">
            <w:pPr>
              <w:pStyle w:val="TAC"/>
              <w:rPr>
                <w:rFonts w:eastAsia="SimSun"/>
                <w:lang w:eastAsia="zh-CN"/>
              </w:rPr>
            </w:pPr>
            <w:r w:rsidRPr="00803A4E">
              <w:rPr>
                <w:rFonts w:eastAsia="SimSun"/>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0792CD54" w14:textId="77777777" w:rsidR="0062400A" w:rsidRPr="00803A4E" w:rsidRDefault="0062400A" w:rsidP="00C50AF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25DBD188"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7D0202DA" w14:textId="77777777" w:rsidR="0062400A" w:rsidRPr="00803A4E" w:rsidRDefault="0062400A" w:rsidP="00C50AFD">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51346B17" w14:textId="77777777" w:rsidR="0062400A" w:rsidRPr="00803A4E" w:rsidRDefault="0062400A" w:rsidP="00C50AFD">
            <w:pPr>
              <w:pStyle w:val="TAC"/>
              <w:rPr>
                <w:rFonts w:eastAsia="SimSun"/>
                <w:lang w:eastAsia="zh-CN"/>
              </w:rPr>
            </w:pPr>
            <w:r w:rsidRPr="00803A4E">
              <w:rPr>
                <w:rFonts w:eastAsia="SimSun"/>
                <w:lang w:eastAsia="zh-CN"/>
              </w:rPr>
              <w:t>0</w:t>
            </w:r>
          </w:p>
        </w:tc>
      </w:tr>
      <w:tr w:rsidR="0062400A" w:rsidRPr="00803A4E" w14:paraId="74697769" w14:textId="77777777" w:rsidTr="00C50AFD">
        <w:trPr>
          <w:jc w:val="center"/>
        </w:trPr>
        <w:tc>
          <w:tcPr>
            <w:tcW w:w="1307" w:type="dxa"/>
            <w:tcBorders>
              <w:top w:val="single" w:sz="4" w:space="0" w:color="auto"/>
              <w:left w:val="single" w:sz="4" w:space="0" w:color="auto"/>
              <w:bottom w:val="single" w:sz="4" w:space="0" w:color="auto"/>
              <w:right w:val="single" w:sz="6" w:space="0" w:color="auto"/>
            </w:tcBorders>
          </w:tcPr>
          <w:p w14:paraId="28D8C786" w14:textId="77777777" w:rsidR="0062400A" w:rsidRPr="00803A4E" w:rsidRDefault="0062400A" w:rsidP="00C50AFD">
            <w:pPr>
              <w:pStyle w:val="TAC"/>
              <w:rPr>
                <w:rFonts w:eastAsia="SimSun"/>
                <w:lang w:eastAsia="zh-CN"/>
              </w:rPr>
            </w:pPr>
            <w:r w:rsidRPr="00803A4E">
              <w:rPr>
                <w:rFonts w:eastAsia="SimSun"/>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1F6B1FE5" w14:textId="77777777" w:rsidR="0062400A" w:rsidRPr="00803A4E" w:rsidRDefault="0062400A" w:rsidP="00C50AFD">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6BB36137" w14:textId="77777777" w:rsidR="0062400A" w:rsidRPr="00803A4E" w:rsidRDefault="0062400A" w:rsidP="00C50AFD">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5BA570B1" w14:textId="77777777" w:rsidR="0062400A" w:rsidRPr="00803A4E" w:rsidRDefault="0062400A" w:rsidP="00C50AFD">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4E11DEC" w14:textId="77777777" w:rsidR="0062400A" w:rsidRPr="00803A4E" w:rsidRDefault="0062400A" w:rsidP="00C50AFD">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B45EEF3" w14:textId="77777777" w:rsidR="0062400A" w:rsidRPr="00803A4E" w:rsidRDefault="0062400A" w:rsidP="00C50AFD">
            <w:pPr>
              <w:pStyle w:val="TAC"/>
              <w:rPr>
                <w:rFonts w:eastAsia="SimSun"/>
              </w:rPr>
            </w:pPr>
            <w:r w:rsidRPr="00803A4E">
              <w:rPr>
                <w:rFonts w:eastAsia="SimSun"/>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44ECE92C"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4FBA116E" w14:textId="77777777" w:rsidR="0062400A" w:rsidRPr="00803A4E" w:rsidRDefault="0062400A" w:rsidP="00C50AFD">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03B77A3" w14:textId="77777777" w:rsidR="0062400A" w:rsidRPr="00803A4E" w:rsidRDefault="0062400A" w:rsidP="00C50AFD">
            <w:pPr>
              <w:pStyle w:val="TAC"/>
              <w:rPr>
                <w:rFonts w:eastAsia="SimSun"/>
                <w:lang w:eastAsia="zh-CN"/>
              </w:rPr>
            </w:pPr>
            <w:r w:rsidRPr="00803A4E">
              <w:rPr>
                <w:rFonts w:eastAsia="SimSun"/>
                <w:lang w:eastAsia="zh-CN"/>
              </w:rPr>
              <w:t>0</w:t>
            </w:r>
          </w:p>
        </w:tc>
      </w:tr>
      <w:tr w:rsidR="0062400A" w:rsidRPr="00803A4E" w14:paraId="3E318DB5" w14:textId="77777777" w:rsidTr="00C50AFD">
        <w:trPr>
          <w:jc w:val="center"/>
        </w:trPr>
        <w:tc>
          <w:tcPr>
            <w:tcW w:w="1307" w:type="dxa"/>
            <w:tcBorders>
              <w:top w:val="single" w:sz="4" w:space="0" w:color="auto"/>
              <w:left w:val="single" w:sz="4" w:space="0" w:color="auto"/>
              <w:bottom w:val="single" w:sz="4" w:space="0" w:color="auto"/>
              <w:right w:val="single" w:sz="6" w:space="0" w:color="auto"/>
            </w:tcBorders>
          </w:tcPr>
          <w:p w14:paraId="0D16F720" w14:textId="77777777" w:rsidR="0062400A" w:rsidRPr="00803A4E" w:rsidRDefault="0062400A" w:rsidP="00C50AFD">
            <w:pPr>
              <w:pStyle w:val="TAC"/>
              <w:rPr>
                <w:rFonts w:eastAsia="SimSun"/>
                <w:lang w:eastAsia="zh-CN"/>
              </w:rPr>
            </w:pPr>
            <w:r w:rsidRPr="00803A4E">
              <w:rPr>
                <w:rFonts w:eastAsia="SimSun"/>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45134364" w14:textId="77777777" w:rsidR="0062400A" w:rsidRPr="00803A4E" w:rsidRDefault="0062400A" w:rsidP="00C50AFD">
            <w:pPr>
              <w:pStyle w:val="TAC"/>
              <w:rPr>
                <w:rFonts w:eastAsia="SimSun"/>
                <w:lang w:eastAsia="zh-CN"/>
              </w:rPr>
            </w:pPr>
            <w:r w:rsidRPr="00803A4E">
              <w:rPr>
                <w:rFonts w:eastAsia="SimSun"/>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0F0D3916" w14:textId="77777777" w:rsidR="0062400A" w:rsidRPr="00803A4E" w:rsidRDefault="0062400A" w:rsidP="00C50AFD">
            <w:pPr>
              <w:pStyle w:val="TAC"/>
              <w:rPr>
                <w:rFonts w:eastAsia="SimSun"/>
                <w:lang w:eastAsia="zh-CN"/>
              </w:rPr>
            </w:pPr>
            <w:r w:rsidRPr="00803A4E">
              <w:rPr>
                <w:rFonts w:eastAsia="SimSun"/>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0953A7BC" w14:textId="77777777" w:rsidR="0062400A" w:rsidRPr="00803A4E" w:rsidRDefault="0062400A" w:rsidP="00C50AFD">
            <w:pPr>
              <w:pStyle w:val="TAC"/>
              <w:rPr>
                <w:rFonts w:eastAsia="SimSun"/>
                <w:lang w:eastAsia="zh-CN"/>
              </w:rPr>
            </w:pPr>
            <w:r w:rsidRPr="00803A4E">
              <w:rPr>
                <w:rFonts w:eastAsia="SimSun"/>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69568740" w14:textId="77777777" w:rsidR="0062400A" w:rsidRPr="00803A4E" w:rsidRDefault="0062400A" w:rsidP="00C50AFD">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378F85AE" w14:textId="77777777" w:rsidR="0062400A" w:rsidRPr="00803A4E" w:rsidRDefault="0062400A" w:rsidP="00C50AFD">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18083F7A"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F77E7F1" w14:textId="77777777" w:rsidR="0062400A" w:rsidRPr="00803A4E" w:rsidRDefault="0062400A" w:rsidP="00C50AFD">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609BA02" w14:textId="77777777" w:rsidR="0062400A" w:rsidRPr="00803A4E" w:rsidRDefault="0062400A" w:rsidP="00C50AFD">
            <w:pPr>
              <w:pStyle w:val="TAC"/>
              <w:rPr>
                <w:rFonts w:eastAsia="SimSun"/>
                <w:lang w:eastAsia="zh-CN"/>
              </w:rPr>
            </w:pPr>
            <w:r w:rsidRPr="00803A4E">
              <w:rPr>
                <w:rFonts w:eastAsia="SimSun"/>
                <w:lang w:eastAsia="zh-CN"/>
              </w:rPr>
              <w:t>0</w:t>
            </w:r>
          </w:p>
        </w:tc>
      </w:tr>
      <w:tr w:rsidR="0062400A" w:rsidRPr="00803A4E" w14:paraId="0695A51D" w14:textId="77777777" w:rsidTr="00C50AFD">
        <w:trPr>
          <w:jc w:val="center"/>
        </w:trPr>
        <w:tc>
          <w:tcPr>
            <w:tcW w:w="1307" w:type="dxa"/>
            <w:tcBorders>
              <w:top w:val="single" w:sz="4" w:space="0" w:color="auto"/>
              <w:left w:val="single" w:sz="4" w:space="0" w:color="auto"/>
              <w:bottom w:val="single" w:sz="4" w:space="0" w:color="auto"/>
              <w:right w:val="single" w:sz="6" w:space="0" w:color="auto"/>
            </w:tcBorders>
          </w:tcPr>
          <w:p w14:paraId="0E162E53" w14:textId="77777777" w:rsidR="0062400A" w:rsidRPr="00803A4E" w:rsidRDefault="0062400A" w:rsidP="00C50AFD">
            <w:pPr>
              <w:pStyle w:val="TAC"/>
              <w:rPr>
                <w:rFonts w:eastAsia="SimSun"/>
                <w:lang w:eastAsia="zh-CN"/>
              </w:rPr>
            </w:pPr>
            <w:r w:rsidRPr="00803A4E">
              <w:rPr>
                <w:rFonts w:eastAsia="SimSun"/>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03FBEA44" w14:textId="77777777" w:rsidR="0062400A" w:rsidRPr="00803A4E" w:rsidRDefault="0062400A" w:rsidP="00C50AFD">
            <w:pPr>
              <w:pStyle w:val="TAC"/>
              <w:rPr>
                <w:rFonts w:eastAsia="SimSun"/>
                <w:lang w:eastAsia="zh-CN"/>
              </w:rPr>
            </w:pPr>
            <w:r w:rsidRPr="00803A4E">
              <w:rPr>
                <w:rFonts w:eastAsia="SimSun"/>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7256EA72" w14:textId="77777777" w:rsidR="0062400A" w:rsidRPr="00803A4E" w:rsidRDefault="0062400A" w:rsidP="00C50AFD">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B6D1D04" w14:textId="77777777" w:rsidR="0062400A" w:rsidRPr="00803A4E" w:rsidRDefault="0062400A" w:rsidP="00C50AFD">
            <w:pPr>
              <w:pStyle w:val="TAC"/>
              <w:rPr>
                <w:rFonts w:eastAsia="SimSun"/>
                <w:lang w:eastAsia="zh-CN"/>
              </w:rPr>
            </w:pPr>
            <w:r w:rsidRPr="00803A4E">
              <w:rPr>
                <w:rFonts w:eastAsia="SimSun"/>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73FED0D5" w14:textId="77777777" w:rsidR="0062400A" w:rsidRPr="00803A4E" w:rsidRDefault="0062400A" w:rsidP="00C50AFD">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119E65EE" w14:textId="77777777" w:rsidR="0062400A" w:rsidRPr="00803A4E" w:rsidRDefault="0062400A" w:rsidP="00C50AFD">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04B91A54"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4C33CB34" w14:textId="77777777" w:rsidR="0062400A" w:rsidRPr="00803A4E" w:rsidRDefault="0062400A" w:rsidP="00C50AFD">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A0756B0" w14:textId="77777777" w:rsidR="0062400A" w:rsidRPr="00803A4E" w:rsidRDefault="0062400A" w:rsidP="00C50AFD">
            <w:pPr>
              <w:pStyle w:val="TAC"/>
              <w:rPr>
                <w:rFonts w:eastAsia="SimSun"/>
                <w:lang w:eastAsia="zh-CN"/>
              </w:rPr>
            </w:pPr>
            <w:r w:rsidRPr="00803A4E">
              <w:rPr>
                <w:rFonts w:eastAsia="SimSun"/>
                <w:lang w:eastAsia="zh-CN"/>
              </w:rPr>
              <w:t>0</w:t>
            </w:r>
          </w:p>
        </w:tc>
      </w:tr>
      <w:tr w:rsidR="0062400A" w:rsidRPr="00803A4E" w14:paraId="626B1310" w14:textId="77777777" w:rsidTr="00C50AFD">
        <w:trPr>
          <w:jc w:val="center"/>
        </w:trPr>
        <w:tc>
          <w:tcPr>
            <w:tcW w:w="1307" w:type="dxa"/>
            <w:tcBorders>
              <w:top w:val="single" w:sz="4" w:space="0" w:color="auto"/>
              <w:left w:val="single" w:sz="4" w:space="0" w:color="auto"/>
              <w:bottom w:val="single" w:sz="4" w:space="0" w:color="auto"/>
              <w:right w:val="single" w:sz="6" w:space="0" w:color="auto"/>
            </w:tcBorders>
          </w:tcPr>
          <w:p w14:paraId="35EBF0B9" w14:textId="77777777" w:rsidR="0062400A" w:rsidRPr="00803A4E" w:rsidRDefault="0062400A" w:rsidP="00C50AFD">
            <w:pPr>
              <w:pStyle w:val="TAC"/>
              <w:rPr>
                <w:rFonts w:eastAsia="SimSun"/>
                <w:lang w:eastAsia="zh-CN"/>
              </w:rPr>
            </w:pPr>
            <w:r w:rsidRPr="00803A4E">
              <w:rPr>
                <w:rFonts w:eastAsia="SimSun"/>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377EC2F9" w14:textId="77777777" w:rsidR="0062400A" w:rsidRPr="00803A4E" w:rsidRDefault="0062400A" w:rsidP="00C50AFD">
            <w:pPr>
              <w:pStyle w:val="TAC"/>
              <w:rPr>
                <w:rFonts w:eastAsia="SimSun"/>
                <w:lang w:eastAsia="zh-CN"/>
              </w:rPr>
            </w:pPr>
            <w:r w:rsidRPr="00803A4E">
              <w:rPr>
                <w:rFonts w:eastAsia="SimSun"/>
                <w:lang w:eastAsia="zh-CN"/>
              </w:rPr>
              <w:t>-</w:t>
            </w:r>
          </w:p>
        </w:tc>
        <w:tc>
          <w:tcPr>
            <w:tcW w:w="1134" w:type="dxa"/>
            <w:tcBorders>
              <w:top w:val="single" w:sz="6" w:space="0" w:color="auto"/>
              <w:left w:val="single" w:sz="6" w:space="0" w:color="auto"/>
              <w:bottom w:val="single" w:sz="6" w:space="0" w:color="auto"/>
              <w:right w:val="single" w:sz="6" w:space="0" w:color="auto"/>
            </w:tcBorders>
          </w:tcPr>
          <w:p w14:paraId="150A952A" w14:textId="77777777" w:rsidR="0062400A" w:rsidRPr="00803A4E" w:rsidRDefault="0062400A" w:rsidP="00C50AFD">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52092367" w14:textId="77777777" w:rsidR="0062400A" w:rsidRPr="00803A4E" w:rsidRDefault="0062400A" w:rsidP="00C50AFD">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43A01AA2" w14:textId="77777777" w:rsidR="0062400A" w:rsidRPr="00803A4E" w:rsidRDefault="0062400A" w:rsidP="00C50AFD">
            <w:pPr>
              <w:pStyle w:val="TAC"/>
              <w:rPr>
                <w:rFonts w:eastAsia="SimSun"/>
                <w:lang w:eastAsia="zh-CN"/>
              </w:rPr>
            </w:pPr>
            <w:r w:rsidRPr="00803A4E">
              <w:rPr>
                <w:rFonts w:eastAsia="SimSun"/>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702A8820" w14:textId="77777777" w:rsidR="0062400A" w:rsidRPr="00803A4E" w:rsidRDefault="0062400A" w:rsidP="00C50AFD">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2AB51436"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7FD51456" w14:textId="77777777" w:rsidR="0062400A" w:rsidRPr="00803A4E" w:rsidRDefault="0062400A" w:rsidP="00C50AFD">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C7A1457" w14:textId="77777777" w:rsidR="0062400A" w:rsidRPr="00803A4E" w:rsidRDefault="0062400A" w:rsidP="00C50AFD">
            <w:pPr>
              <w:pStyle w:val="TAC"/>
              <w:rPr>
                <w:rFonts w:eastAsia="SimSun"/>
                <w:lang w:eastAsia="zh-CN"/>
              </w:rPr>
            </w:pPr>
            <w:r w:rsidRPr="00803A4E">
              <w:rPr>
                <w:rFonts w:eastAsia="SimSun"/>
                <w:lang w:eastAsia="zh-CN"/>
              </w:rPr>
              <w:t>0</w:t>
            </w:r>
          </w:p>
        </w:tc>
      </w:tr>
      <w:tr w:rsidR="0062400A" w:rsidRPr="00803A4E" w14:paraId="68F887EE" w14:textId="77777777" w:rsidTr="00C50AFD">
        <w:trPr>
          <w:jc w:val="center"/>
        </w:trPr>
        <w:tc>
          <w:tcPr>
            <w:tcW w:w="1307" w:type="dxa"/>
            <w:tcBorders>
              <w:top w:val="single" w:sz="4" w:space="0" w:color="auto"/>
              <w:left w:val="single" w:sz="4" w:space="0" w:color="auto"/>
              <w:bottom w:val="single" w:sz="4" w:space="0" w:color="auto"/>
              <w:right w:val="single" w:sz="6" w:space="0" w:color="auto"/>
            </w:tcBorders>
          </w:tcPr>
          <w:p w14:paraId="40C73543" w14:textId="77777777" w:rsidR="0062400A" w:rsidRPr="00803A4E" w:rsidRDefault="0062400A" w:rsidP="00C50AFD">
            <w:pPr>
              <w:pStyle w:val="TAC"/>
              <w:rPr>
                <w:rFonts w:eastAsia="SimSun"/>
                <w:lang w:eastAsia="zh-CN"/>
              </w:rPr>
            </w:pPr>
            <w:r w:rsidRPr="00803A4E">
              <w:rPr>
                <w:rFonts w:eastAsia="SimSun"/>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35532D1F" w14:textId="77777777" w:rsidR="0062400A" w:rsidRPr="00803A4E" w:rsidRDefault="0062400A" w:rsidP="00C50AFD">
            <w:pPr>
              <w:pStyle w:val="TAC"/>
              <w:rPr>
                <w:rFonts w:eastAsia="SimSun"/>
                <w:lang w:eastAsia="zh-CN"/>
              </w:rPr>
            </w:pPr>
            <w:r w:rsidRPr="00803A4E">
              <w:rPr>
                <w:rFonts w:eastAsia="SimSun"/>
                <w:lang w:eastAsia="zh-CN"/>
              </w:rPr>
              <w:t>-</w:t>
            </w:r>
          </w:p>
        </w:tc>
        <w:tc>
          <w:tcPr>
            <w:tcW w:w="1134" w:type="dxa"/>
            <w:tcBorders>
              <w:top w:val="single" w:sz="6" w:space="0" w:color="auto"/>
              <w:left w:val="single" w:sz="6" w:space="0" w:color="auto"/>
              <w:bottom w:val="single" w:sz="6" w:space="0" w:color="auto"/>
              <w:right w:val="single" w:sz="6" w:space="0" w:color="auto"/>
            </w:tcBorders>
          </w:tcPr>
          <w:p w14:paraId="52F6D9AC" w14:textId="77777777" w:rsidR="0062400A" w:rsidRPr="00803A4E" w:rsidRDefault="0062400A" w:rsidP="00C50AFD">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3098C66" w14:textId="77777777" w:rsidR="0062400A" w:rsidRPr="00803A4E" w:rsidRDefault="0062400A" w:rsidP="00C50AFD">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05C1AFF" w14:textId="77777777" w:rsidR="0062400A" w:rsidRPr="00803A4E" w:rsidRDefault="0062400A" w:rsidP="00C50AFD">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6884585D" w14:textId="77777777" w:rsidR="0062400A" w:rsidRPr="00803A4E" w:rsidRDefault="0062400A" w:rsidP="00C50AFD">
            <w:pPr>
              <w:pStyle w:val="TAC"/>
              <w:rPr>
                <w:rFonts w:eastAsia="SimSun"/>
                <w:lang w:eastAsia="zh-CN"/>
              </w:rPr>
            </w:pPr>
            <w:r w:rsidRPr="00803A4E">
              <w:rPr>
                <w:rFonts w:eastAsia="SimSun"/>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383EDCAD" w14:textId="77777777" w:rsidR="0062400A" w:rsidRPr="00803A4E" w:rsidRDefault="0062400A" w:rsidP="00C50AF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5EA4A87F" w14:textId="77777777" w:rsidR="0062400A" w:rsidRPr="00803A4E" w:rsidRDefault="0062400A" w:rsidP="00C50AFD">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DE0ED32" w14:textId="77777777" w:rsidR="0062400A" w:rsidRPr="00803A4E" w:rsidRDefault="0062400A" w:rsidP="00C50AFD">
            <w:pPr>
              <w:pStyle w:val="TAC"/>
              <w:rPr>
                <w:rFonts w:eastAsia="SimSun"/>
                <w:lang w:eastAsia="zh-CN"/>
              </w:rPr>
            </w:pPr>
            <w:r w:rsidRPr="00803A4E">
              <w:rPr>
                <w:rFonts w:eastAsia="SimSun"/>
                <w:lang w:eastAsia="zh-CN"/>
              </w:rPr>
              <w:t>0</w:t>
            </w:r>
          </w:p>
        </w:tc>
      </w:tr>
      <w:tr w:rsidR="0062400A" w:rsidRPr="00803A4E" w14:paraId="309FD397" w14:textId="77777777" w:rsidTr="00C50AFD">
        <w:trPr>
          <w:jc w:val="center"/>
        </w:trPr>
        <w:tc>
          <w:tcPr>
            <w:tcW w:w="10635" w:type="dxa"/>
            <w:gridSpan w:val="9"/>
            <w:tcBorders>
              <w:left w:val="single" w:sz="4" w:space="0" w:color="auto"/>
              <w:bottom w:val="single" w:sz="6" w:space="0" w:color="auto"/>
              <w:right w:val="single" w:sz="4" w:space="0" w:color="auto"/>
            </w:tcBorders>
            <w:vAlign w:val="center"/>
          </w:tcPr>
          <w:p w14:paraId="21839D8A" w14:textId="77777777" w:rsidR="0062400A" w:rsidRPr="00803A4E" w:rsidRDefault="0062400A" w:rsidP="00C50AFD">
            <w:pPr>
              <w:pStyle w:val="TAN"/>
              <w:rPr>
                <w:rFonts w:eastAsia="SimSun"/>
              </w:rPr>
            </w:pPr>
            <w:r w:rsidRPr="00803A4E">
              <w:rPr>
                <w:rFonts w:eastAsia="SimSun"/>
              </w:rPr>
              <w:t>NOTE 1:</w:t>
            </w:r>
            <w:r w:rsidRPr="00803A4E">
              <w:rPr>
                <w:rFonts w:eastAsia="SimSun"/>
              </w:rPr>
              <w:tab/>
              <w:t>5 MHz is not applicable for 30/60 kHz SCS.</w:t>
            </w:r>
          </w:p>
          <w:p w14:paraId="513F7612" w14:textId="77777777" w:rsidR="0062400A" w:rsidRPr="00803A4E" w:rsidRDefault="0062400A" w:rsidP="00C50AFD">
            <w:pPr>
              <w:pStyle w:val="TAN"/>
              <w:rPr>
                <w:rFonts w:eastAsia="SimSun"/>
              </w:rPr>
            </w:pPr>
            <w:r w:rsidRPr="00803A4E">
              <w:rPr>
                <w:rFonts w:eastAsia="SimSun"/>
              </w:rPr>
              <w:t>NOTE 2:</w:t>
            </w:r>
            <w:r w:rsidRPr="00803A4E">
              <w:rPr>
                <w:rFonts w:eastAsia="SimSun"/>
              </w:rPr>
              <w:tab/>
              <w:t>The aggregated bandwidth must be greater than or equal to the minimum for the bandwidth class defined in Table 5.3A.5-1, and smaller than or equal to the maximum aggregated bandwidth.</w:t>
            </w:r>
          </w:p>
          <w:p w14:paraId="0AA1808F" w14:textId="77777777" w:rsidR="0062400A" w:rsidRPr="00803A4E" w:rsidRDefault="0062400A" w:rsidP="00C50AFD">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70CDB6A1" w14:textId="77777777" w:rsidR="0062400A" w:rsidRPr="00803A4E" w:rsidRDefault="0062400A" w:rsidP="00C50AFD">
            <w:pPr>
              <w:pStyle w:val="TAN"/>
              <w:rPr>
                <w:rFonts w:eastAsia="SimSun"/>
              </w:rPr>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1EE41FAC" w14:textId="77777777" w:rsidR="0062400A" w:rsidRPr="00803A4E" w:rsidRDefault="0062400A" w:rsidP="00C50AFD">
            <w:pPr>
              <w:pStyle w:val="TAN"/>
              <w:rPr>
                <w:rFonts w:eastAsia="SimSun"/>
              </w:rPr>
            </w:pPr>
            <w:r w:rsidRPr="00803A4E">
              <w:rPr>
                <w:rFonts w:eastAsia="SimSun"/>
              </w:rPr>
              <w:t xml:space="preserve">NOTE </w:t>
            </w:r>
            <w:r w:rsidRPr="00803A4E">
              <w:rPr>
                <w:rFonts w:eastAsia="SimSun" w:hint="eastAsia"/>
                <w:lang w:eastAsia="zh-CN"/>
              </w:rPr>
              <w:t>5</w:t>
            </w:r>
            <w:r w:rsidRPr="00803A4E">
              <w:rPr>
                <w:rFonts w:eastAsia="SimSun"/>
              </w:rPr>
              <w:t xml:space="preserve">: </w:t>
            </w:r>
            <w:r w:rsidRPr="00803A4E">
              <w:rPr>
                <w:rFonts w:eastAsia="SimSun"/>
              </w:rPr>
              <w:tab/>
              <w:t>Only single uplink carriers with power class other than PC3 are listed.</w:t>
            </w:r>
          </w:p>
        </w:tc>
      </w:tr>
    </w:tbl>
    <w:p w14:paraId="7E8513FB" w14:textId="77777777" w:rsidR="0062400A" w:rsidRPr="00A1115A" w:rsidRDefault="0062400A" w:rsidP="0062400A"/>
    <w:p w14:paraId="525C7300" w14:textId="77777777" w:rsidR="0062400A" w:rsidRPr="00A1115A" w:rsidRDefault="0062400A" w:rsidP="0062400A">
      <w:pPr>
        <w:pStyle w:val="TH"/>
      </w:pPr>
      <w:r w:rsidRPr="00A1115A">
        <w:t>Table 5.5A.1-2: Void</w:t>
      </w:r>
      <w:bookmarkStart w:id="62" w:name="_Toc21344225"/>
      <w:bookmarkStart w:id="63" w:name="_Toc29801709"/>
      <w:bookmarkStart w:id="64" w:name="_Toc29802133"/>
      <w:bookmarkStart w:id="65" w:name="_Toc29802758"/>
      <w:bookmarkStart w:id="66" w:name="_Toc36107500"/>
      <w:bookmarkStart w:id="67" w:name="_Toc37251259"/>
      <w:bookmarkStart w:id="68" w:name="_Toc45888058"/>
      <w:bookmarkStart w:id="69" w:name="_Toc45888657"/>
    </w:p>
    <w:p w14:paraId="3FB4B9B7" w14:textId="77777777" w:rsidR="0062400A" w:rsidRPr="00A1115A" w:rsidRDefault="0062400A" w:rsidP="0062400A">
      <w:pPr>
        <w:pStyle w:val="Heading3"/>
      </w:pPr>
      <w:bookmarkStart w:id="70" w:name="_Toc61367298"/>
      <w:bookmarkStart w:id="71" w:name="_Toc61372681"/>
      <w:bookmarkStart w:id="72" w:name="_Toc68230621"/>
      <w:bookmarkStart w:id="73" w:name="_Toc69084034"/>
      <w:bookmarkStart w:id="74" w:name="_Toc75467041"/>
      <w:bookmarkStart w:id="75" w:name="_Toc76509063"/>
      <w:bookmarkStart w:id="76" w:name="_Toc76718053"/>
      <w:bookmarkStart w:id="77" w:name="_Toc83580363"/>
      <w:bookmarkStart w:id="78" w:name="_Toc84404872"/>
      <w:bookmarkStart w:id="79" w:name="_Toc84413481"/>
      <w:r w:rsidRPr="00A1115A">
        <w:t>5.5A.2</w:t>
      </w:r>
      <w:r w:rsidRPr="00A1115A">
        <w:tab/>
        <w:t>Configurations for intra-band non-contiguous CA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3457ED8" w14:textId="77777777" w:rsidR="0062400A" w:rsidRDefault="0062400A" w:rsidP="0062400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62400A" w:rsidRPr="00353C37" w14:paraId="62128F0C" w14:textId="77777777" w:rsidTr="00C50AF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FE461" w14:textId="77777777" w:rsidR="0062400A" w:rsidRPr="00353C37" w:rsidRDefault="0062400A" w:rsidP="00C50AFD">
            <w:pPr>
              <w:pStyle w:val="TAH"/>
              <w:rPr>
                <w:rFonts w:ascii="Yu Gothic" w:eastAsia="SimSun" w:hAnsi="Yu Gothic"/>
                <w:sz w:val="21"/>
                <w:szCs w:val="21"/>
                <w:lang w:val="fi-FI"/>
              </w:rPr>
            </w:pPr>
            <w:r w:rsidRPr="00353C37">
              <w:rPr>
                <w:rFonts w:eastAsia="SimSun"/>
              </w:rPr>
              <w:t>NR </w:t>
            </w:r>
            <w:r w:rsidRPr="00353C37">
              <w:rPr>
                <w:rFonts w:eastAsia="SimSun"/>
                <w:lang w:val="fi-FI"/>
              </w:rPr>
              <w:t xml:space="preserve">CA </w:t>
            </w:r>
            <w:r w:rsidRPr="00353C37">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95B1F" w14:textId="77777777" w:rsidR="0062400A" w:rsidRPr="001E712E" w:rsidRDefault="0062400A" w:rsidP="00C50AFD">
            <w:pPr>
              <w:pStyle w:val="TAH"/>
              <w:rPr>
                <w:rFonts w:ascii="Yu Gothic" w:eastAsia="SimSun" w:hAnsi="Yu Gothic"/>
                <w:sz w:val="21"/>
                <w:szCs w:val="21"/>
              </w:rPr>
            </w:pPr>
            <w:r w:rsidRPr="00353C37">
              <w:rPr>
                <w:rFonts w:eastAsia="SimSun"/>
              </w:rPr>
              <w:t xml:space="preserve">Uplink </w:t>
            </w:r>
            <w:r w:rsidRPr="00353C37">
              <w:rPr>
                <w:rFonts w:eastAsia="SimSun" w:hint="eastAsia"/>
                <w:lang w:eastAsia="zh-CN"/>
              </w:rPr>
              <w:t xml:space="preserve">CA </w:t>
            </w:r>
            <w:r w:rsidRPr="00353C37">
              <w:rPr>
                <w:rFonts w:eastAsia="SimSun"/>
              </w:rPr>
              <w:t>Configurations or single uplink carrier</w:t>
            </w:r>
            <w:r w:rsidRPr="00353C37">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96DBC" w14:textId="77777777" w:rsidR="0062400A" w:rsidRPr="00353C37" w:rsidRDefault="0062400A" w:rsidP="00C50AFD">
            <w:pPr>
              <w:pStyle w:val="TAH"/>
              <w:rPr>
                <w:rFonts w:eastAsia="SimSun"/>
                <w:lang w:val="en-US"/>
              </w:rPr>
            </w:pPr>
            <w:r w:rsidRPr="00353C37">
              <w:rPr>
                <w:rFonts w:eastAsia="SimSun"/>
                <w:lang w:val="en-US"/>
              </w:rPr>
              <w:t>Channel bandwidths for carrier</w:t>
            </w:r>
          </w:p>
          <w:p w14:paraId="4B7384FC" w14:textId="77777777" w:rsidR="0062400A" w:rsidRPr="00353C37" w:rsidRDefault="0062400A" w:rsidP="00C50AFD">
            <w:pPr>
              <w:pStyle w:val="TAH"/>
              <w:rPr>
                <w:rFonts w:ascii="Yu Gothic" w:eastAsia="SimSun" w:hAnsi="Yu Gothic"/>
                <w:sz w:val="21"/>
                <w:szCs w:val="21"/>
                <w:lang w:val="en-US"/>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1A086" w14:textId="77777777" w:rsidR="0062400A" w:rsidRPr="00353C37" w:rsidRDefault="0062400A" w:rsidP="00C50AFD">
            <w:pPr>
              <w:pStyle w:val="TAH"/>
              <w:rPr>
                <w:rFonts w:eastAsia="SimSun"/>
                <w:lang w:val="en-US"/>
              </w:rPr>
            </w:pPr>
            <w:r w:rsidRPr="00353C37">
              <w:rPr>
                <w:rFonts w:eastAsia="SimSun"/>
                <w:lang w:val="en-US"/>
              </w:rPr>
              <w:t>Channel bandwidths for carrier</w:t>
            </w:r>
          </w:p>
          <w:p w14:paraId="0437FA84" w14:textId="77777777" w:rsidR="0062400A" w:rsidRPr="00353C37" w:rsidRDefault="0062400A" w:rsidP="00C50AFD">
            <w:pPr>
              <w:pStyle w:val="TAH"/>
              <w:rPr>
                <w:rFonts w:ascii="Yu Gothic" w:eastAsia="SimSun" w:hAnsi="Yu Gothic"/>
                <w:sz w:val="21"/>
                <w:szCs w:val="21"/>
                <w:lang w:val="en-US"/>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72925884" w14:textId="77777777" w:rsidR="0062400A" w:rsidRPr="00353C37" w:rsidRDefault="0062400A" w:rsidP="00C50AFD">
            <w:pPr>
              <w:pStyle w:val="TAH"/>
              <w:rPr>
                <w:rFonts w:eastAsia="SimSun"/>
                <w:lang w:val="en-US"/>
              </w:rPr>
            </w:pPr>
            <w:r w:rsidRPr="00353C37">
              <w:rPr>
                <w:rFonts w:eastAsia="SimSun"/>
                <w:lang w:val="en-US"/>
              </w:rPr>
              <w:t>Channel bandwidths for carrier</w:t>
            </w:r>
          </w:p>
          <w:p w14:paraId="735AB37D" w14:textId="77777777" w:rsidR="0062400A" w:rsidRPr="00353C37" w:rsidRDefault="0062400A" w:rsidP="00C50AFD">
            <w:pPr>
              <w:pStyle w:val="TAH"/>
              <w:rPr>
                <w:rFonts w:eastAsia="SimSun"/>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79A4C635" w14:textId="77777777" w:rsidR="0062400A" w:rsidRPr="00353C37" w:rsidRDefault="0062400A" w:rsidP="00C50AFD">
            <w:pPr>
              <w:pStyle w:val="TAH"/>
              <w:rPr>
                <w:rFonts w:eastAsia="SimSun"/>
                <w:lang w:val="en-US"/>
              </w:rPr>
            </w:pPr>
            <w:r w:rsidRPr="00353C37">
              <w:rPr>
                <w:rFonts w:eastAsia="SimSun"/>
                <w:lang w:val="en-US"/>
              </w:rPr>
              <w:t>Channel bandwidths for carrier</w:t>
            </w:r>
          </w:p>
          <w:p w14:paraId="4154CC93" w14:textId="77777777" w:rsidR="0062400A" w:rsidRPr="00353C37" w:rsidRDefault="0062400A" w:rsidP="00C50AFD">
            <w:pPr>
              <w:pStyle w:val="TAH"/>
              <w:rPr>
                <w:rFonts w:eastAsia="SimSun"/>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8FDD7" w14:textId="77777777" w:rsidR="0062400A" w:rsidRPr="00353C37" w:rsidRDefault="0062400A" w:rsidP="00C50AFD">
            <w:pPr>
              <w:pStyle w:val="TAH"/>
              <w:rPr>
                <w:rFonts w:eastAsia="SimSun"/>
                <w:lang w:val="fi-FI"/>
              </w:rPr>
            </w:pPr>
            <w:r w:rsidRPr="00353C37">
              <w:rPr>
                <w:rFonts w:eastAsia="SimSun"/>
                <w:lang w:val="fi-FI"/>
              </w:rPr>
              <w:t>Maximum</w:t>
            </w:r>
          </w:p>
          <w:p w14:paraId="3E6F0429" w14:textId="77777777" w:rsidR="0062400A" w:rsidRPr="00353C37" w:rsidRDefault="0062400A" w:rsidP="00C50AFD">
            <w:pPr>
              <w:pStyle w:val="TAH"/>
              <w:rPr>
                <w:rFonts w:ascii="Yu Gothic" w:eastAsia="SimSun" w:hAnsi="Yu Gothic"/>
                <w:sz w:val="21"/>
                <w:szCs w:val="21"/>
                <w:lang w:val="fi-FI"/>
              </w:rPr>
            </w:pPr>
            <w:r w:rsidRPr="00353C37">
              <w:rPr>
                <w:rFonts w:eastAsia="SimSun"/>
                <w:lang w:val="fi-FI"/>
              </w:rPr>
              <w:t>A</w:t>
            </w:r>
            <w:r w:rsidRPr="00353C37">
              <w:rPr>
                <w:rFonts w:eastAsia="SimSun"/>
              </w:rPr>
              <w:t>ggregated bandwidth</w:t>
            </w:r>
          </w:p>
          <w:p w14:paraId="43FF77D4" w14:textId="77777777" w:rsidR="0062400A" w:rsidRPr="00353C37" w:rsidRDefault="0062400A" w:rsidP="00C50AFD">
            <w:pPr>
              <w:pStyle w:val="TAH"/>
              <w:rPr>
                <w:rFonts w:ascii="Yu Gothic" w:eastAsia="SimSun" w:hAnsi="Yu Gothic"/>
                <w:sz w:val="21"/>
                <w:szCs w:val="21"/>
                <w:lang w:val="fi-FI"/>
              </w:rPr>
            </w:pPr>
            <w:r w:rsidRPr="00353C37">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4DF2D" w14:textId="77777777" w:rsidR="0062400A" w:rsidRPr="00353C37" w:rsidRDefault="0062400A" w:rsidP="00C50AFD">
            <w:pPr>
              <w:pStyle w:val="TAH"/>
              <w:rPr>
                <w:rFonts w:ascii="Yu Gothic" w:eastAsia="SimSun" w:hAnsi="Yu Gothic"/>
                <w:sz w:val="21"/>
                <w:szCs w:val="21"/>
                <w:lang w:val="fi-FI"/>
              </w:rPr>
            </w:pPr>
            <w:r w:rsidRPr="00353C37">
              <w:rPr>
                <w:rFonts w:eastAsia="SimSun"/>
                <w:lang w:val="fi-FI"/>
              </w:rPr>
              <w:t>Bandwidth combination set</w:t>
            </w:r>
          </w:p>
        </w:tc>
      </w:tr>
      <w:tr w:rsidR="0062400A" w:rsidRPr="00353C37" w14:paraId="19483C89"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D06A70F" w14:textId="77777777" w:rsidR="0062400A" w:rsidRPr="00353C37" w:rsidRDefault="0062400A" w:rsidP="00C50AFD">
            <w:pPr>
              <w:pStyle w:val="TAC"/>
              <w:rPr>
                <w:rFonts w:eastAsia="SimSun"/>
                <w:lang w:eastAsia="sv-SE"/>
              </w:rPr>
            </w:pPr>
            <w:r w:rsidRPr="00353C37">
              <w:rPr>
                <w:rFonts w:eastAsia="SimSun"/>
              </w:rPr>
              <w:t>CA_n1</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343D347" w14:textId="77777777" w:rsidR="0062400A" w:rsidRPr="00353C37" w:rsidRDefault="0062400A" w:rsidP="00C50AFD">
            <w:pPr>
              <w:pStyle w:val="TAC"/>
              <w:rPr>
                <w:rFonts w:eastAsia="SimSun"/>
                <w:lang w:eastAsia="sv-SE"/>
              </w:rPr>
            </w:pPr>
            <w:r w:rsidRPr="00353C37">
              <w:rPr>
                <w:rFonts w:eastAsia="SimSun"/>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D02C3" w14:textId="77777777" w:rsidR="0062400A" w:rsidRPr="00353C37" w:rsidRDefault="0062400A" w:rsidP="00C50AFD">
            <w:pPr>
              <w:pStyle w:val="TAC"/>
              <w:rPr>
                <w:rFonts w:eastAsia="SimSun"/>
                <w:lang w:val="en-US" w:eastAsia="zh-CN"/>
              </w:rPr>
            </w:pPr>
            <w:r w:rsidRPr="00353C37">
              <w:rPr>
                <w:rFonts w:eastAsia="SimSun"/>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FE6FA" w14:textId="77777777" w:rsidR="0062400A" w:rsidRPr="00353C37" w:rsidRDefault="0062400A" w:rsidP="00C50AFD">
            <w:pPr>
              <w:pStyle w:val="TAC"/>
              <w:rPr>
                <w:rFonts w:eastAsia="SimSun"/>
                <w:lang w:val="en-US" w:eastAsia="zh-CN"/>
              </w:rPr>
            </w:pPr>
            <w:r w:rsidRPr="00353C37">
              <w:rPr>
                <w:rFonts w:eastAsia="SimSun"/>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ABD0A7F" w14:textId="77777777" w:rsidR="0062400A" w:rsidRPr="00353C37" w:rsidRDefault="0062400A" w:rsidP="00C50AF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61485F69" w14:textId="77777777" w:rsidR="0062400A" w:rsidRPr="00353C37" w:rsidRDefault="0062400A" w:rsidP="00C50AF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1E9B" w14:textId="77777777" w:rsidR="0062400A" w:rsidRPr="00353C37" w:rsidRDefault="0062400A" w:rsidP="00C50AFD">
            <w:pPr>
              <w:pStyle w:val="TAC"/>
              <w:rPr>
                <w:rFonts w:eastAsia="SimSun"/>
                <w:lang w:eastAsia="ja-JP"/>
              </w:rPr>
            </w:pPr>
            <w:r w:rsidRPr="00353C37">
              <w:rPr>
                <w:rFonts w:eastAsia="SimSun"/>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FE384" w14:textId="77777777" w:rsidR="0062400A" w:rsidRPr="00353C37" w:rsidRDefault="0062400A" w:rsidP="00C50AFD">
            <w:pPr>
              <w:pStyle w:val="TAC"/>
              <w:rPr>
                <w:rFonts w:eastAsia="DengXian"/>
                <w:lang w:val="sv-SE" w:eastAsia="zh-CN"/>
              </w:rPr>
            </w:pPr>
            <w:r w:rsidRPr="00353C37">
              <w:rPr>
                <w:rFonts w:eastAsia="SimSun"/>
                <w:lang w:eastAsia="zh-CN"/>
              </w:rPr>
              <w:t>0</w:t>
            </w:r>
          </w:p>
        </w:tc>
      </w:tr>
      <w:tr w:rsidR="0062400A" w:rsidRPr="00353C37" w14:paraId="34DB17F0"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34717BC" w14:textId="77777777" w:rsidR="0062400A" w:rsidRPr="00353C37" w:rsidRDefault="0062400A" w:rsidP="00C50AFD">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966311B" w14:textId="77777777" w:rsidR="0062400A" w:rsidRPr="00353C37" w:rsidRDefault="0062400A" w:rsidP="00C50AFD">
            <w:pPr>
              <w:pStyle w:val="TAC"/>
              <w:rPr>
                <w:rFonts w:eastAsia="SimSun"/>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6C04A" w14:textId="77777777" w:rsidR="0062400A" w:rsidRPr="00353C37" w:rsidRDefault="0062400A" w:rsidP="00C50AFD">
            <w:pPr>
              <w:pStyle w:val="TAC"/>
              <w:rPr>
                <w:rFonts w:eastAsia="SimSun"/>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6BB9B72" w14:textId="77777777" w:rsidR="0062400A" w:rsidRPr="00353C37" w:rsidRDefault="0062400A" w:rsidP="00C50AF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06471F9C" w14:textId="77777777" w:rsidR="0062400A" w:rsidRPr="00353C37" w:rsidRDefault="0062400A" w:rsidP="00C50AF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6A2D" w14:textId="77777777" w:rsidR="0062400A" w:rsidRPr="00353C37" w:rsidRDefault="0062400A" w:rsidP="00C50AFD">
            <w:pPr>
              <w:pStyle w:val="TAC"/>
              <w:rPr>
                <w:rFonts w:eastAsia="SimSun"/>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A3DA0" w14:textId="77777777" w:rsidR="0062400A" w:rsidRPr="00353C37" w:rsidRDefault="0062400A" w:rsidP="00C50AFD">
            <w:pPr>
              <w:pStyle w:val="TAC"/>
              <w:rPr>
                <w:rFonts w:eastAsia="DengXian"/>
                <w:lang w:val="sv-SE" w:eastAsia="zh-CN"/>
              </w:rPr>
            </w:pPr>
            <w:r w:rsidRPr="00353C37">
              <w:rPr>
                <w:rFonts w:eastAsia="DengXian"/>
                <w:lang w:val="sv-SE" w:eastAsia="zh-CN"/>
              </w:rPr>
              <w:t>4 and 5</w:t>
            </w:r>
          </w:p>
        </w:tc>
      </w:tr>
      <w:tr w:rsidR="0062400A" w:rsidRPr="00353C37" w14:paraId="0DCBACD7"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43232D8" w14:textId="77777777" w:rsidR="0062400A" w:rsidRPr="00353C37" w:rsidRDefault="0062400A" w:rsidP="00C50AFD">
            <w:pPr>
              <w:pStyle w:val="TAC"/>
              <w:rPr>
                <w:rFonts w:eastAsia="SimSun"/>
              </w:rPr>
            </w:pPr>
            <w:r w:rsidRPr="00353C37">
              <w:rPr>
                <w:rFonts w:eastAsia="SimSun"/>
                <w:lang w:eastAsia="sv-SE"/>
              </w:rPr>
              <w:t>CA_n2</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4D56E73" w14:textId="77777777" w:rsidR="0062400A" w:rsidRPr="00353C37" w:rsidRDefault="0062400A" w:rsidP="00C50AFD">
            <w:pPr>
              <w:pStyle w:val="TAC"/>
              <w:rPr>
                <w:rFonts w:eastAsia="Yu Gothic" w:cs="Arial"/>
                <w:szCs w:val="18"/>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AED6C" w14:textId="77777777" w:rsidR="0062400A" w:rsidRPr="00353C37" w:rsidRDefault="0062400A" w:rsidP="00C50AFD">
            <w:pPr>
              <w:pStyle w:val="TAC"/>
              <w:rPr>
                <w:rFonts w:eastAsia="SimSun"/>
                <w:lang w:eastAsia="zh-CN"/>
              </w:rPr>
            </w:pPr>
            <w:r w:rsidRPr="00353C37">
              <w:rPr>
                <w:rFonts w:eastAsia="SimSun"/>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3122F" w14:textId="77777777" w:rsidR="0062400A" w:rsidRPr="00353C37" w:rsidRDefault="0062400A" w:rsidP="00C50AFD">
            <w:pPr>
              <w:pStyle w:val="TAC"/>
              <w:rPr>
                <w:rFonts w:eastAsia="SimSun"/>
                <w:lang w:eastAsia="zh-CN"/>
              </w:rPr>
            </w:pPr>
            <w:r w:rsidRPr="00353C37">
              <w:rPr>
                <w:rFonts w:eastAsia="SimSun"/>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48D9FFF" w14:textId="77777777" w:rsidR="0062400A" w:rsidRPr="00353C37" w:rsidRDefault="0062400A" w:rsidP="00C50AF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183FA420" w14:textId="77777777" w:rsidR="0062400A" w:rsidRPr="00353C37" w:rsidRDefault="0062400A" w:rsidP="00C50AF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812BA" w14:textId="77777777" w:rsidR="0062400A" w:rsidRPr="00353C37" w:rsidRDefault="0062400A" w:rsidP="00C50AFD">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33EC3" w14:textId="77777777" w:rsidR="0062400A" w:rsidRPr="00353C37" w:rsidRDefault="0062400A" w:rsidP="00C50AFD">
            <w:pPr>
              <w:pStyle w:val="TAC"/>
              <w:rPr>
                <w:rFonts w:eastAsia="DengXian"/>
                <w:lang w:eastAsia="zh-CN"/>
              </w:rPr>
            </w:pPr>
            <w:r w:rsidRPr="00353C37">
              <w:rPr>
                <w:rFonts w:eastAsia="DengXian"/>
                <w:lang w:val="sv-SE" w:eastAsia="zh-CN"/>
              </w:rPr>
              <w:t>0</w:t>
            </w:r>
          </w:p>
        </w:tc>
      </w:tr>
      <w:tr w:rsidR="0062400A" w:rsidRPr="00353C37" w14:paraId="277689C5"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9B25A18" w14:textId="77777777" w:rsidR="0062400A" w:rsidRPr="00353C37" w:rsidRDefault="0062400A" w:rsidP="00C50AFD">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A372815" w14:textId="77777777" w:rsidR="0062400A" w:rsidRPr="00353C37" w:rsidRDefault="0062400A" w:rsidP="00C50AFD">
            <w:pPr>
              <w:pStyle w:val="TAC"/>
              <w:rPr>
                <w:rFonts w:eastAsia="SimSun"/>
                <w:lang w:eastAsia="sv-SE"/>
              </w:rPr>
            </w:pPr>
            <w:r>
              <w:rPr>
                <w:rFonts w:eastAsia="SimSun"/>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96D8C" w14:textId="77777777" w:rsidR="0062400A" w:rsidRPr="00353C37" w:rsidRDefault="0062400A" w:rsidP="00C50AFD">
            <w:pPr>
              <w:pStyle w:val="TAC"/>
              <w:rPr>
                <w:rFonts w:eastAsia="SimSun"/>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1BC4504" w14:textId="77777777" w:rsidR="0062400A" w:rsidRPr="00353C37" w:rsidRDefault="0062400A" w:rsidP="00C50AF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2EB063ED" w14:textId="77777777" w:rsidR="0062400A" w:rsidRPr="00353C37" w:rsidRDefault="0062400A" w:rsidP="00C50AF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63ACA" w14:textId="77777777" w:rsidR="0062400A" w:rsidRPr="00353C37" w:rsidRDefault="0062400A" w:rsidP="00C50AFD">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A30FF" w14:textId="77777777" w:rsidR="0062400A" w:rsidRPr="00353C37" w:rsidRDefault="0062400A" w:rsidP="00C50AFD">
            <w:pPr>
              <w:pStyle w:val="TAC"/>
              <w:rPr>
                <w:rFonts w:eastAsia="DengXian"/>
                <w:lang w:val="sv-SE" w:eastAsia="zh-CN"/>
              </w:rPr>
            </w:pPr>
            <w:r w:rsidRPr="00353C37">
              <w:rPr>
                <w:rFonts w:eastAsia="DengXian"/>
                <w:lang w:val="sv-SE" w:eastAsia="zh-CN"/>
              </w:rPr>
              <w:t>4 and 5</w:t>
            </w:r>
          </w:p>
        </w:tc>
      </w:tr>
      <w:tr w:rsidR="0062400A" w:rsidRPr="00353C37" w14:paraId="3F112B9A"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99009F6" w14:textId="77777777" w:rsidR="0062400A" w:rsidRPr="00353C37" w:rsidRDefault="0062400A" w:rsidP="00C50AFD">
            <w:pPr>
              <w:pStyle w:val="TAC"/>
              <w:rPr>
                <w:rFonts w:eastAsia="SimSun" w:cs="Arial"/>
                <w:szCs w:val="18"/>
              </w:rPr>
            </w:pPr>
            <w:r w:rsidRPr="00353C37">
              <w:rPr>
                <w:rFonts w:eastAsia="SimSun"/>
              </w:rPr>
              <w:t>CA_n3</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5DAC91A" w14:textId="77777777" w:rsidR="0062400A" w:rsidRPr="00353C37" w:rsidRDefault="0062400A" w:rsidP="00C50AFD">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1E720" w14:textId="77777777" w:rsidR="0062400A" w:rsidRPr="00353C37" w:rsidRDefault="0062400A" w:rsidP="00C50AFD">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9A0D" w14:textId="77777777" w:rsidR="0062400A" w:rsidRPr="00353C37" w:rsidRDefault="0062400A" w:rsidP="00C50AFD">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ADEE659" w14:textId="77777777" w:rsidR="0062400A" w:rsidRPr="00353C37" w:rsidRDefault="0062400A" w:rsidP="00C50AF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6437C776" w14:textId="77777777" w:rsidR="0062400A" w:rsidRPr="00353C37" w:rsidRDefault="0062400A" w:rsidP="00C50AF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BDF9F" w14:textId="77777777" w:rsidR="0062400A" w:rsidRPr="00353C37" w:rsidRDefault="0062400A" w:rsidP="00C50AFD">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EA3DD" w14:textId="77777777" w:rsidR="0062400A" w:rsidRPr="00353C37" w:rsidRDefault="0062400A" w:rsidP="00C50AFD">
            <w:pPr>
              <w:pStyle w:val="TAC"/>
              <w:rPr>
                <w:rFonts w:eastAsia="Yu Gothic" w:cs="Arial"/>
                <w:szCs w:val="18"/>
                <w:lang w:val="en-US"/>
              </w:rPr>
            </w:pPr>
            <w:r w:rsidRPr="00353C37">
              <w:rPr>
                <w:rFonts w:eastAsia="DengXian" w:hint="eastAsia"/>
                <w:lang w:eastAsia="zh-CN"/>
              </w:rPr>
              <w:t>0</w:t>
            </w:r>
          </w:p>
        </w:tc>
      </w:tr>
      <w:tr w:rsidR="0062400A" w:rsidRPr="00353C37" w14:paraId="1682CCF6" w14:textId="77777777" w:rsidTr="00C50A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10C29661" w14:textId="77777777" w:rsidR="0062400A" w:rsidRPr="00353C37" w:rsidRDefault="0062400A" w:rsidP="00C50AFD">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140FBC24" w14:textId="77777777" w:rsidR="0062400A" w:rsidRPr="00353C37" w:rsidRDefault="0062400A" w:rsidP="00C50AFD">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B16DB2" w14:textId="77777777" w:rsidR="0062400A" w:rsidRPr="00353C37" w:rsidRDefault="0062400A" w:rsidP="00C50AFD">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CA1D7B" w14:textId="77777777" w:rsidR="0062400A" w:rsidRPr="00353C37" w:rsidRDefault="0062400A" w:rsidP="00C50AFD">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3BD9CD07" w14:textId="77777777" w:rsidR="0062400A" w:rsidRPr="00353C37" w:rsidRDefault="0062400A" w:rsidP="00C50AF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2D9B5B1D" w14:textId="77777777" w:rsidR="0062400A" w:rsidRPr="00353C37" w:rsidRDefault="0062400A" w:rsidP="00C50AF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032BA5" w14:textId="77777777" w:rsidR="0062400A" w:rsidRPr="00353C37" w:rsidRDefault="0062400A" w:rsidP="00C50AFD">
            <w:pPr>
              <w:pStyle w:val="TAC"/>
              <w:rPr>
                <w:rFonts w:eastAsia="SimSun"/>
                <w:lang w:eastAsia="ja-JP"/>
              </w:rPr>
            </w:pPr>
            <w:r w:rsidRPr="00353C37">
              <w:rPr>
                <w:rFonts w:eastAsia="SimSun"/>
                <w:lang w:eastAsia="ja-JP"/>
              </w:rPr>
              <w:t>6</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AE370D" w14:textId="77777777" w:rsidR="0062400A" w:rsidRPr="00353C37" w:rsidRDefault="0062400A" w:rsidP="00C50AFD">
            <w:pPr>
              <w:pStyle w:val="TAC"/>
              <w:rPr>
                <w:rFonts w:eastAsia="DengXian"/>
                <w:lang w:eastAsia="zh-CN"/>
              </w:rPr>
            </w:pPr>
            <w:r w:rsidRPr="00353C37">
              <w:rPr>
                <w:rFonts w:eastAsia="DengXian"/>
                <w:lang w:eastAsia="zh-CN"/>
              </w:rPr>
              <w:t>1</w:t>
            </w:r>
          </w:p>
        </w:tc>
      </w:tr>
      <w:tr w:rsidR="0062400A" w:rsidRPr="00353C37" w14:paraId="19DC676F"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2FDA7AD" w14:textId="77777777" w:rsidR="0062400A" w:rsidRPr="00353C37" w:rsidRDefault="0062400A" w:rsidP="00C50AFD">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8165510" w14:textId="77777777" w:rsidR="0062400A" w:rsidRPr="00353C37" w:rsidRDefault="0062400A" w:rsidP="00C50AFD">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CA3004" w14:textId="77777777" w:rsidR="0062400A" w:rsidRPr="00353C37" w:rsidRDefault="0062400A" w:rsidP="00C50AFD">
            <w:pPr>
              <w:pStyle w:val="TAC"/>
              <w:rPr>
                <w:rFonts w:eastAsia="SimSun"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36A0BDD4" w14:textId="77777777" w:rsidR="0062400A" w:rsidRPr="00353C37" w:rsidRDefault="0062400A" w:rsidP="00C50AF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F9F4695" w14:textId="77777777" w:rsidR="0062400A" w:rsidRPr="00353C37" w:rsidRDefault="0062400A" w:rsidP="00C50AF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63906E" w14:textId="77777777" w:rsidR="0062400A" w:rsidRPr="00353C37" w:rsidRDefault="0062400A" w:rsidP="00C50AFD">
            <w:pPr>
              <w:pStyle w:val="TAC"/>
              <w:rPr>
                <w:rFonts w:eastAsia="SimSun"/>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A89EB0" w14:textId="77777777" w:rsidR="0062400A" w:rsidRPr="00353C37" w:rsidRDefault="0062400A" w:rsidP="00C50AFD">
            <w:pPr>
              <w:pStyle w:val="TAC"/>
              <w:rPr>
                <w:rFonts w:eastAsia="DengXian"/>
                <w:lang w:eastAsia="zh-CN"/>
              </w:rPr>
            </w:pPr>
            <w:r w:rsidRPr="00353C37">
              <w:rPr>
                <w:rFonts w:eastAsia="DengXian"/>
                <w:lang w:val="sv-SE" w:eastAsia="zh-CN"/>
              </w:rPr>
              <w:t>4 and 5</w:t>
            </w:r>
          </w:p>
        </w:tc>
      </w:tr>
      <w:tr w:rsidR="0062400A" w:rsidRPr="00353C37" w14:paraId="7DAA1A98"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778C839" w14:textId="77777777" w:rsidR="0062400A" w:rsidRPr="00353C37" w:rsidRDefault="0062400A" w:rsidP="00C50AFD">
            <w:pPr>
              <w:pStyle w:val="TAC"/>
              <w:rPr>
                <w:rFonts w:eastAsia="SimSun"/>
              </w:rPr>
            </w:pPr>
            <w:r w:rsidRPr="00353C37">
              <w:rPr>
                <w:rFonts w:eastAsia="SimSun"/>
              </w:rPr>
              <w:t>CA_n5</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FA5F458" w14:textId="77777777" w:rsidR="0062400A" w:rsidRPr="00353C37" w:rsidRDefault="0062400A" w:rsidP="00C50AFD">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BB24F" w14:textId="77777777" w:rsidR="0062400A" w:rsidRPr="00353C37" w:rsidRDefault="0062400A" w:rsidP="00C50AFD">
            <w:pPr>
              <w:pStyle w:val="TAC"/>
              <w:rPr>
                <w:rFonts w:eastAsia="SimSun"/>
                <w:lang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4281C" w14:textId="77777777" w:rsidR="0062400A" w:rsidRPr="00353C37" w:rsidRDefault="0062400A" w:rsidP="00C50AFD">
            <w:pPr>
              <w:pStyle w:val="TAC"/>
              <w:rPr>
                <w:rFonts w:eastAsia="SimSun"/>
                <w:lang w:eastAsia="zh-CN"/>
              </w:rPr>
            </w:pPr>
            <w:r w:rsidRPr="00353C37">
              <w:rPr>
                <w:rFonts w:eastAsia="SimSun"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3C53A8D7" w14:textId="77777777" w:rsidR="0062400A" w:rsidRPr="00353C37" w:rsidRDefault="0062400A" w:rsidP="00C50AF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708124CE" w14:textId="77777777" w:rsidR="0062400A" w:rsidRPr="00353C37" w:rsidRDefault="0062400A" w:rsidP="00C50AFD">
            <w:pPr>
              <w:pStyle w:val="TAC"/>
              <w:rPr>
                <w:rFonts w:eastAsia="SimSun"/>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56DF7D6" w14:textId="77777777" w:rsidR="0062400A" w:rsidRPr="00353C37" w:rsidRDefault="0062400A" w:rsidP="00C50AFD">
            <w:pPr>
              <w:pStyle w:val="TAC"/>
              <w:rPr>
                <w:rFonts w:eastAsia="SimSun"/>
                <w:lang w:eastAsia="ja-JP"/>
              </w:rPr>
            </w:pPr>
            <w:r w:rsidRPr="00353C37">
              <w:rPr>
                <w:rFonts w:eastAsia="SimSun"/>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6C9901B" w14:textId="77777777" w:rsidR="0062400A" w:rsidRPr="00353C37" w:rsidRDefault="0062400A" w:rsidP="00C50AFD">
            <w:pPr>
              <w:pStyle w:val="TAC"/>
              <w:rPr>
                <w:rFonts w:eastAsia="DengXian"/>
                <w:lang w:eastAsia="zh-CN"/>
              </w:rPr>
            </w:pPr>
            <w:r w:rsidRPr="00353C37">
              <w:rPr>
                <w:rFonts w:eastAsia="DengXian" w:hint="eastAsia"/>
                <w:lang w:eastAsia="zh-CN"/>
              </w:rPr>
              <w:t>0</w:t>
            </w:r>
          </w:p>
        </w:tc>
      </w:tr>
      <w:tr w:rsidR="0062400A" w:rsidRPr="00353C37" w14:paraId="6FDBEB49"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1CB41AB" w14:textId="77777777" w:rsidR="0062400A" w:rsidRPr="00353C37" w:rsidRDefault="0062400A" w:rsidP="00C50AFD">
            <w:pPr>
              <w:pStyle w:val="TAC"/>
              <w:rPr>
                <w:rFonts w:eastAsia="SimSun" w:cs="Arial"/>
                <w:szCs w:val="18"/>
                <w:lang w:val="x-none"/>
              </w:rPr>
            </w:pPr>
            <w:r w:rsidRPr="00353C37">
              <w:rPr>
                <w:rFonts w:eastAsia="SimSun"/>
              </w:rPr>
              <w:t>CA_n7</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DA2E7C1" w14:textId="77777777" w:rsidR="0062400A" w:rsidRPr="00353C37" w:rsidRDefault="0062400A" w:rsidP="00C50AFD">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BE85" w14:textId="77777777" w:rsidR="0062400A" w:rsidRPr="00353C37" w:rsidRDefault="0062400A" w:rsidP="00C50AFD">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B1FB" w14:textId="77777777" w:rsidR="0062400A" w:rsidRPr="00353C37" w:rsidRDefault="0062400A" w:rsidP="00C50AFD">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EB6D6D4" w14:textId="77777777" w:rsidR="0062400A" w:rsidRPr="00353C37" w:rsidRDefault="0062400A" w:rsidP="00C50AF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075C6B65" w14:textId="77777777" w:rsidR="0062400A" w:rsidRPr="00353C37" w:rsidRDefault="0062400A" w:rsidP="00C50AF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0B623" w14:textId="77777777" w:rsidR="0062400A" w:rsidRPr="00353C37" w:rsidRDefault="0062400A" w:rsidP="00C50AFD">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629C" w14:textId="77777777" w:rsidR="0062400A" w:rsidRPr="00353C37" w:rsidRDefault="0062400A" w:rsidP="00C50AFD">
            <w:pPr>
              <w:pStyle w:val="TAC"/>
              <w:rPr>
                <w:rFonts w:eastAsia="Yu Gothic" w:cs="Arial"/>
                <w:szCs w:val="18"/>
                <w:lang w:val="en-US"/>
              </w:rPr>
            </w:pPr>
            <w:r w:rsidRPr="00353C37">
              <w:rPr>
                <w:rFonts w:eastAsia="DengXian" w:hint="eastAsia"/>
                <w:lang w:val="x-none" w:eastAsia="zh-CN"/>
              </w:rPr>
              <w:t>0</w:t>
            </w:r>
          </w:p>
        </w:tc>
      </w:tr>
      <w:tr w:rsidR="0062400A" w:rsidRPr="00353C37" w14:paraId="359A4294"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2DE5005" w14:textId="77777777" w:rsidR="0062400A" w:rsidRPr="00353C37" w:rsidRDefault="0062400A" w:rsidP="00C50AFD">
            <w:pPr>
              <w:pStyle w:val="TAC"/>
              <w:rPr>
                <w:rFonts w:eastAsia="SimSun"/>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5B0BD71" w14:textId="77777777" w:rsidR="0062400A" w:rsidRPr="00353C37" w:rsidRDefault="0062400A" w:rsidP="00C50AFD">
            <w:pPr>
              <w:pStyle w:val="TAC"/>
              <w:rPr>
                <w:rFonts w:eastAsia="SimSun"/>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0418F" w14:textId="77777777" w:rsidR="0062400A" w:rsidRPr="001E712E" w:rsidRDefault="0062400A" w:rsidP="00C50AFD">
            <w:pPr>
              <w:pStyle w:val="TAC"/>
              <w:rPr>
                <w:rFonts w:eastAsia="DengXian"/>
                <w:lang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FBFFCEA" w14:textId="77777777" w:rsidR="0062400A" w:rsidRPr="00353C37" w:rsidRDefault="0062400A" w:rsidP="00C50AFD">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356816A" w14:textId="77777777" w:rsidR="0062400A" w:rsidRPr="00353C37" w:rsidRDefault="0062400A" w:rsidP="00C50AFD">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F8244" w14:textId="77777777" w:rsidR="0062400A" w:rsidRPr="00353C37" w:rsidRDefault="0062400A" w:rsidP="00C50AFD">
            <w:pPr>
              <w:pStyle w:val="TAC"/>
              <w:rPr>
                <w:rFonts w:eastAsia="SimSun"/>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564D7" w14:textId="77777777" w:rsidR="0062400A" w:rsidRPr="00353C37" w:rsidRDefault="0062400A" w:rsidP="00C50AFD">
            <w:pPr>
              <w:pStyle w:val="TAC"/>
              <w:rPr>
                <w:rFonts w:eastAsia="DengXian"/>
                <w:lang w:val="x-none" w:eastAsia="zh-CN"/>
              </w:rPr>
            </w:pPr>
            <w:r w:rsidRPr="00353C37">
              <w:rPr>
                <w:rFonts w:eastAsia="DengXian"/>
                <w:lang w:val="sv-SE" w:eastAsia="zh-CN"/>
              </w:rPr>
              <w:t>4 and 5</w:t>
            </w:r>
          </w:p>
        </w:tc>
      </w:tr>
      <w:tr w:rsidR="0062400A" w:rsidRPr="00353C37" w14:paraId="69853CD6" w14:textId="77777777" w:rsidTr="00C50AF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903A0" w14:textId="77777777" w:rsidR="0062400A" w:rsidRPr="00353C37" w:rsidRDefault="0062400A" w:rsidP="00C50AFD">
            <w:pPr>
              <w:pStyle w:val="TAC"/>
              <w:rPr>
                <w:rFonts w:eastAsia="SimSun" w:cs="Arial"/>
                <w:szCs w:val="18"/>
                <w:lang w:val="x-none"/>
              </w:rPr>
            </w:pPr>
            <w:r w:rsidRPr="00353C37">
              <w:rPr>
                <w:rFonts w:eastAsia="SimSun"/>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13E0" w14:textId="77777777" w:rsidR="0062400A" w:rsidRPr="00353C37" w:rsidRDefault="0062400A" w:rsidP="00C50AFD">
            <w:pPr>
              <w:pStyle w:val="TAC"/>
              <w:rPr>
                <w:rFonts w:eastAsia="SimSun" w:cs="Arial"/>
                <w:szCs w:val="18"/>
              </w:rPr>
            </w:pPr>
            <w:r w:rsidRPr="00353C37">
              <w:rPr>
                <w:rFonts w:eastAsia="SimSun"/>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050DD" w14:textId="77777777" w:rsidR="0062400A" w:rsidRPr="00353C37" w:rsidRDefault="0062400A" w:rsidP="00C50AFD">
            <w:pPr>
              <w:pStyle w:val="TAC"/>
              <w:rPr>
                <w:rFonts w:eastAsia="SimSun"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B1BFA" w14:textId="77777777" w:rsidR="0062400A" w:rsidRPr="00353C37" w:rsidRDefault="0062400A" w:rsidP="00C50AFD">
            <w:pPr>
              <w:pStyle w:val="TAC"/>
              <w:rPr>
                <w:rFonts w:eastAsia="SimSun"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079D4307" w14:textId="77777777" w:rsidR="0062400A" w:rsidRPr="00353C37" w:rsidRDefault="0062400A" w:rsidP="00C50AFD">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7212B07" w14:textId="77777777" w:rsidR="0062400A" w:rsidRPr="00353C37" w:rsidRDefault="0062400A" w:rsidP="00C50AFD">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69F6" w14:textId="77777777" w:rsidR="0062400A" w:rsidRPr="00353C37" w:rsidRDefault="0062400A" w:rsidP="00C50AFD">
            <w:pPr>
              <w:pStyle w:val="TAC"/>
              <w:rPr>
                <w:rFonts w:eastAsia="DengXian"/>
                <w:lang w:val="sv-SE" w:eastAsia="zh-CN"/>
              </w:rPr>
            </w:pPr>
            <w:r w:rsidRPr="00353C37">
              <w:rPr>
                <w:rFonts w:eastAsia="SimSun"/>
                <w:lang w:eastAsia="ja-JP"/>
              </w:rPr>
              <w:t>1</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C19B" w14:textId="77777777" w:rsidR="0062400A" w:rsidRPr="00353C37" w:rsidRDefault="0062400A" w:rsidP="00C50AFD">
            <w:pPr>
              <w:pStyle w:val="TAC"/>
              <w:rPr>
                <w:rFonts w:eastAsia="Yu Gothic" w:cs="Arial"/>
                <w:szCs w:val="18"/>
                <w:lang w:val="en-US"/>
              </w:rPr>
            </w:pPr>
            <w:r w:rsidRPr="00353C37">
              <w:rPr>
                <w:rFonts w:eastAsia="DengXian" w:hint="eastAsia"/>
                <w:lang w:val="x-none" w:eastAsia="zh-CN"/>
              </w:rPr>
              <w:t>0</w:t>
            </w:r>
          </w:p>
        </w:tc>
      </w:tr>
      <w:tr w:rsidR="0062400A" w:rsidRPr="00353C37" w14:paraId="12689565"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77BBC4D" w14:textId="77777777" w:rsidR="0062400A" w:rsidRPr="00353C37" w:rsidRDefault="0062400A" w:rsidP="00C50AFD">
            <w:pPr>
              <w:pStyle w:val="TAC"/>
              <w:rPr>
                <w:rFonts w:eastAsia="Yu Gothic"/>
              </w:rPr>
            </w:pPr>
            <w:r w:rsidRPr="00353C37">
              <w:rPr>
                <w:rFonts w:eastAsia="SimSun" w:cs="Arial"/>
                <w:szCs w:val="18"/>
                <w:lang w:val="x-none"/>
              </w:rPr>
              <w:t>CA_n</w:t>
            </w:r>
            <w:r w:rsidRPr="00353C37">
              <w:rPr>
                <w:rFonts w:eastAsia="SimSun" w:cs="Arial"/>
                <w:szCs w:val="18"/>
                <w:lang w:val="en-US"/>
              </w:rPr>
              <w:t>25</w:t>
            </w:r>
            <w:r w:rsidRPr="00353C37">
              <w:rPr>
                <w:rFonts w:eastAsia="SimSun"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0F3B8A8" w14:textId="77777777" w:rsidR="0062400A" w:rsidRPr="00353C37" w:rsidRDefault="0062400A" w:rsidP="00C50AFD">
            <w:pPr>
              <w:pStyle w:val="TAC"/>
              <w:rPr>
                <w:rFonts w:eastAsia="Yu Gothic"/>
              </w:rPr>
            </w:pPr>
            <w:r w:rsidRPr="00353C37">
              <w:rPr>
                <w:rFonts w:eastAsia="SimSun"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C0F9" w14:textId="77777777" w:rsidR="0062400A" w:rsidRPr="00353C37" w:rsidRDefault="0062400A" w:rsidP="00C50AFD">
            <w:pPr>
              <w:pStyle w:val="TAC"/>
              <w:rPr>
                <w:rFonts w:eastAsia="Yu Gothic"/>
                <w:lang w:val="en-US"/>
              </w:rPr>
            </w:pPr>
            <w:r w:rsidRPr="00353C37">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AF649" w14:textId="77777777" w:rsidR="0062400A" w:rsidRPr="00353C37" w:rsidRDefault="0062400A" w:rsidP="00C50AFD">
            <w:pPr>
              <w:pStyle w:val="TAC"/>
              <w:rPr>
                <w:rFonts w:eastAsia="Yu Gothic"/>
                <w:lang w:val="en-US"/>
              </w:rPr>
            </w:pPr>
            <w:r w:rsidRPr="00353C37">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9E72298" w14:textId="77777777" w:rsidR="0062400A" w:rsidRPr="00353C37" w:rsidRDefault="0062400A" w:rsidP="00C50AFD">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326CD0E" w14:textId="77777777" w:rsidR="0062400A" w:rsidRPr="00353C37" w:rsidRDefault="0062400A" w:rsidP="00C50AFD">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4F88" w14:textId="77777777" w:rsidR="0062400A" w:rsidRPr="00353C37" w:rsidRDefault="0062400A" w:rsidP="00C50AFD">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8C5CA" w14:textId="77777777" w:rsidR="0062400A" w:rsidRPr="00353C37" w:rsidRDefault="0062400A" w:rsidP="00C50AFD">
            <w:pPr>
              <w:pStyle w:val="TAC"/>
              <w:rPr>
                <w:rFonts w:eastAsia="Yu Gothic"/>
                <w:lang w:val="fi-FI"/>
              </w:rPr>
            </w:pPr>
            <w:r w:rsidRPr="00353C37">
              <w:rPr>
                <w:rFonts w:eastAsia="Yu Gothic" w:cs="Arial"/>
                <w:szCs w:val="18"/>
                <w:lang w:val="en-US"/>
              </w:rPr>
              <w:t>0</w:t>
            </w:r>
          </w:p>
        </w:tc>
      </w:tr>
      <w:tr w:rsidR="0062400A" w:rsidRPr="00353C37" w14:paraId="2DE21E72" w14:textId="77777777" w:rsidTr="00C50A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1380CAC" w14:textId="77777777" w:rsidR="0062400A" w:rsidRPr="00353C37" w:rsidRDefault="0062400A" w:rsidP="00C50AFD">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6E4AF92D" w14:textId="77777777" w:rsidR="0062400A" w:rsidRPr="00353C37" w:rsidRDefault="0062400A" w:rsidP="00C50AFD">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1341" w14:textId="77777777" w:rsidR="0062400A" w:rsidRPr="00353C37" w:rsidRDefault="0062400A" w:rsidP="00C50AFD">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D91A3" w14:textId="77777777" w:rsidR="0062400A" w:rsidRPr="00353C37" w:rsidRDefault="0062400A" w:rsidP="00C50AFD">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4A8D8B4"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C8E5DF6"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787C6" w14:textId="77777777" w:rsidR="0062400A" w:rsidRPr="00353C37" w:rsidRDefault="0062400A" w:rsidP="00C50AFD">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095DD" w14:textId="77777777" w:rsidR="0062400A" w:rsidRPr="00353C37" w:rsidRDefault="0062400A" w:rsidP="00C50AFD">
            <w:pPr>
              <w:pStyle w:val="TAC"/>
              <w:rPr>
                <w:rFonts w:eastAsia="Yu Gothic" w:cs="Arial"/>
                <w:szCs w:val="18"/>
                <w:lang w:val="en-US"/>
              </w:rPr>
            </w:pPr>
            <w:r w:rsidRPr="00353C37">
              <w:rPr>
                <w:rFonts w:eastAsia="SimSun"/>
                <w:lang w:val="sv-SE"/>
              </w:rPr>
              <w:t>1</w:t>
            </w:r>
          </w:p>
        </w:tc>
      </w:tr>
      <w:tr w:rsidR="0062400A" w:rsidRPr="00353C37" w14:paraId="72EBED99"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6B6C91D" w14:textId="77777777" w:rsidR="0062400A" w:rsidRPr="00353C37" w:rsidRDefault="0062400A" w:rsidP="00C50AFD">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D4E453D" w14:textId="77777777" w:rsidR="0062400A" w:rsidRPr="00353C37" w:rsidRDefault="0062400A" w:rsidP="00C50AFD">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2F79E" w14:textId="77777777" w:rsidR="0062400A" w:rsidRPr="00353C37" w:rsidRDefault="0062400A" w:rsidP="00C50AFD">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8A26D06"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A3D4623"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88715" w14:textId="77777777" w:rsidR="0062400A" w:rsidRPr="00353C37" w:rsidRDefault="0062400A" w:rsidP="00C50AFD">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E65A" w14:textId="77777777" w:rsidR="0062400A" w:rsidRPr="00353C37" w:rsidRDefault="0062400A" w:rsidP="00C50AFD">
            <w:pPr>
              <w:pStyle w:val="TAC"/>
              <w:rPr>
                <w:rFonts w:eastAsia="SimSun"/>
                <w:lang w:val="sv-SE"/>
              </w:rPr>
            </w:pPr>
            <w:r w:rsidRPr="00353C37">
              <w:rPr>
                <w:rFonts w:eastAsia="SimSun"/>
                <w:lang w:val="sv-SE"/>
              </w:rPr>
              <w:t>4 and 5</w:t>
            </w:r>
          </w:p>
        </w:tc>
      </w:tr>
      <w:tr w:rsidR="0062400A" w:rsidRPr="00353C37" w14:paraId="52949604"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006FDCB" w14:textId="77777777" w:rsidR="0062400A" w:rsidRPr="00353C37" w:rsidRDefault="0062400A" w:rsidP="00C50AFD">
            <w:pPr>
              <w:pStyle w:val="TAC"/>
              <w:rPr>
                <w:rFonts w:eastAsia="SimSun"/>
              </w:rPr>
            </w:pPr>
            <w:r w:rsidRPr="00353C37">
              <w:rPr>
                <w:rFonts w:eastAsia="SimSun"/>
                <w:lang w:val="x-none"/>
              </w:rPr>
              <w:t>CA_n25</w:t>
            </w:r>
            <w:r w:rsidRPr="00353C37">
              <w:rPr>
                <w:rFonts w:eastAsia="SimSun" w:hint="eastAsia"/>
                <w:lang w:val="x-none" w:eastAsia="zh-CN"/>
              </w:rPr>
              <w:t>(</w:t>
            </w:r>
            <w:r w:rsidRPr="00353C37">
              <w:rPr>
                <w:rFonts w:eastAsia="SimSun"/>
                <w:lang w:val="sv-SE" w:eastAsia="zh-CN"/>
              </w:rPr>
              <w:t>3</w:t>
            </w:r>
            <w:r w:rsidRPr="00353C37">
              <w:rPr>
                <w:rFonts w:eastAsia="SimSun"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7432E4A" w14:textId="77777777" w:rsidR="0062400A" w:rsidRPr="00353C37" w:rsidRDefault="0062400A" w:rsidP="00C50AFD">
            <w:pPr>
              <w:pStyle w:val="TAC"/>
              <w:rPr>
                <w:rFonts w:eastAsia="SimSun"/>
              </w:rPr>
            </w:pPr>
            <w:r w:rsidRPr="00353C37">
              <w:rPr>
                <w:rFonts w:eastAsia="SimSu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82AF" w14:textId="77777777" w:rsidR="0062400A" w:rsidRPr="00353C37" w:rsidRDefault="0062400A" w:rsidP="00C50AFD">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93716" w14:textId="77777777" w:rsidR="0062400A" w:rsidRPr="00353C37" w:rsidRDefault="0062400A" w:rsidP="00C50AFD">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75313B8" w14:textId="77777777" w:rsidR="0062400A" w:rsidRPr="00353C37" w:rsidRDefault="0062400A" w:rsidP="00C50AFD">
            <w:pPr>
              <w:pStyle w:val="TAC"/>
              <w:rPr>
                <w:rFonts w:eastAsia="DengXia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92853AF"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3240" w14:textId="77777777" w:rsidR="0062400A" w:rsidRPr="00353C37" w:rsidRDefault="0062400A" w:rsidP="00C50AFD">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77447" w14:textId="77777777" w:rsidR="0062400A" w:rsidRPr="00353C37" w:rsidRDefault="0062400A" w:rsidP="00C50AFD">
            <w:pPr>
              <w:pStyle w:val="TAC"/>
              <w:rPr>
                <w:rFonts w:eastAsia="Yu Gothic" w:cs="Arial"/>
                <w:szCs w:val="18"/>
                <w:lang w:val="en-US"/>
              </w:rPr>
            </w:pPr>
            <w:r w:rsidRPr="00353C37">
              <w:rPr>
                <w:rFonts w:eastAsia="SimSun"/>
                <w:lang w:val="sv-SE"/>
              </w:rPr>
              <w:t>0</w:t>
            </w:r>
          </w:p>
        </w:tc>
      </w:tr>
      <w:tr w:rsidR="0062400A" w:rsidRPr="00353C37" w14:paraId="54F7F8A5"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94C0992" w14:textId="77777777" w:rsidR="0062400A" w:rsidRPr="00353C37" w:rsidRDefault="0062400A" w:rsidP="00C50AFD">
            <w:pPr>
              <w:pStyle w:val="TAC"/>
              <w:rPr>
                <w:rFonts w:eastAsia="SimSun"/>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517F204" w14:textId="77777777" w:rsidR="0062400A" w:rsidRPr="00353C37" w:rsidRDefault="0062400A" w:rsidP="00C50AFD">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C6455" w14:textId="77777777" w:rsidR="0062400A" w:rsidRPr="00353C37" w:rsidRDefault="0062400A" w:rsidP="00C50AFD">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A920BC4" w14:textId="77777777" w:rsidR="0062400A" w:rsidRPr="00353C37" w:rsidRDefault="0062400A" w:rsidP="00C50AFD">
            <w:pPr>
              <w:pStyle w:val="TAC"/>
              <w:rPr>
                <w:rFonts w:eastAsia="SimSun" w:cs="Arial"/>
                <w:szCs w:val="18"/>
              </w:rPr>
            </w:pPr>
          </w:p>
        </w:tc>
        <w:tc>
          <w:tcPr>
            <w:tcW w:w="1011" w:type="dxa"/>
            <w:tcBorders>
              <w:top w:val="single" w:sz="4" w:space="0" w:color="auto"/>
              <w:left w:val="single" w:sz="4" w:space="0" w:color="auto"/>
              <w:bottom w:val="single" w:sz="4" w:space="0" w:color="auto"/>
              <w:right w:val="single" w:sz="4" w:space="0" w:color="auto"/>
            </w:tcBorders>
          </w:tcPr>
          <w:p w14:paraId="1FDA0D7C"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1921" w14:textId="77777777" w:rsidR="0062400A" w:rsidRPr="00353C37" w:rsidRDefault="0062400A" w:rsidP="00C50AFD">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4BA9D" w14:textId="77777777" w:rsidR="0062400A" w:rsidRPr="00353C37" w:rsidRDefault="0062400A" w:rsidP="00C50AFD">
            <w:pPr>
              <w:pStyle w:val="TAC"/>
              <w:rPr>
                <w:rFonts w:eastAsia="SimSun"/>
                <w:lang w:val="sv-SE"/>
              </w:rPr>
            </w:pPr>
            <w:r w:rsidRPr="00353C37">
              <w:rPr>
                <w:rFonts w:eastAsia="SimSun"/>
                <w:lang w:val="sv-SE"/>
              </w:rPr>
              <w:t>4 and 5</w:t>
            </w:r>
          </w:p>
        </w:tc>
      </w:tr>
      <w:tr w:rsidR="0062400A" w:rsidRPr="00353C37" w14:paraId="24216CA9" w14:textId="77777777" w:rsidTr="00C50AF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AA317" w14:textId="77777777" w:rsidR="0062400A" w:rsidRPr="00353C37" w:rsidRDefault="0062400A" w:rsidP="00C50AFD">
            <w:pPr>
              <w:pStyle w:val="TAC"/>
              <w:rPr>
                <w:rFonts w:eastAsia="SimSun"/>
              </w:rPr>
            </w:pPr>
            <w:r w:rsidRPr="00353C37">
              <w:rPr>
                <w:rFonts w:eastAsia="SimSun"/>
              </w:rPr>
              <w:t>CA_n26</w:t>
            </w:r>
            <w:r w:rsidRPr="00353C37">
              <w:rPr>
                <w:rFonts w:eastAsia="SimSun"/>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F7854" w14:textId="77777777" w:rsidR="0062400A" w:rsidRPr="00353C37" w:rsidRDefault="0062400A" w:rsidP="00C50AFD">
            <w:pPr>
              <w:pStyle w:val="TAC"/>
              <w:rPr>
                <w:rFonts w:eastAsia="SimSun"/>
              </w:rPr>
            </w:pPr>
            <w:r>
              <w:rPr>
                <w:rFonts w:eastAsia="SimSun"/>
              </w:rPr>
              <w:t>CA_n26</w:t>
            </w:r>
            <w:r>
              <w:rPr>
                <w:rFonts w:eastAsia="SimSun"/>
                <w:lang w:eastAsia="zh-CN"/>
              </w:rPr>
              <w:t>(2A)</w:t>
            </w:r>
            <w:r>
              <w:rPr>
                <w:rFonts w:eastAsia="SimSun"/>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1996" w14:textId="77777777" w:rsidR="0062400A" w:rsidRPr="00353C37" w:rsidRDefault="0062400A" w:rsidP="00C50AFD">
            <w:pPr>
              <w:pStyle w:val="TAC"/>
              <w:rPr>
                <w:rFonts w:eastAsia="SimSun"/>
                <w:lang w:eastAsia="zh-CN"/>
              </w:rPr>
            </w:pPr>
            <w:r w:rsidRPr="00353C37">
              <w:rPr>
                <w:rFonts w:eastAsia="SimSun"/>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A7EFD" w14:textId="77777777" w:rsidR="0062400A" w:rsidRPr="00353C37" w:rsidRDefault="0062400A" w:rsidP="00C50AFD">
            <w:pPr>
              <w:pStyle w:val="TAC"/>
              <w:rPr>
                <w:rFonts w:eastAsia="SimSun"/>
                <w:lang w:eastAsia="zh-CN"/>
              </w:rPr>
            </w:pPr>
            <w:r w:rsidRPr="00353C37">
              <w:rPr>
                <w:rFonts w:eastAsia="SimSun"/>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58466E2D"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0FD8C04"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13CDC" w14:textId="77777777" w:rsidR="0062400A" w:rsidRPr="00353C37" w:rsidRDefault="0062400A" w:rsidP="00C50AFD">
            <w:pPr>
              <w:pStyle w:val="TAC"/>
              <w:rPr>
                <w:rFonts w:eastAsia="DengXian"/>
                <w:lang w:eastAsia="zh-CN"/>
              </w:rPr>
            </w:pPr>
            <w:r w:rsidRPr="00353C37">
              <w:rPr>
                <w:rFonts w:eastAsia="SimSun"/>
                <w:lang w:eastAsia="ja-JP"/>
              </w:rPr>
              <w:t>3</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8A1BB" w14:textId="77777777" w:rsidR="0062400A" w:rsidRPr="00353C37" w:rsidRDefault="0062400A" w:rsidP="00C50AFD">
            <w:pPr>
              <w:pStyle w:val="TAC"/>
              <w:rPr>
                <w:rFonts w:eastAsia="Yu Gothic" w:cs="Arial"/>
                <w:szCs w:val="18"/>
                <w:lang w:val="en-US"/>
              </w:rPr>
            </w:pPr>
            <w:r w:rsidRPr="00353C37">
              <w:rPr>
                <w:rFonts w:eastAsia="DengXian" w:hint="eastAsia"/>
                <w:lang w:val="x-none" w:eastAsia="zh-CN"/>
              </w:rPr>
              <w:t>0</w:t>
            </w:r>
          </w:p>
        </w:tc>
      </w:tr>
      <w:tr w:rsidR="0062400A" w:rsidRPr="00353C37" w14:paraId="00212717" w14:textId="77777777" w:rsidTr="00C50AF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24E43" w14:textId="77777777" w:rsidR="0062400A" w:rsidRPr="00353C37" w:rsidRDefault="0062400A" w:rsidP="00C50AFD">
            <w:pPr>
              <w:pStyle w:val="TAC"/>
              <w:rPr>
                <w:rFonts w:eastAsia="SimSun"/>
              </w:rPr>
            </w:pPr>
            <w:r w:rsidRPr="00342D26">
              <w:rPr>
                <w:lang w:val="en-US" w:eastAsia="zh-CN"/>
              </w:rPr>
              <w:t>CA_n</w:t>
            </w:r>
            <w:r>
              <w:rPr>
                <w:lang w:val="en-US" w:eastAsia="zh-CN"/>
              </w:rPr>
              <w:t>40(2A)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D40D0" w14:textId="2167FE4B" w:rsidR="000051A3" w:rsidRPr="000051A3" w:rsidRDefault="000051A3" w:rsidP="00C50AFD">
            <w:pPr>
              <w:pStyle w:val="TAC"/>
              <w:rPr>
                <w:ins w:id="80" w:author="Nokia" w:date="2024-04-30T15:12:00Z"/>
                <w:vertAlign w:val="superscript"/>
                <w:lang w:val="en-US" w:eastAsia="zh-CN"/>
              </w:rPr>
            </w:pPr>
            <w:ins w:id="81" w:author="Nokia" w:date="2024-04-30T15:12:00Z">
              <w:r>
                <w:rPr>
                  <w:lang w:val="en-US" w:eastAsia="zh-CN"/>
                </w:rPr>
                <w:t>n40</w:t>
              </w:r>
            </w:ins>
            <w:ins w:id="82" w:author="Nokia" w:date="2024-04-30T15:13:00Z">
              <w:r>
                <w:rPr>
                  <w:vertAlign w:val="superscript"/>
                  <w:lang w:val="en-US" w:eastAsia="zh-CN"/>
                </w:rPr>
                <w:t>3,4</w:t>
              </w:r>
            </w:ins>
          </w:p>
          <w:p w14:paraId="3D912307" w14:textId="6D9E4BFF" w:rsidR="0062400A" w:rsidRPr="000051A3" w:rsidRDefault="0062400A" w:rsidP="00C50AFD">
            <w:pPr>
              <w:pStyle w:val="TAC"/>
              <w:rPr>
                <w:rFonts w:eastAsia="SimSun"/>
                <w:vertAlign w:val="superscript"/>
              </w:rPr>
            </w:pPr>
            <w:r w:rsidRPr="00342D26">
              <w:rPr>
                <w:lang w:val="en-US" w:eastAsia="zh-CN"/>
              </w:rPr>
              <w:t>CA_n</w:t>
            </w:r>
            <w:r>
              <w:rPr>
                <w:lang w:val="en-US" w:eastAsia="zh-CN"/>
              </w:rPr>
              <w:t>40(2A)</w:t>
            </w:r>
            <w:ins w:id="83" w:author="Nokia" w:date="2024-04-30T15:13:00Z">
              <w:r w:rsidR="000051A3">
                <w:rPr>
                  <w:vertAlign w:val="superscript"/>
                  <w:lang w:val="en-US" w:eastAsia="zh-CN"/>
                </w:rPr>
                <w:t>3</w:t>
              </w:r>
            </w:ins>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99059" w14:textId="77777777" w:rsidR="0062400A" w:rsidRPr="00353C37" w:rsidRDefault="0062400A" w:rsidP="00C50AFD">
            <w:pPr>
              <w:pStyle w:val="TAC"/>
              <w:rPr>
                <w:rFonts w:eastAsia="SimSun"/>
                <w:lang w:eastAsia="zh-CN"/>
              </w:rPr>
            </w:pPr>
            <w:r w:rsidRPr="00353C37">
              <w:rPr>
                <w:rFonts w:eastAsia="Calibri"/>
                <w:lang w:val="en-US" w:eastAsia="ja-JP"/>
              </w:rPr>
              <w:t>See n</w:t>
            </w:r>
            <w:r>
              <w:rPr>
                <w:rFonts w:eastAsia="Calibri"/>
                <w:lang w:val="en-US" w:eastAsia="ja-JP"/>
              </w:rPr>
              <w:t>40</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82360C7"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0447FD9"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95B3B" w14:textId="77777777" w:rsidR="0062400A" w:rsidRPr="00353C37" w:rsidRDefault="0062400A" w:rsidP="00C50AFD">
            <w:pPr>
              <w:pStyle w:val="TAC"/>
              <w:rPr>
                <w:rFonts w:eastAsia="SimSun"/>
                <w:lang w:eastAsia="ja-JP"/>
              </w:rPr>
            </w:pPr>
            <w:r>
              <w:rPr>
                <w:rFonts w:hint="eastAsia"/>
                <w:lang w:eastAsia="zh-CN"/>
              </w:rPr>
              <w:t>9</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DD780" w14:textId="77777777" w:rsidR="0062400A" w:rsidRPr="00353C37" w:rsidRDefault="0062400A" w:rsidP="00C50AFD">
            <w:pPr>
              <w:pStyle w:val="TAC"/>
              <w:rPr>
                <w:rFonts w:eastAsia="DengXian"/>
                <w:lang w:val="x-none" w:eastAsia="zh-CN"/>
              </w:rPr>
            </w:pPr>
            <w:r w:rsidRPr="00353C37">
              <w:rPr>
                <w:lang w:val="sv-SE"/>
              </w:rPr>
              <w:t>4 and 5</w:t>
            </w:r>
          </w:p>
        </w:tc>
      </w:tr>
      <w:tr w:rsidR="0062400A" w:rsidRPr="00353C37" w14:paraId="5A9C2AA2" w14:textId="77777777" w:rsidTr="00C50AF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54BD0" w14:textId="77777777" w:rsidR="0062400A" w:rsidRPr="00353C37" w:rsidRDefault="0062400A" w:rsidP="00C50AFD">
            <w:pPr>
              <w:pStyle w:val="TAC"/>
              <w:rPr>
                <w:rFonts w:eastAsia="SimSun" w:cs="Arial"/>
                <w:szCs w:val="18"/>
                <w:lang w:val="x-none"/>
              </w:rPr>
            </w:pPr>
            <w:r w:rsidRPr="00353C37">
              <w:rPr>
                <w:rFonts w:eastAsia="SimSun"/>
              </w:rPr>
              <w:t>CA_n41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9A35B9" w14:textId="77777777" w:rsidR="0062400A" w:rsidRPr="00353C37" w:rsidRDefault="0062400A" w:rsidP="00C50AFD">
            <w:pPr>
              <w:pStyle w:val="TAC"/>
              <w:rPr>
                <w:rFonts w:eastAsia="SimSun" w:cs="Arial"/>
                <w:szCs w:val="18"/>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r w:rsidRPr="00353C37">
              <w:rPr>
                <w:rFonts w:eastAsia="SimSun"/>
              </w:rPr>
              <w:t xml:space="preserve"> CA_n41</w:t>
            </w:r>
            <w:r w:rsidRPr="00353C37">
              <w:rPr>
                <w:rFonts w:eastAsia="SimSun"/>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B9CCF" w14:textId="77777777" w:rsidR="0062400A" w:rsidRPr="00353C37" w:rsidRDefault="0062400A" w:rsidP="00C50AFD">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B6961" w14:textId="77777777" w:rsidR="0062400A" w:rsidRPr="00353C37" w:rsidRDefault="0062400A" w:rsidP="00C50AFD">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B567DE8"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29027A"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0C9F4" w14:textId="77777777" w:rsidR="0062400A" w:rsidRPr="00353C37" w:rsidRDefault="0062400A" w:rsidP="00C50AFD">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061FF" w14:textId="77777777" w:rsidR="0062400A" w:rsidRPr="00353C37" w:rsidRDefault="0062400A" w:rsidP="00C50AFD">
            <w:pPr>
              <w:pStyle w:val="TAC"/>
              <w:rPr>
                <w:rFonts w:eastAsia="Yu Gothic" w:cs="Arial"/>
                <w:szCs w:val="18"/>
                <w:lang w:val="en-US"/>
              </w:rPr>
            </w:pPr>
            <w:r w:rsidRPr="00353C37">
              <w:rPr>
                <w:rFonts w:eastAsia="Yu Gothic" w:cs="Arial"/>
                <w:szCs w:val="18"/>
                <w:lang w:val="en-US"/>
              </w:rPr>
              <w:t>0</w:t>
            </w:r>
          </w:p>
        </w:tc>
      </w:tr>
      <w:tr w:rsidR="0062400A" w:rsidRPr="00353C37" w14:paraId="31F31021" w14:textId="77777777" w:rsidTr="00C50AF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41C6F21" w14:textId="77777777" w:rsidR="0062400A" w:rsidRPr="00353C37" w:rsidRDefault="0062400A" w:rsidP="00C50AFD">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1E01C81" w14:textId="77777777" w:rsidR="0062400A" w:rsidRPr="00353C37" w:rsidRDefault="0062400A" w:rsidP="00C50AF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260B2" w14:textId="77777777" w:rsidR="0062400A" w:rsidRPr="00353C37" w:rsidRDefault="0062400A" w:rsidP="00C50AFD">
            <w:pPr>
              <w:pStyle w:val="TAC"/>
              <w:rPr>
                <w:rFonts w:eastAsia="SimSun"/>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472B7" w14:textId="77777777" w:rsidR="0062400A" w:rsidRPr="00353C37" w:rsidRDefault="0062400A" w:rsidP="00C50AFD">
            <w:pPr>
              <w:pStyle w:val="TAC"/>
              <w:rPr>
                <w:rFonts w:eastAsia="SimSun"/>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2A21BF75" w14:textId="77777777" w:rsidR="0062400A" w:rsidRPr="00353C37" w:rsidRDefault="0062400A" w:rsidP="00C50A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BBAB156" w14:textId="77777777" w:rsidR="0062400A" w:rsidRPr="00353C37" w:rsidRDefault="0062400A" w:rsidP="00C50A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152B" w14:textId="77777777" w:rsidR="0062400A" w:rsidRPr="00353C37" w:rsidRDefault="0062400A" w:rsidP="00C50AFD">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3063C" w14:textId="77777777" w:rsidR="0062400A" w:rsidRPr="00353C37" w:rsidRDefault="0062400A" w:rsidP="00C50AFD">
            <w:pPr>
              <w:pStyle w:val="TAC"/>
              <w:rPr>
                <w:rFonts w:eastAsia="Yu Gothic" w:cs="Arial"/>
                <w:szCs w:val="18"/>
                <w:lang w:val="en-US"/>
              </w:rPr>
            </w:pPr>
            <w:r w:rsidRPr="00353C37">
              <w:rPr>
                <w:rFonts w:eastAsia="Yu Gothic"/>
                <w:lang w:val="en-US"/>
              </w:rPr>
              <w:t>1</w:t>
            </w:r>
          </w:p>
        </w:tc>
      </w:tr>
      <w:tr w:rsidR="0062400A" w:rsidRPr="00353C37" w14:paraId="3C95AFD3" w14:textId="77777777" w:rsidTr="00C50AF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4BE7DC8" w14:textId="77777777" w:rsidR="0062400A" w:rsidRPr="00353C37" w:rsidRDefault="0062400A" w:rsidP="00C50AFD">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AEC398C" w14:textId="77777777" w:rsidR="0062400A" w:rsidRPr="00353C37" w:rsidRDefault="0062400A" w:rsidP="00C50AF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88C2C" w14:textId="77777777" w:rsidR="0062400A" w:rsidRPr="00353C37" w:rsidRDefault="0062400A" w:rsidP="00C50AFD">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6456F" w14:textId="77777777" w:rsidR="0062400A" w:rsidRPr="00353C37" w:rsidRDefault="0062400A" w:rsidP="00C50AFD">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633277CF" w14:textId="77777777" w:rsidR="0062400A" w:rsidRPr="00353C37" w:rsidRDefault="0062400A" w:rsidP="00C50A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22B1ACA" w14:textId="77777777" w:rsidR="0062400A" w:rsidRPr="00353C37" w:rsidRDefault="0062400A" w:rsidP="00C50A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F8202" w14:textId="77777777" w:rsidR="0062400A" w:rsidRPr="00353C37" w:rsidRDefault="0062400A" w:rsidP="00C50AFD">
            <w:pPr>
              <w:pStyle w:val="TAC"/>
              <w:rPr>
                <w:rFonts w:eastAsia="Yu Gothic"/>
                <w:lang w:val="en-US"/>
              </w:rPr>
            </w:pPr>
            <w:r w:rsidRPr="00353C37">
              <w:rPr>
                <w:rFonts w:eastAsia="SimSun" w:hint="eastAsia"/>
                <w:lang w:val="en-US" w:eastAsia="zh-CN"/>
              </w:rPr>
              <w:t>1</w:t>
            </w:r>
            <w:r w:rsidRPr="00353C37">
              <w:rPr>
                <w:rFonts w:eastAsia="SimSun"/>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B83A1" w14:textId="77777777" w:rsidR="0062400A" w:rsidRPr="00353C37" w:rsidRDefault="0062400A" w:rsidP="00C50AFD">
            <w:pPr>
              <w:pStyle w:val="TAC"/>
              <w:rPr>
                <w:rFonts w:eastAsia="Yu Gothic"/>
                <w:lang w:val="en-US"/>
              </w:rPr>
            </w:pPr>
            <w:r w:rsidRPr="00353C37">
              <w:rPr>
                <w:rFonts w:eastAsia="SimSun" w:hint="eastAsia"/>
                <w:lang w:val="en-US" w:eastAsia="zh-CN"/>
              </w:rPr>
              <w:t>2</w:t>
            </w:r>
          </w:p>
        </w:tc>
      </w:tr>
      <w:tr w:rsidR="0062400A" w:rsidRPr="00353C37" w14:paraId="3BBFBAE5" w14:textId="77777777" w:rsidTr="00C50AF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587008D" w14:textId="77777777" w:rsidR="0062400A" w:rsidRPr="00353C37" w:rsidRDefault="0062400A" w:rsidP="00C50AFD">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72D0554" w14:textId="77777777" w:rsidR="0062400A" w:rsidRPr="00353C37" w:rsidRDefault="0062400A" w:rsidP="00C50AFD">
            <w:pPr>
              <w:pStyle w:val="TAC"/>
              <w:rPr>
                <w:rFonts w:eastAsia="SimSun"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234C4" w14:textId="77777777" w:rsidR="0062400A" w:rsidRPr="00353C37" w:rsidRDefault="0062400A" w:rsidP="00C50AFD">
            <w:pPr>
              <w:pStyle w:val="TAC"/>
              <w:rPr>
                <w:rFonts w:eastAsia="Calibri"/>
                <w:lang w:val="en-US" w:eastAsia="ja-JP"/>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2776" w14:textId="77777777" w:rsidR="0062400A" w:rsidRPr="00353C37" w:rsidRDefault="0062400A" w:rsidP="00C50AFD">
            <w:pPr>
              <w:pStyle w:val="TAC"/>
              <w:rPr>
                <w:rFonts w:eastAsia="Calibri"/>
                <w:lang w:val="en-US" w:eastAsia="ja-JP"/>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0398EB2" w14:textId="77777777" w:rsidR="0062400A" w:rsidRPr="00353C37" w:rsidRDefault="0062400A" w:rsidP="00C50A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B23F851" w14:textId="77777777" w:rsidR="0062400A" w:rsidRPr="00353C37" w:rsidRDefault="0062400A" w:rsidP="00C50A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A07FF" w14:textId="77777777" w:rsidR="0062400A" w:rsidRPr="00353C37" w:rsidRDefault="0062400A" w:rsidP="00C50AFD">
            <w:pPr>
              <w:pStyle w:val="TAC"/>
              <w:rPr>
                <w:rFonts w:eastAsia="SimSun"/>
                <w:lang w:val="en-US" w:eastAsia="zh-CN"/>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1A3A5" w14:textId="77777777" w:rsidR="0062400A" w:rsidRPr="00353C37" w:rsidRDefault="0062400A" w:rsidP="00C50AFD">
            <w:pPr>
              <w:pStyle w:val="TAC"/>
              <w:rPr>
                <w:rFonts w:eastAsia="SimSun"/>
                <w:lang w:val="en-US" w:eastAsia="zh-CN"/>
              </w:rPr>
            </w:pPr>
            <w:r w:rsidRPr="00353C37">
              <w:rPr>
                <w:rFonts w:eastAsia="SimSun" w:cs="Arial"/>
                <w:szCs w:val="18"/>
                <w:lang w:eastAsia="sv-SE"/>
              </w:rPr>
              <w:t>3</w:t>
            </w:r>
          </w:p>
        </w:tc>
      </w:tr>
      <w:tr w:rsidR="0062400A" w:rsidRPr="00353C37" w14:paraId="5F5BBF10" w14:textId="77777777" w:rsidTr="00C50AF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71C7BF" w14:textId="77777777" w:rsidR="0062400A" w:rsidRPr="00353C37" w:rsidRDefault="0062400A" w:rsidP="00C50AFD">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08BB16" w14:textId="77777777" w:rsidR="0062400A" w:rsidRPr="00353C37" w:rsidRDefault="0062400A" w:rsidP="00C50AFD">
            <w:pPr>
              <w:pStyle w:val="TAC"/>
              <w:rPr>
                <w:rFonts w:eastAsia="SimSun"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E0686" w14:textId="77777777" w:rsidR="0062400A" w:rsidRPr="00353C37" w:rsidRDefault="0062400A" w:rsidP="00C50AFD">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24CF9C1" w14:textId="77777777" w:rsidR="0062400A" w:rsidRPr="00353C37" w:rsidRDefault="0062400A" w:rsidP="00C50A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E1627FF" w14:textId="77777777" w:rsidR="0062400A" w:rsidRPr="00353C37" w:rsidRDefault="0062400A" w:rsidP="00C50A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93509" w14:textId="77777777" w:rsidR="0062400A" w:rsidRPr="00353C37" w:rsidRDefault="0062400A" w:rsidP="00C50AFD">
            <w:pPr>
              <w:pStyle w:val="TAC"/>
              <w:rPr>
                <w:rFonts w:eastAsia="SimSun"/>
                <w:lang w:val="en-US" w:eastAsia="zh-CN"/>
              </w:rPr>
            </w:pPr>
            <w:r w:rsidRPr="00353C37">
              <w:rPr>
                <w:rFonts w:eastAsia="SimSun"/>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541E" w14:textId="77777777" w:rsidR="0062400A" w:rsidRPr="00353C37" w:rsidRDefault="0062400A" w:rsidP="00C50AFD">
            <w:pPr>
              <w:pStyle w:val="TAC"/>
              <w:rPr>
                <w:rFonts w:eastAsia="SimSun"/>
                <w:lang w:val="en-US" w:eastAsia="zh-CN"/>
              </w:rPr>
            </w:pPr>
            <w:r w:rsidRPr="00353C37">
              <w:rPr>
                <w:rFonts w:eastAsia="SimSun"/>
                <w:lang w:val="en-US" w:eastAsia="zh-CN"/>
              </w:rPr>
              <w:t>4 and 5</w:t>
            </w:r>
          </w:p>
        </w:tc>
      </w:tr>
      <w:tr w:rsidR="0062400A" w:rsidRPr="00353C37" w14:paraId="6FE808B2"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DBDC38B" w14:textId="77777777" w:rsidR="0062400A" w:rsidRPr="00353C37" w:rsidRDefault="0062400A" w:rsidP="00C50AFD">
            <w:pPr>
              <w:pStyle w:val="TAC"/>
              <w:rPr>
                <w:rFonts w:eastAsia="Yu Gothic"/>
                <w:lang w:val="en-US"/>
              </w:rPr>
            </w:pPr>
            <w:r w:rsidRPr="00353C37">
              <w:rPr>
                <w:rFonts w:eastAsia="SimSun"/>
                <w:lang w:val="x-none" w:eastAsia="sv-SE"/>
              </w:rPr>
              <w:t>CA_n41</w:t>
            </w:r>
            <w:r w:rsidRPr="00353C37">
              <w:rPr>
                <w:rFonts w:eastAsia="SimSun"/>
                <w:lang w:val="x-none" w:eastAsia="zh-CN"/>
              </w:rPr>
              <w:t>(</w:t>
            </w:r>
            <w:r w:rsidRPr="00353C37">
              <w:rPr>
                <w:rFonts w:eastAsia="SimSun"/>
                <w:lang w:val="sv-SE" w:eastAsia="zh-CN"/>
              </w:rPr>
              <w:t>3</w:t>
            </w:r>
            <w:r w:rsidRPr="00353C37">
              <w:rPr>
                <w:rFonts w:eastAsia="SimSun"/>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4039991" w14:textId="77777777" w:rsidR="0062400A" w:rsidRPr="00353C37" w:rsidRDefault="0062400A" w:rsidP="00C50AFD">
            <w:pPr>
              <w:pStyle w:val="TAC"/>
              <w:rPr>
                <w:rFonts w:eastAsia="Yu Gothic"/>
                <w:lang w:val="en-US"/>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722FF" w14:textId="77777777" w:rsidR="0062400A" w:rsidRPr="00353C37" w:rsidRDefault="0062400A" w:rsidP="00C50AFD">
            <w:pPr>
              <w:pStyle w:val="TAC"/>
              <w:rPr>
                <w:rFonts w:eastAsia="SimSun"/>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669E0" w14:textId="77777777" w:rsidR="0062400A" w:rsidRPr="00353C37" w:rsidRDefault="0062400A" w:rsidP="00C50AFD">
            <w:pPr>
              <w:pStyle w:val="TAC"/>
              <w:rPr>
                <w:rFonts w:eastAsia="SimSun"/>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2C89D07" w14:textId="77777777" w:rsidR="0062400A" w:rsidRPr="00353C37" w:rsidRDefault="0062400A" w:rsidP="00C50AFD">
            <w:pPr>
              <w:pStyle w:val="TAC"/>
              <w:rPr>
                <w:rFonts w:eastAsia="Yu Gothic"/>
                <w:lang w:val="en-US"/>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53CE98B" w14:textId="77777777" w:rsidR="0062400A" w:rsidRPr="00353C37" w:rsidRDefault="0062400A" w:rsidP="00C50A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81E5D" w14:textId="77777777" w:rsidR="0062400A" w:rsidRPr="00353C37" w:rsidRDefault="0062400A" w:rsidP="00C50AFD">
            <w:pPr>
              <w:pStyle w:val="TAC"/>
              <w:rPr>
                <w:rFonts w:eastAsia="Yu Gothic"/>
                <w:lang w:val="en-US"/>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19759" w14:textId="77777777" w:rsidR="0062400A" w:rsidRPr="00353C37" w:rsidRDefault="0062400A" w:rsidP="00C50AFD">
            <w:pPr>
              <w:pStyle w:val="TAC"/>
              <w:rPr>
                <w:rFonts w:eastAsia="Yu Gothic"/>
                <w:lang w:val="en-US"/>
              </w:rPr>
            </w:pPr>
            <w:r w:rsidRPr="00353C37">
              <w:rPr>
                <w:rFonts w:eastAsia="SimSun" w:cs="Arial"/>
                <w:szCs w:val="18"/>
                <w:lang w:eastAsia="sv-SE"/>
              </w:rPr>
              <w:t>0</w:t>
            </w:r>
          </w:p>
        </w:tc>
      </w:tr>
      <w:tr w:rsidR="0062400A" w:rsidRPr="00353C37" w14:paraId="60CCA475"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3A28CED" w14:textId="77777777" w:rsidR="0062400A" w:rsidRPr="00353C37" w:rsidRDefault="0062400A" w:rsidP="00C50AFD">
            <w:pPr>
              <w:pStyle w:val="TAC"/>
              <w:rPr>
                <w:rFonts w:eastAsia="SimSun"/>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05281A" w14:textId="77777777" w:rsidR="0062400A" w:rsidRPr="00353C37" w:rsidRDefault="0062400A" w:rsidP="00C50AFD">
            <w:pPr>
              <w:pStyle w:val="TAC"/>
              <w:rPr>
                <w:rFonts w:eastAsia="SimSun"/>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05CA4" w14:textId="77777777" w:rsidR="0062400A" w:rsidRPr="00353C37" w:rsidRDefault="0062400A" w:rsidP="00C50AFD">
            <w:pPr>
              <w:pStyle w:val="TAC"/>
              <w:rPr>
                <w:rFonts w:eastAsia="SimSun"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84EC856" w14:textId="77777777" w:rsidR="0062400A" w:rsidRPr="00353C37" w:rsidRDefault="0062400A" w:rsidP="00C50A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84D07" w14:textId="77777777" w:rsidR="0062400A" w:rsidRPr="00353C37" w:rsidRDefault="0062400A" w:rsidP="00C50AFD">
            <w:pPr>
              <w:pStyle w:val="TAC"/>
              <w:rPr>
                <w:rFonts w:eastAsia="SimSun" w:cs="Arial"/>
                <w:szCs w:val="18"/>
                <w:lang w:eastAsia="sv-SE"/>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FF1D1" w14:textId="77777777" w:rsidR="0062400A" w:rsidRPr="00353C37" w:rsidRDefault="0062400A" w:rsidP="00C50AFD">
            <w:pPr>
              <w:pStyle w:val="TAC"/>
              <w:rPr>
                <w:rFonts w:eastAsia="SimSun" w:cs="Arial"/>
                <w:szCs w:val="18"/>
                <w:lang w:eastAsia="sv-SE"/>
              </w:rPr>
            </w:pPr>
            <w:r w:rsidRPr="00353C37">
              <w:rPr>
                <w:rFonts w:eastAsia="SimSun" w:cs="Arial"/>
                <w:szCs w:val="18"/>
                <w:lang w:eastAsia="sv-SE"/>
              </w:rPr>
              <w:t>4 and 5</w:t>
            </w:r>
          </w:p>
        </w:tc>
      </w:tr>
      <w:tr w:rsidR="0062400A" w:rsidRPr="00353C37" w14:paraId="79EDBA72" w14:textId="77777777" w:rsidTr="00C50AF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CE0BED" w14:textId="77777777" w:rsidR="0062400A" w:rsidRPr="00353C37" w:rsidRDefault="0062400A" w:rsidP="00C50AFD">
            <w:pPr>
              <w:pStyle w:val="TAC"/>
              <w:rPr>
                <w:rFonts w:eastAsia="SimSun"/>
              </w:rPr>
            </w:pPr>
            <w:r w:rsidRPr="00353C37">
              <w:rPr>
                <w:rFonts w:eastAsia="SimSun"/>
                <w:lang w:val="x-none" w:eastAsia="sv-SE"/>
              </w:rPr>
              <w:t>CA_n41</w:t>
            </w:r>
            <w:r w:rsidRPr="00353C37">
              <w:rPr>
                <w:rFonts w:eastAsia="SimSun"/>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CAC3A64" w14:textId="77777777" w:rsidR="0062400A" w:rsidRPr="00353C37" w:rsidRDefault="0062400A" w:rsidP="00C50AFD">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9107B" w14:textId="77777777" w:rsidR="0062400A" w:rsidRPr="00353C37" w:rsidRDefault="0062400A" w:rsidP="00C50AFD">
            <w:pPr>
              <w:pStyle w:val="TAC"/>
              <w:rPr>
                <w:rFonts w:eastAsia="Calibri"/>
                <w:lang w:val="en-US" w:eastAsia="ja-JP"/>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A05CA" w14:textId="77777777" w:rsidR="0062400A" w:rsidRPr="00353C37" w:rsidRDefault="0062400A" w:rsidP="00C50AFD">
            <w:pPr>
              <w:pStyle w:val="TAC"/>
              <w:rPr>
                <w:rFonts w:eastAsia="Calibri"/>
                <w:lang w:val="en-US" w:eastAsia="ja-JP"/>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78CFEB0" w14:textId="77777777" w:rsidR="0062400A" w:rsidRPr="00353C37" w:rsidRDefault="0062400A" w:rsidP="00C50AFD">
            <w:pPr>
              <w:pStyle w:val="TAC"/>
              <w:rPr>
                <w:rFonts w:eastAsia="Yu Gothic"/>
                <w:lang w:val="en-US"/>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713536B" w14:textId="77777777" w:rsidR="0062400A" w:rsidRPr="00353C37" w:rsidRDefault="0062400A" w:rsidP="00C50AFD">
            <w:pPr>
              <w:pStyle w:val="TAC"/>
              <w:rPr>
                <w:rFonts w:eastAsia="Yu Gothic"/>
                <w:lang w:val="en-US"/>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1386" w14:textId="77777777" w:rsidR="0062400A" w:rsidRPr="00353C37" w:rsidRDefault="0062400A" w:rsidP="00C50AFD">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1DEBD9" w14:textId="77777777" w:rsidR="0062400A" w:rsidRPr="00353C37" w:rsidRDefault="0062400A" w:rsidP="00C50AFD">
            <w:pPr>
              <w:pStyle w:val="TAC"/>
              <w:rPr>
                <w:rFonts w:eastAsia="Yu Gothic"/>
                <w:lang w:val="en-US"/>
              </w:rPr>
            </w:pPr>
            <w:r w:rsidRPr="00353C37">
              <w:rPr>
                <w:rFonts w:eastAsia="Yu Gothic"/>
                <w:lang w:val="en-US"/>
              </w:rPr>
              <w:t>0</w:t>
            </w:r>
          </w:p>
        </w:tc>
      </w:tr>
      <w:tr w:rsidR="0062400A" w:rsidRPr="00353C37" w14:paraId="0F33B28E" w14:textId="77777777" w:rsidTr="00C50AF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16A6B8" w14:textId="77777777" w:rsidR="0062400A" w:rsidRPr="00353C37" w:rsidRDefault="0062400A" w:rsidP="00C50AFD">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6ABB2" w14:textId="77777777" w:rsidR="0062400A" w:rsidRPr="00353C37" w:rsidRDefault="0062400A" w:rsidP="00C50AFD">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5B71C" w14:textId="77777777" w:rsidR="0062400A" w:rsidRPr="00353C37" w:rsidRDefault="0062400A" w:rsidP="00C50AFD">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E994B" w14:textId="77777777" w:rsidR="0062400A" w:rsidRPr="00353C37" w:rsidRDefault="0062400A" w:rsidP="00C50AFD">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CBB035" w14:textId="77777777" w:rsidR="0062400A" w:rsidRPr="00353C37" w:rsidRDefault="0062400A" w:rsidP="00C50AFD">
            <w:pPr>
              <w:pStyle w:val="TAC"/>
              <w:rPr>
                <w:rFonts w:eastAsia="Yu Gothic"/>
                <w:lang w:val="en-US"/>
              </w:rPr>
            </w:pPr>
            <w:r w:rsidRPr="00353C37">
              <w:rPr>
                <w:rFonts w:eastAsia="Yu Gothic"/>
                <w:lang w:val="en-US"/>
              </w:rPr>
              <w:t>4 and 5</w:t>
            </w:r>
          </w:p>
        </w:tc>
      </w:tr>
      <w:tr w:rsidR="0062400A" w:rsidRPr="00353C37" w14:paraId="7BE44B16" w14:textId="77777777" w:rsidTr="00C50AF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55A822" w14:textId="77777777" w:rsidR="0062400A" w:rsidRPr="00353C37" w:rsidRDefault="0062400A" w:rsidP="00C50AFD">
            <w:pPr>
              <w:pStyle w:val="TAC"/>
              <w:rPr>
                <w:rFonts w:eastAsia="Yu Gothic"/>
                <w:lang w:val="en-US"/>
              </w:rPr>
            </w:pPr>
            <w:r w:rsidRPr="00353C37">
              <w:rPr>
                <w:rFonts w:eastAsia="SimSun"/>
                <w:lang w:eastAsia="sv-SE"/>
              </w:rPr>
              <w:t>CA_n4</w:t>
            </w:r>
            <w:r w:rsidRPr="00353C37">
              <w:rPr>
                <w:rFonts w:eastAsia="SimSun"/>
                <w:lang w:val="da-DK" w:eastAsia="sv-SE"/>
              </w:rPr>
              <w:t>6</w:t>
            </w:r>
            <w:r w:rsidRPr="00353C37">
              <w:rPr>
                <w:rFonts w:eastAsia="SimSun"/>
                <w:lang w:eastAsia="zh-CN"/>
              </w:rPr>
              <w:t>(</w:t>
            </w:r>
            <w:r w:rsidRPr="00353C37">
              <w:rPr>
                <w:rFonts w:eastAsia="SimSun"/>
                <w:lang w:val="da-DK" w:eastAsia="zh-CN"/>
              </w:rPr>
              <w:t>2</w:t>
            </w:r>
            <w:r w:rsidRPr="00353C37">
              <w:rPr>
                <w:rFonts w:eastAsia="SimSun"/>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20032E" w14:textId="77777777" w:rsidR="0062400A" w:rsidRPr="00353C37" w:rsidRDefault="0062400A" w:rsidP="00C50AFD">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6EBF4" w14:textId="77777777" w:rsidR="0062400A" w:rsidRPr="00353C37" w:rsidRDefault="0062400A" w:rsidP="00C50AFD">
            <w:pPr>
              <w:pStyle w:val="TAC"/>
              <w:rPr>
                <w:rFonts w:eastAsia="SimSun"/>
              </w:rPr>
            </w:pPr>
            <w:r w:rsidRPr="00353C37">
              <w:rPr>
                <w:rFonts w:eastAsia="SimSun"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6CD3B" w14:textId="77777777" w:rsidR="0062400A" w:rsidRPr="00353C37" w:rsidRDefault="0062400A" w:rsidP="00C50AFD">
            <w:pPr>
              <w:pStyle w:val="TAC"/>
              <w:rPr>
                <w:rFonts w:eastAsia="SimSun"/>
              </w:rPr>
            </w:pPr>
            <w:r w:rsidRPr="00353C37">
              <w:rPr>
                <w:rFonts w:eastAsia="SimSun"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726BFEE3" w14:textId="77777777" w:rsidR="0062400A" w:rsidRPr="00353C37" w:rsidRDefault="0062400A" w:rsidP="00C50A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41E3BFB" w14:textId="77777777" w:rsidR="0062400A" w:rsidRPr="00353C37" w:rsidRDefault="0062400A" w:rsidP="00C50A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FED38" w14:textId="77777777" w:rsidR="0062400A" w:rsidRPr="00353C37" w:rsidRDefault="0062400A" w:rsidP="00C50AFD">
            <w:pPr>
              <w:pStyle w:val="TAC"/>
              <w:rPr>
                <w:rFonts w:eastAsia="Yu Gothic"/>
                <w:lang w:val="en-US"/>
              </w:rPr>
            </w:pPr>
            <w:r w:rsidRPr="00353C37">
              <w:rPr>
                <w:rFonts w:eastAsia="SimSun"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6C3970" w14:textId="77777777" w:rsidR="0062400A" w:rsidRPr="00353C37" w:rsidRDefault="0062400A" w:rsidP="00C50AFD">
            <w:pPr>
              <w:pStyle w:val="TAC"/>
              <w:rPr>
                <w:rFonts w:eastAsia="Yu Gothic"/>
                <w:lang w:val="en-US"/>
              </w:rPr>
            </w:pPr>
            <w:r w:rsidRPr="00353C37">
              <w:rPr>
                <w:rFonts w:eastAsia="Yu Gothic"/>
                <w:lang w:val="en-US"/>
              </w:rPr>
              <w:t>0</w:t>
            </w:r>
          </w:p>
        </w:tc>
      </w:tr>
      <w:tr w:rsidR="0062400A" w:rsidRPr="00353C37" w14:paraId="4A6EA815" w14:textId="77777777" w:rsidTr="00C50AF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217D30" w14:textId="77777777" w:rsidR="0062400A" w:rsidRPr="00353C37" w:rsidRDefault="0062400A" w:rsidP="00C50AFD">
            <w:pPr>
              <w:pStyle w:val="TAC"/>
              <w:rPr>
                <w:rFonts w:eastAsia="SimSun"/>
              </w:rPr>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FCC4706" w14:textId="77777777" w:rsidR="0062400A" w:rsidRPr="00353C37" w:rsidRDefault="0062400A" w:rsidP="00C50AFD">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D6793" w14:textId="77777777" w:rsidR="0062400A" w:rsidRPr="00353C37" w:rsidRDefault="0062400A" w:rsidP="00C50AFD">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B7C0C" w14:textId="77777777" w:rsidR="0062400A" w:rsidRPr="00353C37" w:rsidRDefault="0062400A" w:rsidP="00C50AFD">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4A2A5C3" w14:textId="77777777" w:rsidR="0062400A" w:rsidRPr="00353C37" w:rsidRDefault="0062400A" w:rsidP="00C50A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BDF5AB" w14:textId="77777777" w:rsidR="0062400A" w:rsidRPr="00353C37" w:rsidRDefault="0062400A" w:rsidP="00C50A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67412" w14:textId="77777777" w:rsidR="0062400A" w:rsidRPr="00353C37" w:rsidRDefault="0062400A" w:rsidP="00C50AFD">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1F8CEF" w14:textId="77777777" w:rsidR="0062400A" w:rsidRPr="00353C37" w:rsidRDefault="0062400A" w:rsidP="00C50AFD">
            <w:pPr>
              <w:pStyle w:val="TAC"/>
              <w:rPr>
                <w:rFonts w:eastAsia="Yu Gothic"/>
                <w:lang w:val="en-US"/>
              </w:rPr>
            </w:pPr>
            <w:r w:rsidRPr="00353C37">
              <w:rPr>
                <w:rFonts w:eastAsia="Yu Gothic"/>
                <w:lang w:val="en-US"/>
              </w:rPr>
              <w:t>0</w:t>
            </w:r>
          </w:p>
        </w:tc>
      </w:tr>
      <w:tr w:rsidR="0062400A" w:rsidRPr="00353C37" w14:paraId="5A242783" w14:textId="77777777" w:rsidTr="00C50AF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232FFD4" w14:textId="77777777" w:rsidR="0062400A" w:rsidRPr="00353C37" w:rsidRDefault="0062400A" w:rsidP="00C50AFD">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98D2575" w14:textId="77777777" w:rsidR="0062400A" w:rsidRPr="00353C37" w:rsidRDefault="0062400A" w:rsidP="00C50A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2D13F" w14:textId="77777777" w:rsidR="0062400A" w:rsidRPr="00353C37" w:rsidRDefault="0062400A" w:rsidP="00C50AFD">
            <w:pPr>
              <w:pStyle w:val="TAC"/>
              <w:rPr>
                <w:rFonts w:eastAsia="SimSun"/>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22C44" w14:textId="77777777" w:rsidR="0062400A" w:rsidRPr="00353C37" w:rsidRDefault="0062400A" w:rsidP="00C50AFD">
            <w:pPr>
              <w:pStyle w:val="TAC"/>
              <w:rPr>
                <w:rFonts w:eastAsia="SimSun"/>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AE8E007" w14:textId="77777777" w:rsidR="0062400A" w:rsidRPr="00353C37" w:rsidRDefault="0062400A" w:rsidP="00C50A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2E756A4" w14:textId="77777777" w:rsidR="0062400A" w:rsidRPr="00353C37" w:rsidRDefault="0062400A" w:rsidP="00C50A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3B335" w14:textId="77777777" w:rsidR="0062400A" w:rsidRPr="00353C37" w:rsidRDefault="0062400A" w:rsidP="00C50AFD">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2EEC18" w14:textId="77777777" w:rsidR="0062400A" w:rsidRPr="00353C37" w:rsidRDefault="0062400A" w:rsidP="00C50AFD">
            <w:pPr>
              <w:pStyle w:val="TAC"/>
              <w:rPr>
                <w:rFonts w:eastAsia="Yu Gothic"/>
                <w:lang w:val="en-US"/>
              </w:rPr>
            </w:pPr>
            <w:r w:rsidRPr="00353C37">
              <w:rPr>
                <w:rFonts w:eastAsia="Yu Gothic"/>
                <w:lang w:val="en-US"/>
              </w:rPr>
              <w:t>1</w:t>
            </w:r>
          </w:p>
        </w:tc>
      </w:tr>
      <w:tr w:rsidR="0062400A" w:rsidRPr="00353C37" w14:paraId="34AF535D" w14:textId="77777777" w:rsidTr="00C50AF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0CC1C7" w14:textId="77777777" w:rsidR="0062400A" w:rsidRPr="00353C37" w:rsidRDefault="0062400A" w:rsidP="00C50AFD">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72CC6D" w14:textId="77777777" w:rsidR="0062400A" w:rsidRPr="00353C37" w:rsidRDefault="0062400A" w:rsidP="00C50AFD">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96955" w14:textId="77777777" w:rsidR="0062400A" w:rsidRPr="00353C37" w:rsidRDefault="0062400A" w:rsidP="00C50AFD">
            <w:pPr>
              <w:pStyle w:val="TAC"/>
              <w:rPr>
                <w:rFonts w:eastAsia="SimSun"/>
              </w:rPr>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8EAC5C2" w14:textId="77777777" w:rsidR="0062400A" w:rsidRPr="00353C37" w:rsidRDefault="0062400A" w:rsidP="00C50A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1B18230" w14:textId="77777777" w:rsidR="0062400A" w:rsidRPr="00353C37" w:rsidRDefault="0062400A" w:rsidP="00C50A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35B1" w14:textId="77777777" w:rsidR="0062400A" w:rsidRPr="00353C37" w:rsidRDefault="0062400A" w:rsidP="00C50AFD">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04A15E" w14:textId="77777777" w:rsidR="0062400A" w:rsidRPr="00353C37" w:rsidRDefault="0062400A" w:rsidP="00C50AFD">
            <w:pPr>
              <w:pStyle w:val="TAC"/>
              <w:rPr>
                <w:rFonts w:eastAsia="Yu Gothic"/>
                <w:lang w:val="en-US"/>
              </w:rPr>
            </w:pPr>
            <w:r w:rsidRPr="00353C37">
              <w:rPr>
                <w:rFonts w:eastAsia="Yu Gothic"/>
                <w:lang w:val="en-US"/>
              </w:rPr>
              <w:t>4 and 5</w:t>
            </w:r>
          </w:p>
        </w:tc>
      </w:tr>
      <w:tr w:rsidR="0062400A" w:rsidRPr="00353C37" w14:paraId="6A78999E"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51DE3D0" w14:textId="77777777" w:rsidR="0062400A" w:rsidRPr="00353C37" w:rsidRDefault="0062400A" w:rsidP="00C50AFD">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6B971EA" w14:textId="77777777" w:rsidR="0062400A" w:rsidRPr="00353C37" w:rsidRDefault="0062400A" w:rsidP="00C50AFD">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3DF32" w14:textId="77777777" w:rsidR="0062400A" w:rsidRPr="00353C37" w:rsidRDefault="0062400A" w:rsidP="00C50AFD">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5C0E" w14:textId="77777777" w:rsidR="0062400A" w:rsidRPr="00353C37" w:rsidRDefault="0062400A" w:rsidP="00C50AFD">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026453A" w14:textId="77777777" w:rsidR="0062400A" w:rsidRPr="00353C37" w:rsidRDefault="0062400A" w:rsidP="00C50AFD">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73A8821" w14:textId="77777777" w:rsidR="0062400A" w:rsidRPr="00353C37" w:rsidRDefault="0062400A" w:rsidP="00C50AFD">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52D76" w14:textId="77777777" w:rsidR="0062400A" w:rsidRPr="00353C37" w:rsidRDefault="0062400A" w:rsidP="00C50AFD">
            <w:pPr>
              <w:pStyle w:val="TAC"/>
              <w:rPr>
                <w:rFonts w:eastAsia="DengXian"/>
                <w:szCs w:val="18"/>
                <w:lang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DC8AF" w14:textId="77777777" w:rsidR="0062400A" w:rsidRPr="00353C37" w:rsidRDefault="0062400A" w:rsidP="00C50AFD">
            <w:pPr>
              <w:pStyle w:val="TAC"/>
              <w:rPr>
                <w:rFonts w:eastAsia="Yu Gothic" w:cs="Arial"/>
                <w:szCs w:val="18"/>
                <w:lang w:val="en-US"/>
              </w:rPr>
            </w:pPr>
            <w:r w:rsidRPr="00353C37">
              <w:rPr>
                <w:rFonts w:eastAsia="SimSun"/>
                <w:szCs w:val="18"/>
                <w:lang w:val="en-US" w:eastAsia="zh-CN"/>
              </w:rPr>
              <w:t>0</w:t>
            </w:r>
          </w:p>
        </w:tc>
      </w:tr>
      <w:tr w:rsidR="0062400A" w:rsidRPr="00353C37" w14:paraId="652D8D06"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FAA3D82" w14:textId="77777777" w:rsidR="0062400A" w:rsidRPr="00353C37" w:rsidRDefault="0062400A" w:rsidP="00C50AFD">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106686A" w14:textId="77777777" w:rsidR="0062400A" w:rsidRPr="00353C37" w:rsidRDefault="0062400A" w:rsidP="00C50AFD">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06939" w14:textId="77777777" w:rsidR="0062400A" w:rsidRPr="00353C37" w:rsidRDefault="0062400A" w:rsidP="00C50AFD">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8AD3" w14:textId="77777777" w:rsidR="0062400A" w:rsidRPr="00353C37" w:rsidRDefault="0062400A" w:rsidP="00C50AFD">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8A76F55" w14:textId="77777777" w:rsidR="0062400A" w:rsidRPr="00353C37" w:rsidRDefault="0062400A" w:rsidP="00C50AFD">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A66EFF0" w14:textId="77777777" w:rsidR="0062400A" w:rsidRPr="00353C37" w:rsidRDefault="0062400A" w:rsidP="00C50AFD">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F9EC8" w14:textId="77777777" w:rsidR="0062400A" w:rsidRPr="00353C37" w:rsidRDefault="0062400A" w:rsidP="00C50AFD">
            <w:pPr>
              <w:pStyle w:val="TAC"/>
              <w:rPr>
                <w:rFonts w:eastAsia="SimSun"/>
                <w:szCs w:val="18"/>
                <w:lang w:val="sv-SE"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3B44" w14:textId="77777777" w:rsidR="0062400A" w:rsidRPr="00353C37" w:rsidRDefault="0062400A" w:rsidP="00C50AFD">
            <w:pPr>
              <w:pStyle w:val="TAC"/>
              <w:rPr>
                <w:rFonts w:eastAsia="SimSun"/>
                <w:szCs w:val="18"/>
                <w:lang w:val="en-US" w:eastAsia="zh-CN"/>
              </w:rPr>
            </w:pPr>
            <w:r w:rsidRPr="00353C37">
              <w:rPr>
                <w:rFonts w:eastAsia="SimSun"/>
                <w:szCs w:val="18"/>
                <w:lang w:val="en-US" w:eastAsia="zh-CN"/>
              </w:rPr>
              <w:t>1</w:t>
            </w:r>
          </w:p>
        </w:tc>
      </w:tr>
      <w:tr w:rsidR="0062400A" w:rsidRPr="00353C37" w14:paraId="54F1E13A"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F87F98C" w14:textId="77777777" w:rsidR="0062400A" w:rsidRPr="00353C37" w:rsidRDefault="0062400A" w:rsidP="00C50AFD">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E7D2595" w14:textId="77777777" w:rsidR="0062400A" w:rsidRPr="00353C37" w:rsidRDefault="0062400A" w:rsidP="00C50AFD">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7A808" w14:textId="77777777" w:rsidR="0062400A" w:rsidRPr="00353C37" w:rsidRDefault="0062400A" w:rsidP="00C50AFD">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321E" w14:textId="77777777" w:rsidR="0062400A" w:rsidRPr="00353C37" w:rsidRDefault="0062400A" w:rsidP="00C50AFD">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D0D825D" w14:textId="77777777" w:rsidR="0062400A" w:rsidRPr="00353C37" w:rsidRDefault="0062400A" w:rsidP="00C50AFD">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A4EFEFA" w14:textId="77777777" w:rsidR="0062400A" w:rsidRPr="00353C37" w:rsidRDefault="0062400A" w:rsidP="00C50AFD">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8AAD0" w14:textId="77777777" w:rsidR="0062400A" w:rsidRPr="00353C37" w:rsidRDefault="0062400A" w:rsidP="00C50AFD">
            <w:pPr>
              <w:pStyle w:val="TAC"/>
              <w:rPr>
                <w:rFonts w:eastAsia="DengXian"/>
                <w:szCs w:val="18"/>
                <w:lang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DE047" w14:textId="77777777" w:rsidR="0062400A" w:rsidRPr="00353C37" w:rsidRDefault="0062400A" w:rsidP="00C50AFD">
            <w:pPr>
              <w:pStyle w:val="TAC"/>
              <w:rPr>
                <w:rFonts w:eastAsia="Yu Gothic" w:cs="Arial"/>
                <w:szCs w:val="18"/>
                <w:lang w:val="en-US"/>
              </w:rPr>
            </w:pPr>
            <w:r w:rsidRPr="00353C37">
              <w:rPr>
                <w:rFonts w:eastAsia="SimSun"/>
                <w:szCs w:val="18"/>
                <w:lang w:val="en-US" w:eastAsia="zh-CN"/>
              </w:rPr>
              <w:t>0</w:t>
            </w:r>
          </w:p>
        </w:tc>
      </w:tr>
      <w:tr w:rsidR="0062400A" w:rsidRPr="00353C37" w14:paraId="3CC27D7D"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E5A5B50" w14:textId="77777777" w:rsidR="0062400A" w:rsidRPr="00353C37" w:rsidRDefault="0062400A" w:rsidP="00C50AFD">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B6E05D2" w14:textId="77777777" w:rsidR="0062400A" w:rsidRPr="00353C37" w:rsidRDefault="0062400A" w:rsidP="00C50AFD">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2297F" w14:textId="77777777" w:rsidR="0062400A" w:rsidRPr="00353C37" w:rsidRDefault="0062400A" w:rsidP="00C50AFD">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ECFAB" w14:textId="77777777" w:rsidR="0062400A" w:rsidRPr="00353C37" w:rsidRDefault="0062400A" w:rsidP="00C50AFD">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951A77D" w14:textId="77777777" w:rsidR="0062400A" w:rsidRPr="00353C37" w:rsidRDefault="0062400A" w:rsidP="00C50AFD">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C93547B" w14:textId="77777777" w:rsidR="0062400A" w:rsidRPr="00353C37" w:rsidRDefault="0062400A" w:rsidP="00C50AFD">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C614" w14:textId="77777777" w:rsidR="0062400A" w:rsidRPr="00353C37" w:rsidRDefault="0062400A" w:rsidP="00C50AFD">
            <w:pPr>
              <w:pStyle w:val="TAC"/>
              <w:rPr>
                <w:rFonts w:eastAsia="SimSun"/>
                <w:szCs w:val="18"/>
                <w:lang w:val="sv-SE"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7CD7A" w14:textId="77777777" w:rsidR="0062400A" w:rsidRPr="00353C37" w:rsidRDefault="0062400A" w:rsidP="00C50AFD">
            <w:pPr>
              <w:pStyle w:val="TAC"/>
              <w:rPr>
                <w:rFonts w:eastAsia="SimSun"/>
                <w:szCs w:val="18"/>
                <w:lang w:val="en-US" w:eastAsia="zh-CN"/>
              </w:rPr>
            </w:pPr>
            <w:r w:rsidRPr="00353C37">
              <w:rPr>
                <w:rFonts w:eastAsia="SimSun"/>
                <w:szCs w:val="18"/>
                <w:lang w:val="en-US" w:eastAsia="zh-CN"/>
              </w:rPr>
              <w:t>1</w:t>
            </w:r>
          </w:p>
        </w:tc>
      </w:tr>
      <w:tr w:rsidR="0062400A" w:rsidRPr="00353C37" w14:paraId="17C72383"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C54F8C8" w14:textId="77777777" w:rsidR="0062400A" w:rsidRPr="00353C37" w:rsidRDefault="0062400A" w:rsidP="00C50AFD">
            <w:pPr>
              <w:pStyle w:val="TAC"/>
              <w:rPr>
                <w:rFonts w:eastAsia="SimSun"/>
              </w:rPr>
            </w:pPr>
            <w:r w:rsidRPr="00353C37">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2D8D85D" w14:textId="77777777" w:rsidR="0062400A" w:rsidRPr="00353C37" w:rsidRDefault="0062400A" w:rsidP="00C50AFD">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13B1B" w14:textId="77777777" w:rsidR="0062400A" w:rsidRPr="00353C37" w:rsidRDefault="0062400A" w:rsidP="00C50AFD">
            <w:pPr>
              <w:pStyle w:val="TAC"/>
              <w:rPr>
                <w:rFonts w:eastAsia="SimSun"/>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5540D" w14:textId="77777777" w:rsidR="0062400A" w:rsidRPr="00353C37" w:rsidRDefault="0062400A" w:rsidP="00C50AFD">
            <w:pPr>
              <w:pStyle w:val="TAC"/>
              <w:rPr>
                <w:rFonts w:eastAsia="SimSun"/>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68263702"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D194216"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91138" w14:textId="77777777" w:rsidR="0062400A" w:rsidRPr="00353C37" w:rsidRDefault="0062400A" w:rsidP="00C50AFD">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67946" w14:textId="77777777" w:rsidR="0062400A" w:rsidRPr="00353C37" w:rsidRDefault="0062400A" w:rsidP="00C50AFD">
            <w:pPr>
              <w:pStyle w:val="TAC"/>
              <w:rPr>
                <w:rFonts w:eastAsia="Yu Gothic" w:cs="Arial"/>
                <w:szCs w:val="18"/>
                <w:lang w:val="en-US"/>
              </w:rPr>
            </w:pPr>
            <w:r w:rsidRPr="00353C37">
              <w:rPr>
                <w:rFonts w:eastAsia="Yu Gothic" w:cs="Arial"/>
                <w:szCs w:val="18"/>
                <w:lang w:val="en-US"/>
              </w:rPr>
              <w:t>0</w:t>
            </w:r>
          </w:p>
        </w:tc>
      </w:tr>
      <w:tr w:rsidR="0062400A" w:rsidRPr="00353C37" w14:paraId="445C07D2" w14:textId="77777777" w:rsidTr="00C50A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DAA0B17" w14:textId="77777777" w:rsidR="0062400A" w:rsidRPr="00353C37" w:rsidRDefault="0062400A" w:rsidP="00C50AFD">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0F785B88" w14:textId="77777777" w:rsidR="0062400A" w:rsidRPr="00353C37" w:rsidRDefault="0062400A" w:rsidP="00C50AF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C32A5" w14:textId="77777777" w:rsidR="0062400A" w:rsidRPr="00353C37" w:rsidRDefault="0062400A" w:rsidP="00C50AFD">
            <w:pPr>
              <w:pStyle w:val="TAC"/>
              <w:rPr>
                <w:rFonts w:eastAsia="SimSun"/>
                <w:lang w:val="en-US"/>
              </w:rPr>
            </w:pPr>
            <w:r w:rsidRPr="00353C37">
              <w:rPr>
                <w:rFonts w:eastAsia="SimSun"/>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AD4C" w14:textId="77777777" w:rsidR="0062400A" w:rsidRPr="00353C37" w:rsidRDefault="0062400A" w:rsidP="00C50AFD">
            <w:pPr>
              <w:pStyle w:val="TAC"/>
              <w:rPr>
                <w:rFonts w:eastAsia="SimSun"/>
                <w:lang w:val="en-US"/>
              </w:rPr>
            </w:pPr>
            <w:r w:rsidRPr="00353C37">
              <w:rPr>
                <w:rFonts w:eastAsia="SimSun"/>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F780FC8"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C0236F5"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343E5" w14:textId="77777777" w:rsidR="0062400A" w:rsidRPr="00353C37" w:rsidRDefault="0062400A" w:rsidP="00C50AFD">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0A1CD" w14:textId="77777777" w:rsidR="0062400A" w:rsidRPr="00353C37" w:rsidRDefault="0062400A" w:rsidP="00C50AFD">
            <w:pPr>
              <w:pStyle w:val="TAC"/>
              <w:rPr>
                <w:rFonts w:eastAsia="SimSun"/>
                <w:lang w:val="en-US"/>
              </w:rPr>
            </w:pPr>
            <w:r w:rsidRPr="00353C37">
              <w:rPr>
                <w:rFonts w:eastAsia="SimSun" w:hint="eastAsia"/>
                <w:lang w:val="en-US" w:eastAsia="zh-CN"/>
              </w:rPr>
              <w:t>1</w:t>
            </w:r>
          </w:p>
        </w:tc>
      </w:tr>
      <w:tr w:rsidR="0062400A" w:rsidRPr="00353C37" w14:paraId="31560F9B" w14:textId="77777777" w:rsidTr="00C50A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19A4CEAB" w14:textId="77777777" w:rsidR="0062400A" w:rsidRPr="00353C37" w:rsidRDefault="0062400A" w:rsidP="00C50AFD">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6299459E" w14:textId="77777777" w:rsidR="0062400A" w:rsidRPr="00353C37" w:rsidRDefault="0062400A" w:rsidP="00C50AF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0B3E3" w14:textId="77777777" w:rsidR="0062400A" w:rsidRPr="00353C37" w:rsidRDefault="0062400A" w:rsidP="00C50AFD">
            <w:pPr>
              <w:pStyle w:val="TAC"/>
              <w:rPr>
                <w:rFonts w:eastAsia="SimSun"/>
                <w:lang w:val="en-US"/>
              </w:rPr>
            </w:pPr>
            <w:r w:rsidRPr="00353C37">
              <w:rPr>
                <w:rFonts w:eastAsia="SimSun"/>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1DE1C" w14:textId="77777777" w:rsidR="0062400A" w:rsidRPr="00353C37" w:rsidRDefault="0062400A" w:rsidP="00C50AFD">
            <w:pPr>
              <w:pStyle w:val="TAC"/>
              <w:rPr>
                <w:rFonts w:eastAsia="SimSun"/>
                <w:lang w:val="en-US"/>
              </w:rPr>
            </w:pPr>
            <w:r w:rsidRPr="00353C37">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3242BF6D"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B677C3"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5267" w14:textId="77777777" w:rsidR="0062400A" w:rsidRPr="00353C37" w:rsidRDefault="0062400A" w:rsidP="00C50AFD">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F5BB" w14:textId="77777777" w:rsidR="0062400A" w:rsidRPr="00353C37" w:rsidRDefault="0062400A" w:rsidP="00C50AFD">
            <w:pPr>
              <w:pStyle w:val="TAC"/>
              <w:rPr>
                <w:rFonts w:eastAsia="SimSun"/>
                <w:lang w:val="en-US" w:eastAsia="zh-CN"/>
              </w:rPr>
            </w:pPr>
            <w:r w:rsidRPr="00353C37">
              <w:rPr>
                <w:rFonts w:eastAsia="SimSun"/>
                <w:lang w:val="en-US" w:eastAsia="zh-CN"/>
              </w:rPr>
              <w:t>2</w:t>
            </w:r>
          </w:p>
        </w:tc>
      </w:tr>
      <w:tr w:rsidR="0062400A" w:rsidRPr="00353C37" w14:paraId="04573898"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DA16CC6" w14:textId="77777777" w:rsidR="0062400A" w:rsidRPr="00353C37" w:rsidRDefault="0062400A" w:rsidP="00C50AFD">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4D6BC00" w14:textId="77777777" w:rsidR="0062400A" w:rsidRPr="00353C37" w:rsidRDefault="0062400A" w:rsidP="00C50AFD">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71E31" w14:textId="77777777" w:rsidR="0062400A" w:rsidRPr="00353C37" w:rsidRDefault="0062400A" w:rsidP="00C50AFD">
            <w:pPr>
              <w:pStyle w:val="TAC"/>
              <w:rPr>
                <w:rFonts w:eastAsia="SimSun"/>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F4E47F8"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92BCCD5"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DFC1E" w14:textId="77777777" w:rsidR="0062400A" w:rsidRPr="00353C37" w:rsidRDefault="0062400A" w:rsidP="00C50AFD">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E497" w14:textId="77777777" w:rsidR="0062400A" w:rsidRPr="00353C37" w:rsidRDefault="0062400A" w:rsidP="00C50AFD">
            <w:pPr>
              <w:pStyle w:val="TAC"/>
              <w:rPr>
                <w:rFonts w:eastAsia="SimSun"/>
                <w:lang w:val="en-US" w:eastAsia="zh-CN"/>
              </w:rPr>
            </w:pPr>
            <w:r w:rsidRPr="00353C37">
              <w:rPr>
                <w:rFonts w:eastAsia="SimSun"/>
                <w:lang w:val="en-US" w:eastAsia="zh-CN"/>
              </w:rPr>
              <w:t>4 and 5</w:t>
            </w:r>
          </w:p>
        </w:tc>
      </w:tr>
      <w:tr w:rsidR="0062400A" w:rsidRPr="00353C37" w14:paraId="5A59B137"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122DA7D" w14:textId="77777777" w:rsidR="0062400A" w:rsidRPr="00353C37" w:rsidRDefault="0062400A" w:rsidP="00C50AFD">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124BAE3" w14:textId="77777777" w:rsidR="0062400A" w:rsidRPr="00353C37" w:rsidRDefault="0062400A" w:rsidP="00C50AFD">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6944" w14:textId="77777777" w:rsidR="0062400A" w:rsidRPr="00353C37" w:rsidRDefault="0062400A" w:rsidP="00C50AFD">
            <w:pPr>
              <w:pStyle w:val="TAC"/>
              <w:rPr>
                <w:rFonts w:eastAsia="SimSun"/>
                <w:lang w:val="en-US"/>
              </w:rPr>
            </w:pPr>
            <w:r w:rsidRPr="00353C37">
              <w:rPr>
                <w:rFonts w:eastAsia="SimSun"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CFE2B" w14:textId="77777777" w:rsidR="0062400A" w:rsidRPr="00353C37" w:rsidRDefault="0062400A" w:rsidP="00C50AFD">
            <w:pPr>
              <w:pStyle w:val="TAC"/>
              <w:rPr>
                <w:rFonts w:eastAsia="SimSun"/>
                <w:lang w:val="en-US"/>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411F6E65" w14:textId="77777777" w:rsidR="0062400A" w:rsidRPr="00353C37" w:rsidRDefault="0062400A" w:rsidP="00C50AFD">
            <w:pPr>
              <w:pStyle w:val="TAC"/>
              <w:rPr>
                <w:rFonts w:eastAsia="DengXian"/>
                <w:lang w:eastAsia="zh-CN"/>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DDAEA10"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4BB2" w14:textId="77777777" w:rsidR="0062400A" w:rsidRPr="00353C37" w:rsidRDefault="0062400A" w:rsidP="00C50AFD">
            <w:pPr>
              <w:pStyle w:val="TAC"/>
              <w:rPr>
                <w:rFonts w:eastAsia="DengXian"/>
                <w:lang w:eastAsia="zh-CN"/>
              </w:rPr>
            </w:pPr>
            <w:r w:rsidRPr="00353C37">
              <w:rPr>
                <w:rFonts w:eastAsia="SimSun"/>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A416" w14:textId="77777777" w:rsidR="0062400A" w:rsidRPr="00353C37" w:rsidRDefault="0062400A" w:rsidP="00C50AFD">
            <w:pPr>
              <w:pStyle w:val="TAC"/>
              <w:rPr>
                <w:rFonts w:eastAsia="SimSun"/>
                <w:lang w:val="en-US" w:eastAsia="zh-CN"/>
              </w:rPr>
            </w:pPr>
            <w:r w:rsidRPr="00353C37">
              <w:rPr>
                <w:rFonts w:eastAsia="DengXian"/>
                <w:lang w:val="fi-FI" w:eastAsia="zh-CN"/>
              </w:rPr>
              <w:t>0</w:t>
            </w:r>
          </w:p>
        </w:tc>
      </w:tr>
      <w:tr w:rsidR="0062400A" w:rsidRPr="00353C37" w14:paraId="76D642F0" w14:textId="77777777" w:rsidTr="00C50AFD">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DF077ED" w14:textId="77777777" w:rsidR="0062400A" w:rsidRPr="00353C37" w:rsidRDefault="0062400A" w:rsidP="00C50AFD">
            <w:pPr>
              <w:pStyle w:val="TAC"/>
              <w:rPr>
                <w:rFonts w:eastAsia="Yu Gothic"/>
                <w:lang w:val="en-US"/>
              </w:rPr>
            </w:pPr>
            <w:r w:rsidRPr="00353C37">
              <w:rPr>
                <w:rFonts w:eastAsia="SimSun"/>
              </w:rPr>
              <w:t>CA_n71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D359CFB" w14:textId="77777777" w:rsidR="0062400A" w:rsidRPr="00353C37" w:rsidRDefault="0062400A" w:rsidP="00C50AFD">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439E1" w14:textId="77777777" w:rsidR="0062400A" w:rsidRPr="00353C37" w:rsidRDefault="0062400A" w:rsidP="00C50AFD">
            <w:pPr>
              <w:pStyle w:val="TAC"/>
              <w:rPr>
                <w:rFonts w:eastAsia="SimSun"/>
                <w:lang w:val="en-US"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D2769" w14:textId="77777777" w:rsidR="0062400A" w:rsidRPr="00353C37" w:rsidRDefault="0062400A" w:rsidP="00C50AFD">
            <w:pPr>
              <w:pStyle w:val="TAC"/>
              <w:rPr>
                <w:rFonts w:eastAsia="SimSun"/>
                <w:lang w:val="en-US" w:eastAsia="zh-CN"/>
              </w:rPr>
            </w:pPr>
            <w:r w:rsidRPr="00353C37">
              <w:rPr>
                <w:rFonts w:eastAsia="SimSun"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379DA33D"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58C2890"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CFCE823" w14:textId="77777777" w:rsidR="0062400A" w:rsidRPr="00353C37" w:rsidRDefault="0062400A" w:rsidP="00C50AFD">
            <w:pPr>
              <w:pStyle w:val="TAC"/>
              <w:rPr>
                <w:rFonts w:eastAsia="DengXian"/>
                <w:lang w:eastAsia="zh-CN"/>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D628005" w14:textId="77777777" w:rsidR="0062400A" w:rsidRPr="00353C37" w:rsidRDefault="0062400A" w:rsidP="00C50AFD">
            <w:pPr>
              <w:pStyle w:val="TAC"/>
              <w:rPr>
                <w:rFonts w:eastAsia="DengXian"/>
                <w:lang w:val="en-US" w:eastAsia="zh-CN"/>
              </w:rPr>
            </w:pPr>
            <w:r w:rsidRPr="00353C37">
              <w:rPr>
                <w:rFonts w:eastAsia="DengXian" w:hint="eastAsia"/>
                <w:lang w:val="x-none" w:eastAsia="zh-CN"/>
              </w:rPr>
              <w:t>0</w:t>
            </w:r>
          </w:p>
        </w:tc>
      </w:tr>
      <w:tr w:rsidR="0062400A" w:rsidRPr="00353C37" w14:paraId="22270A6D" w14:textId="77777777" w:rsidTr="00C50AFD">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4D2EC99" w14:textId="77777777" w:rsidR="0062400A" w:rsidRPr="00353C37" w:rsidRDefault="0062400A" w:rsidP="00C50AFD">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ACB6359" w14:textId="77777777" w:rsidR="0062400A" w:rsidRPr="00353C37" w:rsidRDefault="0062400A" w:rsidP="00C50AFD">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F4F41" w14:textId="77777777" w:rsidR="0062400A" w:rsidRPr="00353C37" w:rsidRDefault="0062400A" w:rsidP="00C50AFD">
            <w:pPr>
              <w:pStyle w:val="TAC"/>
              <w:rPr>
                <w:rFonts w:eastAsia="SimSun" w:cs="Arial"/>
                <w:szCs w:val="18"/>
              </w:rPr>
            </w:pPr>
            <w:r w:rsidRPr="00353C37">
              <w:rPr>
                <w:rFonts w:eastAsia="SimSun"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4B806F9E"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946D5AB"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D7FCFB8" w14:textId="77777777" w:rsidR="0062400A" w:rsidRPr="00353C37" w:rsidRDefault="0062400A" w:rsidP="00C50AFD">
            <w:pPr>
              <w:pStyle w:val="TAC"/>
              <w:rPr>
                <w:rFonts w:eastAsia="SimSun"/>
                <w:lang w:eastAsia="ja-JP"/>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B50B470" w14:textId="77777777" w:rsidR="0062400A" w:rsidRPr="00353C37" w:rsidRDefault="0062400A" w:rsidP="00C50AFD">
            <w:pPr>
              <w:pStyle w:val="TAC"/>
              <w:rPr>
                <w:rFonts w:eastAsia="DengXian"/>
                <w:lang w:val="x-none" w:eastAsia="zh-CN"/>
              </w:rPr>
            </w:pPr>
            <w:r w:rsidRPr="00353C37">
              <w:rPr>
                <w:rFonts w:eastAsia="DengXian"/>
                <w:lang w:val="fi-FI" w:eastAsia="zh-CN"/>
              </w:rPr>
              <w:t>4 and 5</w:t>
            </w:r>
          </w:p>
        </w:tc>
      </w:tr>
      <w:tr w:rsidR="0062400A" w:rsidRPr="00353C37" w14:paraId="416D3187"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EC7B3FD" w14:textId="77777777" w:rsidR="0062400A" w:rsidRPr="00353C37" w:rsidRDefault="0062400A" w:rsidP="00C50AFD">
            <w:pPr>
              <w:pStyle w:val="TAC"/>
              <w:rPr>
                <w:rFonts w:eastAsia="SimSun"/>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E50DA2F" w14:textId="77777777" w:rsidR="0062400A" w:rsidRPr="00353C37" w:rsidRDefault="0062400A" w:rsidP="00C50AFD">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5ECF1EC7" w14:textId="4C4D13B7" w:rsidR="0062400A" w:rsidRPr="00353C37" w:rsidRDefault="0062400A" w:rsidP="00C50AFD">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CB31A" w14:textId="77777777" w:rsidR="0062400A" w:rsidRPr="00353C37" w:rsidRDefault="0062400A" w:rsidP="00C50AFD">
            <w:pPr>
              <w:pStyle w:val="TAC"/>
              <w:rPr>
                <w:rFonts w:eastAsia="SimSun"/>
                <w:lang w:val="en-US"/>
              </w:rPr>
            </w:pPr>
            <w:r w:rsidRPr="00353C37">
              <w:rPr>
                <w:rFonts w:eastAsia="SimSu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FBB20" w14:textId="77777777" w:rsidR="0062400A" w:rsidRPr="00353C37" w:rsidRDefault="0062400A" w:rsidP="00C50AFD">
            <w:pPr>
              <w:pStyle w:val="TAC"/>
              <w:rPr>
                <w:rFonts w:eastAsia="SimSun"/>
                <w:lang w:val="en-US"/>
              </w:rPr>
            </w:pPr>
            <w:r w:rsidRPr="00353C37">
              <w:rPr>
                <w:rFonts w:eastAsia="SimSu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2F4A6376"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3D67F7B"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574D0" w14:textId="77777777" w:rsidR="0062400A" w:rsidRPr="00353C37" w:rsidRDefault="0062400A" w:rsidP="00C50AFD">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3552" w14:textId="77777777" w:rsidR="0062400A" w:rsidRPr="00353C37" w:rsidRDefault="0062400A" w:rsidP="00C50AFD">
            <w:pPr>
              <w:pStyle w:val="TAC"/>
              <w:rPr>
                <w:rFonts w:eastAsia="SimSun"/>
                <w:lang w:val="en-US"/>
              </w:rPr>
            </w:pPr>
            <w:r w:rsidRPr="00353C37">
              <w:rPr>
                <w:rFonts w:eastAsia="DengXian" w:hint="eastAsia"/>
                <w:lang w:val="en-US" w:eastAsia="zh-CN"/>
              </w:rPr>
              <w:t>0</w:t>
            </w:r>
          </w:p>
        </w:tc>
      </w:tr>
      <w:tr w:rsidR="0062400A" w:rsidRPr="00353C37" w14:paraId="3164530F" w14:textId="77777777" w:rsidTr="00C50A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1511DE5D" w14:textId="77777777" w:rsidR="0062400A" w:rsidRPr="00353C37" w:rsidRDefault="0062400A" w:rsidP="00C50AFD">
            <w:pPr>
              <w:pStyle w:val="TAC"/>
              <w:rPr>
                <w:rFonts w:eastAsia="SimSun"/>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698C52D9" w14:textId="77777777" w:rsidR="0062400A" w:rsidRPr="00353C37" w:rsidRDefault="0062400A" w:rsidP="00C50AFD">
            <w:pPr>
              <w:pStyle w:val="TAC"/>
              <w:rPr>
                <w:rFonts w:eastAsia="SimSun"/>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5075" w14:textId="77777777" w:rsidR="0062400A" w:rsidRPr="00353C37" w:rsidRDefault="0062400A" w:rsidP="00C50AFD">
            <w:pPr>
              <w:pStyle w:val="TAC"/>
              <w:rPr>
                <w:rFonts w:eastAsia="SimSun"/>
                <w:lang w:val="en-US" w:eastAsia="zh-CN"/>
              </w:rPr>
            </w:pPr>
            <w:r w:rsidRPr="00353C37">
              <w:rPr>
                <w:rFonts w:eastAsia="SimSun"/>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27B7B" w14:textId="77777777" w:rsidR="0062400A" w:rsidRPr="00353C37" w:rsidRDefault="0062400A" w:rsidP="00C50AFD">
            <w:pPr>
              <w:pStyle w:val="TAC"/>
              <w:rPr>
                <w:rFonts w:eastAsia="SimSun"/>
                <w:lang w:val="en-US" w:eastAsia="zh-CN"/>
              </w:rPr>
            </w:pPr>
            <w:r w:rsidRPr="00353C37">
              <w:rPr>
                <w:rFonts w:eastAsia="SimSun"/>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B881BDD" w14:textId="77777777" w:rsidR="0062400A" w:rsidRPr="00353C37" w:rsidRDefault="0062400A" w:rsidP="00C50AFD">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1FA1C2A1" w14:textId="77777777" w:rsidR="0062400A" w:rsidRPr="00353C37" w:rsidRDefault="0062400A" w:rsidP="00C50AFD">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4700F" w14:textId="77777777" w:rsidR="0062400A" w:rsidRPr="00353C37" w:rsidRDefault="0062400A" w:rsidP="00C50AFD">
            <w:pPr>
              <w:pStyle w:val="TAC"/>
              <w:rPr>
                <w:rFonts w:eastAsia="SimSun"/>
                <w:lang w:eastAsia="zh-CN"/>
              </w:rPr>
            </w:pPr>
            <w:r w:rsidRPr="00353C37">
              <w:rPr>
                <w:rFonts w:eastAsia="SimSun" w:hint="eastAsia"/>
                <w:lang w:eastAsia="zh-CN"/>
              </w:rPr>
              <w:t>2</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BB38E" w14:textId="77777777" w:rsidR="0062400A" w:rsidRPr="00353C37" w:rsidRDefault="0062400A" w:rsidP="00C50AFD">
            <w:pPr>
              <w:pStyle w:val="TAC"/>
              <w:rPr>
                <w:rFonts w:eastAsia="SimSun"/>
                <w:lang w:val="en-US" w:eastAsia="zh-CN"/>
              </w:rPr>
            </w:pPr>
            <w:r w:rsidRPr="00353C37">
              <w:rPr>
                <w:rFonts w:eastAsia="SimSun" w:hint="eastAsia"/>
                <w:lang w:val="en-US" w:eastAsia="zh-CN"/>
              </w:rPr>
              <w:t>1</w:t>
            </w:r>
          </w:p>
        </w:tc>
      </w:tr>
      <w:tr w:rsidR="0062400A" w:rsidRPr="00353C37" w14:paraId="5B7E1CE7"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0D345AE" w14:textId="77777777" w:rsidR="0062400A" w:rsidRPr="00353C37" w:rsidRDefault="0062400A" w:rsidP="00C50AFD">
            <w:pPr>
              <w:pStyle w:val="TAC"/>
              <w:rPr>
                <w:rFonts w:eastAsia="SimSun"/>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4251F3E" w14:textId="77777777" w:rsidR="0062400A" w:rsidRPr="00353C37" w:rsidRDefault="0062400A" w:rsidP="00C50AFD">
            <w:pPr>
              <w:pStyle w:val="TAC"/>
              <w:rPr>
                <w:rFonts w:eastAsia="SimSun"/>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C7141" w14:textId="77777777" w:rsidR="0062400A" w:rsidRPr="00353C37" w:rsidRDefault="0062400A" w:rsidP="00C50AFD">
            <w:pPr>
              <w:pStyle w:val="TAC"/>
              <w:rPr>
                <w:rFonts w:eastAsia="SimSun"/>
                <w:lang w:val="en-US" w:eastAsia="zh-CN"/>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7019B75" w14:textId="77777777" w:rsidR="0062400A" w:rsidRPr="00353C37" w:rsidRDefault="0062400A" w:rsidP="00C50AFD">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13B5D756" w14:textId="77777777" w:rsidR="0062400A" w:rsidRPr="00353C37" w:rsidRDefault="0062400A" w:rsidP="00C50AFD">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2AD39" w14:textId="77777777" w:rsidR="0062400A" w:rsidRPr="00353C37" w:rsidRDefault="0062400A" w:rsidP="00C50AFD">
            <w:pPr>
              <w:pStyle w:val="TAC"/>
              <w:rPr>
                <w:rFonts w:eastAsia="SimSun"/>
                <w:lang w:eastAsia="zh-CN"/>
              </w:rPr>
            </w:pPr>
            <w:r w:rsidRPr="00353C37">
              <w:rPr>
                <w:rFonts w:eastAsia="SimSu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C3946" w14:textId="77777777" w:rsidR="0062400A" w:rsidRPr="00353C37" w:rsidRDefault="0062400A" w:rsidP="00C50AFD">
            <w:pPr>
              <w:pStyle w:val="TAC"/>
              <w:rPr>
                <w:rFonts w:eastAsia="SimSun"/>
                <w:lang w:val="en-US" w:eastAsia="zh-CN"/>
              </w:rPr>
            </w:pPr>
            <w:r w:rsidRPr="00353C37">
              <w:rPr>
                <w:rFonts w:eastAsia="SimSun"/>
                <w:lang w:val="en-US" w:eastAsia="zh-CN"/>
              </w:rPr>
              <w:t>4 and 5</w:t>
            </w:r>
          </w:p>
        </w:tc>
      </w:tr>
      <w:tr w:rsidR="0062400A" w:rsidRPr="00353C37" w14:paraId="237B0181" w14:textId="77777777" w:rsidTr="00C50AFD">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1027A808" w14:textId="77777777" w:rsidR="0062400A" w:rsidRPr="00353C37" w:rsidRDefault="0062400A" w:rsidP="00C50AFD">
            <w:pPr>
              <w:pStyle w:val="TAC"/>
              <w:rPr>
                <w:rFonts w:eastAsia="SimSun"/>
                <w:lang w:val="en-US"/>
              </w:rPr>
            </w:pPr>
            <w:r w:rsidRPr="00353C37">
              <w:rPr>
                <w:rFonts w:eastAsia="SimSun"/>
              </w:rPr>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C65F3C7" w14:textId="77777777" w:rsidR="0062400A" w:rsidRPr="00353C37" w:rsidRDefault="0062400A" w:rsidP="00C50AFD">
            <w:pPr>
              <w:pStyle w:val="TAC"/>
              <w:rPr>
                <w:rFonts w:eastAsia="DengXian"/>
                <w:lang w:val="en-US"/>
              </w:rPr>
            </w:pPr>
            <w:r w:rsidRPr="00353C37">
              <w:rPr>
                <w:lang w:eastAsia="zh-CN"/>
              </w:rPr>
              <w:t>n77</w:t>
            </w:r>
            <w:r w:rsidRPr="00353C37">
              <w:rPr>
                <w:vertAlign w:val="superscript"/>
                <w:lang w:eastAsia="zh-CN"/>
              </w:rPr>
              <w:t>3,4</w:t>
            </w:r>
          </w:p>
          <w:p w14:paraId="4E45EDF6" w14:textId="77777777" w:rsidR="0062400A" w:rsidRPr="00353C37" w:rsidRDefault="0062400A" w:rsidP="00C50AFD">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D9F2" w14:textId="77777777" w:rsidR="0062400A" w:rsidRPr="00353C37" w:rsidRDefault="0062400A" w:rsidP="00C50AFD">
            <w:pPr>
              <w:pStyle w:val="TAC"/>
              <w:rPr>
                <w:rFonts w:eastAsia="SimSun"/>
                <w:lang w:val="en-US" w:eastAsia="zh-CN"/>
              </w:rPr>
            </w:pPr>
            <w:r w:rsidRPr="00353C37">
              <w:rPr>
                <w:rFonts w:eastAsia="SimSu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4021D" w14:textId="77777777" w:rsidR="0062400A" w:rsidRPr="00353C37" w:rsidRDefault="0062400A" w:rsidP="00C50AFD">
            <w:pPr>
              <w:pStyle w:val="TAC"/>
              <w:rPr>
                <w:rFonts w:eastAsia="SimSun"/>
                <w:lang w:val="en-US"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1CF1ED47" w14:textId="77777777" w:rsidR="0062400A" w:rsidRPr="00353C37" w:rsidRDefault="0062400A" w:rsidP="00C50AFD">
            <w:pPr>
              <w:pStyle w:val="TAC"/>
              <w:rPr>
                <w:rFonts w:eastAsia="SimSun"/>
                <w:lang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08286F00" w14:textId="77777777" w:rsidR="0062400A" w:rsidRPr="00353C37" w:rsidRDefault="0062400A" w:rsidP="00C50AFD">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FAF1" w14:textId="77777777" w:rsidR="0062400A" w:rsidRPr="00353C37" w:rsidRDefault="0062400A" w:rsidP="00C50AFD">
            <w:pPr>
              <w:pStyle w:val="TAC"/>
              <w:rPr>
                <w:rFonts w:eastAsia="SimSun"/>
                <w:lang w:eastAsia="zh-C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59BE8" w14:textId="77777777" w:rsidR="0062400A" w:rsidRPr="00353C37" w:rsidRDefault="0062400A" w:rsidP="00C50AFD">
            <w:pPr>
              <w:pStyle w:val="TAC"/>
              <w:rPr>
                <w:rFonts w:eastAsia="SimSun"/>
                <w:lang w:val="en-US" w:eastAsia="zh-CN"/>
              </w:rPr>
            </w:pPr>
            <w:r w:rsidRPr="00353C37">
              <w:rPr>
                <w:rFonts w:eastAsia="SimSun"/>
              </w:rPr>
              <w:t>0</w:t>
            </w:r>
          </w:p>
        </w:tc>
      </w:tr>
      <w:tr w:rsidR="0062400A" w:rsidRPr="00353C37" w14:paraId="693A7146" w14:textId="77777777" w:rsidTr="00C50AFD">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0F56CC2" w14:textId="77777777" w:rsidR="0062400A" w:rsidRPr="00353C37" w:rsidRDefault="0062400A" w:rsidP="00C50AFD">
            <w:pPr>
              <w:pStyle w:val="TAC"/>
              <w:rPr>
                <w:rFonts w:eastAsia="SimSun"/>
              </w:rPr>
            </w:pPr>
          </w:p>
        </w:tc>
        <w:tc>
          <w:tcPr>
            <w:tcW w:w="1496" w:type="dxa"/>
            <w:vMerge/>
            <w:tcBorders>
              <w:left w:val="single" w:sz="4" w:space="0" w:color="auto"/>
              <w:right w:val="single" w:sz="4" w:space="0" w:color="auto"/>
            </w:tcBorders>
            <w:tcMar>
              <w:top w:w="0" w:type="dxa"/>
              <w:left w:w="108" w:type="dxa"/>
              <w:bottom w:w="0" w:type="dxa"/>
              <w:right w:w="108" w:type="dxa"/>
            </w:tcMar>
          </w:tcPr>
          <w:p w14:paraId="225A1F7A" w14:textId="77777777" w:rsidR="0062400A" w:rsidRPr="00353C37" w:rsidRDefault="0062400A" w:rsidP="00C50AFD">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764C5B" w14:textId="77777777" w:rsidR="0062400A" w:rsidRPr="00353C37" w:rsidRDefault="0062400A" w:rsidP="00C50AFD">
            <w:pPr>
              <w:pStyle w:val="TAC"/>
              <w:rPr>
                <w:rFonts w:eastAsia="SimSun"/>
              </w:rPr>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5C3260" w14:textId="77777777" w:rsidR="0062400A" w:rsidRPr="00353C37" w:rsidRDefault="0062400A" w:rsidP="00C50AFD">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3055554" w14:textId="77777777" w:rsidR="0062400A" w:rsidRPr="00353C37" w:rsidRDefault="0062400A" w:rsidP="00C50AFD">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EA76A28" w14:textId="77777777" w:rsidR="0062400A" w:rsidRPr="00353C37" w:rsidRDefault="0062400A" w:rsidP="00C50AFD">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05712" w14:textId="77777777" w:rsidR="0062400A" w:rsidRPr="00353C37" w:rsidRDefault="0062400A" w:rsidP="00C50AFD">
            <w:pPr>
              <w:pStyle w:val="TAC"/>
              <w:rPr>
                <w:rFonts w:eastAsia="SimSu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945E1" w14:textId="77777777" w:rsidR="0062400A" w:rsidRPr="00353C37" w:rsidRDefault="0062400A" w:rsidP="00C50AFD">
            <w:pPr>
              <w:pStyle w:val="TAC"/>
              <w:rPr>
                <w:rFonts w:eastAsia="SimSun"/>
              </w:rPr>
            </w:pPr>
            <w:r w:rsidRPr="00353C37">
              <w:rPr>
                <w:rFonts w:eastAsia="SimSun"/>
              </w:rPr>
              <w:t>1</w:t>
            </w:r>
          </w:p>
        </w:tc>
      </w:tr>
      <w:tr w:rsidR="0062400A" w:rsidRPr="00353C37" w14:paraId="1B713699" w14:textId="77777777" w:rsidTr="00C50A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2186E8A" w14:textId="77777777" w:rsidR="0062400A" w:rsidRPr="00353C37" w:rsidRDefault="0062400A" w:rsidP="00C50AFD">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554B04" w14:textId="77777777" w:rsidR="0062400A" w:rsidRPr="00353C37" w:rsidRDefault="0062400A" w:rsidP="00C50AFD">
            <w:pPr>
              <w:pStyle w:val="TAC"/>
              <w:rPr>
                <w:rFonts w:eastAsia="SimSun"/>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2BE313" w14:textId="77777777" w:rsidR="0062400A" w:rsidRPr="00353C37" w:rsidRDefault="0062400A" w:rsidP="00C50AFD">
            <w:pPr>
              <w:pStyle w:val="TAC"/>
              <w:rPr>
                <w:rFonts w:eastAsia="Yu Mincho" w:cs="Arial"/>
                <w:szCs w:val="18"/>
                <w:lang w:val="x-none"/>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3B31BCF" w14:textId="77777777" w:rsidR="0062400A" w:rsidRPr="00353C37" w:rsidRDefault="0062400A" w:rsidP="00C50AFD">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87C0" w14:textId="77777777" w:rsidR="0062400A" w:rsidRPr="00353C37" w:rsidRDefault="0062400A" w:rsidP="00C50AFD">
            <w:pPr>
              <w:pStyle w:val="TAC"/>
              <w:rPr>
                <w:rFonts w:eastAsia="SimSun"/>
              </w:rPr>
            </w:pPr>
            <w:r w:rsidRPr="00353C37">
              <w:rPr>
                <w:rFonts w:eastAsia="SimSun" w:hint="eastAsia"/>
                <w:lang w:eastAsia="zh-CN"/>
              </w:rPr>
              <w:t>3</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AA964" w14:textId="77777777" w:rsidR="0062400A" w:rsidRPr="00353C37" w:rsidRDefault="0062400A" w:rsidP="00C50AFD">
            <w:pPr>
              <w:pStyle w:val="TAC"/>
              <w:rPr>
                <w:rFonts w:eastAsia="SimSun"/>
              </w:rPr>
            </w:pPr>
            <w:r w:rsidRPr="00353C37">
              <w:rPr>
                <w:rFonts w:eastAsia="SimSun" w:hint="eastAsia"/>
                <w:lang w:eastAsia="zh-CN"/>
              </w:rPr>
              <w:t>4</w:t>
            </w:r>
            <w:r w:rsidRPr="00353C37">
              <w:rPr>
                <w:rFonts w:eastAsia="SimSun"/>
                <w:lang w:eastAsia="zh-CN"/>
              </w:rPr>
              <w:t xml:space="preserve"> and 5</w:t>
            </w:r>
          </w:p>
        </w:tc>
      </w:tr>
      <w:tr w:rsidR="0062400A" w:rsidRPr="00353C37" w14:paraId="208A2B1A" w14:textId="77777777" w:rsidTr="00C50AF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485A2E" w14:textId="77777777" w:rsidR="0062400A" w:rsidRPr="00353C37" w:rsidRDefault="0062400A" w:rsidP="00C50AFD">
            <w:pPr>
              <w:pStyle w:val="TAC"/>
              <w:rPr>
                <w:rFonts w:eastAsia="SimSun"/>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B8854E" w14:textId="77777777" w:rsidR="0062400A" w:rsidRPr="00353C37" w:rsidRDefault="0062400A" w:rsidP="00C50AFD">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54DEDF12" w14:textId="5B9C0426" w:rsidR="0062400A" w:rsidRPr="00353C37" w:rsidRDefault="0062400A" w:rsidP="00C50AFD">
            <w:pPr>
              <w:pStyle w:val="TAC"/>
              <w:rPr>
                <w:rFonts w:eastAsia="SimSun"/>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0984C" w14:textId="77777777" w:rsidR="0062400A" w:rsidRPr="00353C37" w:rsidRDefault="0062400A" w:rsidP="00C50AFD">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5E85" w14:textId="77777777" w:rsidR="0062400A" w:rsidRPr="00353C37" w:rsidRDefault="0062400A" w:rsidP="00C50AFD">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759F607"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14018A0"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D80CD" w14:textId="77777777" w:rsidR="0062400A" w:rsidRPr="00353C37" w:rsidRDefault="0062400A" w:rsidP="00C50AFD">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307AC" w14:textId="77777777" w:rsidR="0062400A" w:rsidRPr="00353C37" w:rsidRDefault="0062400A" w:rsidP="00C50AFD">
            <w:pPr>
              <w:pStyle w:val="TAC"/>
              <w:rPr>
                <w:rFonts w:eastAsia="SimSun"/>
                <w:lang w:val="en-US"/>
              </w:rPr>
            </w:pPr>
            <w:r w:rsidRPr="00353C37">
              <w:rPr>
                <w:rFonts w:eastAsia="DengXian" w:hint="eastAsia"/>
                <w:lang w:val="en-US" w:eastAsia="zh-CN"/>
              </w:rPr>
              <w:t>0</w:t>
            </w:r>
          </w:p>
        </w:tc>
      </w:tr>
      <w:tr w:rsidR="0062400A" w:rsidRPr="00353C37" w14:paraId="6584619A" w14:textId="77777777" w:rsidTr="00C50AF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FA44136" w14:textId="77777777" w:rsidR="0062400A" w:rsidRPr="00353C37" w:rsidRDefault="0062400A" w:rsidP="00C50AFD">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B669A60" w14:textId="77777777" w:rsidR="0062400A" w:rsidRPr="00353C37" w:rsidRDefault="0062400A" w:rsidP="00C50AFD">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CFBC2" w14:textId="77777777" w:rsidR="0062400A" w:rsidRPr="00353C37" w:rsidRDefault="0062400A" w:rsidP="00C50AFD">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34C19" w14:textId="77777777" w:rsidR="0062400A" w:rsidRPr="00353C37" w:rsidRDefault="0062400A" w:rsidP="00C50AFD">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DDB100E"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803D309"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D41E" w14:textId="77777777" w:rsidR="0062400A" w:rsidRPr="00353C37" w:rsidRDefault="0062400A" w:rsidP="00C50AFD">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D4030" w14:textId="77777777" w:rsidR="0062400A" w:rsidRPr="00353C37" w:rsidRDefault="0062400A" w:rsidP="00C50AFD">
            <w:pPr>
              <w:pStyle w:val="TAC"/>
              <w:rPr>
                <w:rFonts w:eastAsia="DengXian"/>
                <w:lang w:val="en-US" w:eastAsia="zh-CN"/>
              </w:rPr>
            </w:pPr>
            <w:r w:rsidRPr="00353C37">
              <w:rPr>
                <w:rFonts w:eastAsia="DengXian" w:hint="eastAsia"/>
                <w:lang w:val="en-US" w:eastAsia="zh-CN"/>
              </w:rPr>
              <w:t>1</w:t>
            </w:r>
          </w:p>
        </w:tc>
      </w:tr>
      <w:tr w:rsidR="0062400A" w:rsidRPr="00353C37" w14:paraId="78D8ADE7" w14:textId="77777777" w:rsidTr="00C50AF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2A14DEE" w14:textId="77777777" w:rsidR="0062400A" w:rsidRPr="00353C37" w:rsidRDefault="0062400A" w:rsidP="00C50AFD">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137560A" w14:textId="77777777" w:rsidR="0062400A" w:rsidRPr="00353C37" w:rsidRDefault="0062400A" w:rsidP="00C50AFD">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8869" w14:textId="77777777" w:rsidR="0062400A" w:rsidRPr="00353C37" w:rsidRDefault="0062400A" w:rsidP="00C50AFD">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08A0" w14:textId="77777777" w:rsidR="0062400A" w:rsidRPr="00353C37" w:rsidRDefault="0062400A" w:rsidP="00C50AFD">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7869ABDA"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8F2C036"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48E63" w14:textId="77777777" w:rsidR="0062400A" w:rsidRPr="00353C37" w:rsidRDefault="0062400A" w:rsidP="00C50AFD">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763B4" w14:textId="77777777" w:rsidR="0062400A" w:rsidRPr="00353C37" w:rsidRDefault="0062400A" w:rsidP="00C50AFD">
            <w:pPr>
              <w:pStyle w:val="TAC"/>
              <w:rPr>
                <w:rFonts w:eastAsia="DengXian"/>
                <w:lang w:val="en-US" w:eastAsia="zh-CN"/>
              </w:rPr>
            </w:pPr>
            <w:r w:rsidRPr="00353C37">
              <w:rPr>
                <w:rFonts w:eastAsia="DengXian"/>
                <w:lang w:val="en-US" w:eastAsia="zh-CN"/>
              </w:rPr>
              <w:t>2</w:t>
            </w:r>
          </w:p>
        </w:tc>
      </w:tr>
      <w:tr w:rsidR="0062400A" w:rsidRPr="00353C37" w14:paraId="609FFA8F" w14:textId="77777777" w:rsidTr="00C50AF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947BFE" w14:textId="77777777" w:rsidR="0062400A" w:rsidRPr="00353C37" w:rsidRDefault="0062400A" w:rsidP="00C50AFD">
            <w:pPr>
              <w:pStyle w:val="TAC"/>
              <w:rPr>
                <w:rFonts w:eastAsia="SimSun"/>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658986" w14:textId="77777777" w:rsidR="0062400A" w:rsidRPr="00353C37" w:rsidRDefault="0062400A" w:rsidP="00C50AFD">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9DA1C" w14:textId="77777777" w:rsidR="0062400A" w:rsidRPr="00353C37" w:rsidRDefault="0062400A" w:rsidP="00C50AFD">
            <w:pPr>
              <w:pStyle w:val="TAC"/>
              <w:rPr>
                <w:rFonts w:eastAsia="SimSun"/>
                <w:lang w:val="en-US" w:eastAsia="zh-CN"/>
              </w:rPr>
            </w:pPr>
            <w:r w:rsidRPr="00353C37">
              <w:rPr>
                <w:rFonts w:eastAsia="SimSun"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611248A"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AB376BB"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ED167" w14:textId="77777777" w:rsidR="0062400A" w:rsidRPr="00353C37" w:rsidRDefault="0062400A" w:rsidP="00C50AFD">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444CA" w14:textId="77777777" w:rsidR="0062400A" w:rsidRPr="00353C37" w:rsidRDefault="0062400A" w:rsidP="00C50AFD">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62400A" w:rsidRPr="00353C37" w14:paraId="69E77CF1"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45C1F7B" w14:textId="77777777" w:rsidR="0062400A" w:rsidRPr="00353C37" w:rsidRDefault="0062400A" w:rsidP="00C50AFD">
            <w:pPr>
              <w:pStyle w:val="TAC"/>
              <w:rPr>
                <w:rFonts w:eastAsia="SimSun"/>
                <w:lang w:eastAsia="zh-CN"/>
              </w:rPr>
            </w:pPr>
            <w:r w:rsidRPr="00353C37">
              <w:rPr>
                <w:rFonts w:eastAsia="DengXian"/>
                <w:lang w:val="en-US"/>
              </w:rPr>
              <w:t>CA_n7</w:t>
            </w:r>
            <w:r>
              <w:rPr>
                <w:rFonts w:eastAsia="DengXian"/>
                <w:lang w:val="en-US"/>
              </w:rPr>
              <w:t>9</w:t>
            </w:r>
            <w:r w:rsidRPr="00353C37">
              <w:rPr>
                <w:rFonts w:eastAsia="DengXian"/>
                <w:lang w:val="en-US"/>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D30A23B" w14:textId="77777777" w:rsidR="0062400A" w:rsidRPr="00353C37" w:rsidRDefault="0062400A" w:rsidP="00C50AFD">
            <w:pPr>
              <w:pStyle w:val="TAC"/>
              <w:rPr>
                <w:rFonts w:eastAsia="Yu Gothic" w:cs="Arial"/>
                <w:szCs w:val="18"/>
                <w:lang w:eastAsia="zh-CN"/>
              </w:rPr>
            </w:pPr>
            <w:r w:rsidRPr="00353C37">
              <w:rPr>
                <w:rFonts w:eastAsia="DengXian"/>
                <w:lang w:val="en-US"/>
              </w:rPr>
              <w:t>CA_n7</w:t>
            </w:r>
            <w:r>
              <w:rPr>
                <w:rFonts w:eastAsia="DengXian"/>
                <w:lang w:val="en-US"/>
              </w:rPr>
              <w:t>9</w:t>
            </w:r>
            <w:r w:rsidRPr="00353C37">
              <w:rPr>
                <w:rFonts w:eastAsia="DengXian"/>
                <w:lang w:val="en-US"/>
              </w:rPr>
              <w:t>(2A)</w:t>
            </w:r>
            <w:r w:rsidRPr="00353C37">
              <w:rPr>
                <w:rFonts w:hint="eastAsia"/>
                <w:vertAlign w:val="superscript"/>
                <w:lang w:eastAsia="zh-CN"/>
              </w:rPr>
              <w:t xml:space="preserve"> </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C5E51" w14:textId="77777777" w:rsidR="0062400A" w:rsidRPr="00353C37" w:rsidRDefault="0062400A" w:rsidP="00C50AFD">
            <w:pPr>
              <w:pStyle w:val="TAC"/>
              <w:rPr>
                <w:rFonts w:eastAsia="SimSun" w:cs="Arial"/>
                <w:szCs w:val="18"/>
                <w:lang w:val="en-US"/>
              </w:rPr>
            </w:pPr>
            <w:r w:rsidRPr="00353C37">
              <w:rPr>
                <w:rFonts w:cs="Arial"/>
                <w:szCs w:val="18"/>
              </w:rPr>
              <w:t>See n7</w:t>
            </w:r>
            <w:r>
              <w:rPr>
                <w:rFonts w:cs="Arial"/>
                <w:szCs w:val="18"/>
              </w:rPr>
              <w:t>9</w:t>
            </w:r>
            <w:r w:rsidRPr="00353C37">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44B1BB2"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0726671"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FD0AA50" w14:textId="77777777" w:rsidR="0062400A" w:rsidRPr="00353C37" w:rsidRDefault="0062400A" w:rsidP="00C50AFD">
            <w:pPr>
              <w:pStyle w:val="TAC"/>
              <w:rPr>
                <w:rFonts w:eastAsia="SimSun"/>
                <w:lang w:val="en-US" w:eastAsia="ja-JP"/>
              </w:rPr>
            </w:pPr>
            <w:r>
              <w:rPr>
                <w:rFonts w:eastAsia="DengXian" w:hint="eastAsia"/>
                <w:lang w:eastAsia="zh-CN"/>
              </w:rPr>
              <w:t>2</w:t>
            </w:r>
            <w:r>
              <w:rPr>
                <w:rFonts w:eastAsia="DengXian"/>
                <w:lang w:eastAsia="zh-CN"/>
              </w:rPr>
              <w:t>00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3226773" w14:textId="77777777" w:rsidR="0062400A" w:rsidRPr="00353C37" w:rsidRDefault="0062400A" w:rsidP="00C50AFD">
            <w:pPr>
              <w:pStyle w:val="TAC"/>
              <w:rPr>
                <w:rFonts w:eastAsia="DengXian"/>
                <w:lang w:val="x-none" w:eastAsia="zh-CN"/>
              </w:rPr>
            </w:pPr>
            <w:r w:rsidRPr="00353C37">
              <w:rPr>
                <w:rFonts w:eastAsia="DengXian" w:hint="eastAsia"/>
                <w:lang w:val="en-US" w:eastAsia="zh-CN"/>
              </w:rPr>
              <w:t>4</w:t>
            </w:r>
            <w:r w:rsidRPr="00353C37">
              <w:rPr>
                <w:rFonts w:eastAsia="DengXian"/>
                <w:lang w:val="en-US" w:eastAsia="zh-CN"/>
              </w:rPr>
              <w:t xml:space="preserve"> and 5</w:t>
            </w:r>
          </w:p>
        </w:tc>
      </w:tr>
      <w:tr w:rsidR="0062400A" w:rsidRPr="00353C37" w14:paraId="26BDCE88"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0B12568" w14:textId="77777777" w:rsidR="0062400A" w:rsidRPr="00353C37" w:rsidRDefault="0062400A" w:rsidP="00C50AFD">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2</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6F4EA49" w14:textId="77777777" w:rsidR="0062400A" w:rsidRPr="00353C37" w:rsidRDefault="0062400A" w:rsidP="00C50AFD">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CD4C1" w14:textId="77777777" w:rsidR="0062400A" w:rsidRPr="00353C37" w:rsidRDefault="0062400A" w:rsidP="00C50AFD">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AA89C" w14:textId="77777777" w:rsidR="0062400A" w:rsidRPr="00353C37" w:rsidRDefault="0062400A" w:rsidP="00C50AFD">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8F340DD" w14:textId="77777777" w:rsidR="0062400A" w:rsidRPr="00353C37" w:rsidRDefault="0062400A" w:rsidP="00C5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70C301B"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99E6323" w14:textId="77777777" w:rsidR="0062400A" w:rsidRPr="00353C37" w:rsidRDefault="0062400A" w:rsidP="00C50AFD">
            <w:pPr>
              <w:pStyle w:val="TAC"/>
              <w:rPr>
                <w:rFonts w:eastAsia="DengXian"/>
                <w:lang w:eastAsia="zh-CN"/>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C4DFBB4" w14:textId="77777777" w:rsidR="0062400A" w:rsidRPr="00353C37" w:rsidRDefault="0062400A" w:rsidP="00C50AFD">
            <w:pPr>
              <w:pStyle w:val="TAC"/>
              <w:rPr>
                <w:rFonts w:eastAsia="DengXian"/>
                <w:lang w:val="en-US" w:eastAsia="zh-CN"/>
              </w:rPr>
            </w:pPr>
            <w:r w:rsidRPr="00353C37">
              <w:rPr>
                <w:rFonts w:eastAsia="DengXian"/>
                <w:lang w:val="x-none" w:eastAsia="zh-CN"/>
              </w:rPr>
              <w:t>0</w:t>
            </w:r>
          </w:p>
        </w:tc>
      </w:tr>
      <w:tr w:rsidR="0062400A" w:rsidRPr="00353C37" w14:paraId="2B945374"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AA8FC57" w14:textId="77777777" w:rsidR="0062400A" w:rsidRPr="00353C37" w:rsidRDefault="0062400A" w:rsidP="00C50AFD">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3</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FE573A5" w14:textId="77777777" w:rsidR="0062400A" w:rsidRPr="00353C37" w:rsidRDefault="0062400A" w:rsidP="00C50AFD">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32D8" w14:textId="77777777" w:rsidR="0062400A" w:rsidRPr="00353C37" w:rsidRDefault="0062400A" w:rsidP="00C50AFD">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56142" w14:textId="77777777" w:rsidR="0062400A" w:rsidRPr="00353C37" w:rsidRDefault="0062400A" w:rsidP="00C50AFD">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061042F" w14:textId="77777777" w:rsidR="0062400A" w:rsidRPr="00353C37" w:rsidRDefault="0062400A" w:rsidP="00C50AFD">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4EA456F" w14:textId="77777777" w:rsidR="0062400A" w:rsidRPr="00353C37" w:rsidRDefault="0062400A" w:rsidP="00C50AF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A767C4D" w14:textId="77777777" w:rsidR="0062400A" w:rsidRPr="00353C37" w:rsidRDefault="0062400A" w:rsidP="00C50AFD">
            <w:pPr>
              <w:pStyle w:val="TAC"/>
              <w:rPr>
                <w:rFonts w:eastAsia="DengXian"/>
                <w:lang w:eastAsia="zh-CN"/>
              </w:rPr>
            </w:pPr>
            <w:r w:rsidRPr="00353C37">
              <w:rPr>
                <w:rFonts w:eastAsia="SimSun"/>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E8B9307" w14:textId="77777777" w:rsidR="0062400A" w:rsidRPr="00353C37" w:rsidRDefault="0062400A" w:rsidP="00C50AFD">
            <w:pPr>
              <w:pStyle w:val="TAC"/>
              <w:rPr>
                <w:rFonts w:eastAsia="DengXian"/>
                <w:lang w:val="en-US" w:eastAsia="zh-CN"/>
              </w:rPr>
            </w:pPr>
            <w:r w:rsidRPr="00353C37">
              <w:rPr>
                <w:rFonts w:eastAsia="DengXian"/>
                <w:lang w:val="x-none" w:eastAsia="zh-CN"/>
              </w:rPr>
              <w:t>0</w:t>
            </w:r>
          </w:p>
        </w:tc>
      </w:tr>
      <w:tr w:rsidR="0062400A" w:rsidRPr="00353C37" w14:paraId="0E272F16"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4524FCC" w14:textId="77777777" w:rsidR="0062400A" w:rsidRPr="00353C37" w:rsidRDefault="0062400A" w:rsidP="00C50AFD">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4</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4CC29F7" w14:textId="77777777" w:rsidR="0062400A" w:rsidRPr="00353C37" w:rsidRDefault="0062400A" w:rsidP="00C50AFD">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2AF16" w14:textId="77777777" w:rsidR="0062400A" w:rsidRPr="00353C37" w:rsidRDefault="0062400A" w:rsidP="00C50AFD">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3CE57" w14:textId="77777777" w:rsidR="0062400A" w:rsidRPr="00353C37" w:rsidRDefault="0062400A" w:rsidP="00C50AFD">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DFF9015" w14:textId="77777777" w:rsidR="0062400A" w:rsidRPr="00353C37" w:rsidRDefault="0062400A" w:rsidP="00C50AFD">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047637A" w14:textId="77777777" w:rsidR="0062400A" w:rsidRPr="00353C37" w:rsidRDefault="0062400A" w:rsidP="00C50AFD">
            <w:pPr>
              <w:pStyle w:val="TAC"/>
              <w:rPr>
                <w:rFonts w:eastAsia="DengXian"/>
                <w:lang w:eastAsia="zh-CN"/>
              </w:rPr>
            </w:pPr>
            <w:r w:rsidRPr="00353C37">
              <w:rPr>
                <w:rFonts w:eastAsia="SimSun"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DBFFDBC" w14:textId="77777777" w:rsidR="0062400A" w:rsidRPr="00353C37" w:rsidRDefault="0062400A" w:rsidP="00C50AFD">
            <w:pPr>
              <w:pStyle w:val="TAC"/>
              <w:rPr>
                <w:rFonts w:eastAsia="DengXian"/>
                <w:lang w:eastAsia="zh-CN"/>
              </w:rPr>
            </w:pPr>
            <w:r w:rsidRPr="00353C37">
              <w:rPr>
                <w:rFonts w:eastAsia="SimSun"/>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975FAE7" w14:textId="77777777" w:rsidR="0062400A" w:rsidRPr="00353C37" w:rsidRDefault="0062400A" w:rsidP="00C50AFD">
            <w:pPr>
              <w:pStyle w:val="TAC"/>
              <w:rPr>
                <w:rFonts w:eastAsia="DengXian"/>
                <w:lang w:val="en-US" w:eastAsia="zh-CN"/>
              </w:rPr>
            </w:pPr>
            <w:r w:rsidRPr="00353C37">
              <w:rPr>
                <w:rFonts w:eastAsia="DengXian"/>
                <w:lang w:val="x-none" w:eastAsia="zh-CN"/>
              </w:rPr>
              <w:t>0</w:t>
            </w:r>
          </w:p>
        </w:tc>
      </w:tr>
      <w:tr w:rsidR="0062400A" w:rsidRPr="00353C37" w14:paraId="3C462F28" w14:textId="77777777" w:rsidTr="00C5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0461731" w14:textId="77777777" w:rsidR="0062400A" w:rsidRPr="00353C37" w:rsidRDefault="0062400A" w:rsidP="00C50AFD">
            <w:pPr>
              <w:pStyle w:val="TAC"/>
              <w:rPr>
                <w:rFonts w:eastAsia="SimSun"/>
                <w:lang w:eastAsia="zh-CN"/>
              </w:rPr>
            </w:pPr>
            <w:r w:rsidRPr="00353C37">
              <w:rPr>
                <w:rFonts w:eastAsia="SimSun"/>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BF46F1E" w14:textId="77777777" w:rsidR="0062400A" w:rsidRPr="00353C37" w:rsidRDefault="0062400A" w:rsidP="00C50AFD">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7B435" w14:textId="77777777" w:rsidR="0062400A" w:rsidRPr="00353C37" w:rsidRDefault="0062400A" w:rsidP="00C50AFD">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914B9" w14:textId="77777777" w:rsidR="0062400A" w:rsidRPr="00353C37" w:rsidRDefault="0062400A" w:rsidP="00C50AFD">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78CAAEB" w14:textId="77777777" w:rsidR="0062400A" w:rsidRPr="00353C37" w:rsidRDefault="0062400A" w:rsidP="00C50AFD">
            <w:pPr>
              <w:pStyle w:val="TAC"/>
              <w:rPr>
                <w:rFonts w:eastAsia="SimSun"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3A85A534" w14:textId="77777777" w:rsidR="0062400A" w:rsidRPr="00353C37" w:rsidRDefault="0062400A" w:rsidP="00C50AFD">
            <w:pPr>
              <w:pStyle w:val="TAC"/>
              <w:rPr>
                <w:rFonts w:eastAsia="SimSun"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41F9FB2" w14:textId="77777777" w:rsidR="0062400A" w:rsidRPr="00353C37" w:rsidRDefault="0062400A" w:rsidP="00C50AFD">
            <w:pPr>
              <w:pStyle w:val="TAC"/>
              <w:rPr>
                <w:rFonts w:eastAsia="SimSun"/>
                <w:lang w:val="en-US" w:eastAsia="ja-JP"/>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C3E4768" w14:textId="77777777" w:rsidR="0062400A" w:rsidRPr="00353C37" w:rsidRDefault="0062400A" w:rsidP="00C50AFD">
            <w:pPr>
              <w:pStyle w:val="TAC"/>
              <w:rPr>
                <w:rFonts w:eastAsia="DengXian"/>
                <w:lang w:val="x-none" w:eastAsia="zh-CN"/>
              </w:rPr>
            </w:pPr>
            <w:r w:rsidRPr="00353C37">
              <w:rPr>
                <w:rFonts w:eastAsia="DengXian"/>
                <w:lang w:val="da-DK" w:eastAsia="zh-CN"/>
              </w:rPr>
              <w:t>0</w:t>
            </w:r>
          </w:p>
        </w:tc>
      </w:tr>
      <w:tr w:rsidR="0062400A" w:rsidRPr="00353C37" w14:paraId="0C556A7C" w14:textId="77777777" w:rsidTr="00C50AF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BEB38" w14:textId="77777777" w:rsidR="0062400A" w:rsidRPr="00353C37" w:rsidRDefault="0062400A" w:rsidP="00C50AFD">
            <w:pPr>
              <w:pStyle w:val="TAC"/>
              <w:rPr>
                <w:rFonts w:eastAsia="SimSun"/>
                <w:lang w:eastAsia="zh-CN"/>
              </w:rPr>
            </w:pPr>
            <w:r w:rsidRPr="00353C37">
              <w:rPr>
                <w:rFonts w:eastAsia="SimSun"/>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AD71" w14:textId="77777777" w:rsidR="0062400A" w:rsidRPr="00353C37" w:rsidRDefault="0062400A" w:rsidP="00C50AFD">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9A9AF" w14:textId="77777777" w:rsidR="0062400A" w:rsidRPr="00353C37" w:rsidRDefault="0062400A" w:rsidP="00C50AFD">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F6C20" w14:textId="77777777" w:rsidR="0062400A" w:rsidRPr="00353C37" w:rsidRDefault="0062400A" w:rsidP="00C50AFD">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F63E164" w14:textId="77777777" w:rsidR="0062400A" w:rsidRPr="00353C37" w:rsidRDefault="0062400A" w:rsidP="00C50AFD">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5CA8409" w14:textId="77777777" w:rsidR="0062400A" w:rsidRPr="00353C37" w:rsidRDefault="0062400A" w:rsidP="00C50AFD">
            <w:pPr>
              <w:pStyle w:val="TAC"/>
              <w:rPr>
                <w:rFonts w:eastAsia="SimSun"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8046A" w14:textId="77777777" w:rsidR="0062400A" w:rsidRPr="00353C37" w:rsidRDefault="0062400A" w:rsidP="00C50AFD">
            <w:pPr>
              <w:pStyle w:val="TAC"/>
              <w:rPr>
                <w:rFonts w:eastAsia="SimSun"/>
                <w:lang w:val="en-US" w:eastAsia="ja-JP"/>
              </w:rPr>
            </w:pPr>
            <w:r w:rsidRPr="00353C37">
              <w:rPr>
                <w:rFonts w:eastAsia="SimSun"/>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E4AB9" w14:textId="77777777" w:rsidR="0062400A" w:rsidRPr="00353C37" w:rsidRDefault="0062400A" w:rsidP="00C50AFD">
            <w:pPr>
              <w:pStyle w:val="TAC"/>
              <w:rPr>
                <w:rFonts w:eastAsia="DengXian"/>
                <w:lang w:val="x-none" w:eastAsia="zh-CN"/>
              </w:rPr>
            </w:pPr>
            <w:r w:rsidRPr="00353C37">
              <w:rPr>
                <w:rFonts w:eastAsia="DengXian"/>
                <w:lang w:val="da-DK" w:eastAsia="zh-CN"/>
              </w:rPr>
              <w:t>0</w:t>
            </w:r>
          </w:p>
        </w:tc>
      </w:tr>
      <w:tr w:rsidR="0062400A" w:rsidRPr="00353C37" w14:paraId="76323F68" w14:textId="77777777" w:rsidTr="00C50AF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D144" w14:textId="77777777" w:rsidR="0062400A" w:rsidRPr="00353C37" w:rsidRDefault="0062400A" w:rsidP="00C50AFD">
            <w:pPr>
              <w:pStyle w:val="TAC"/>
              <w:rPr>
                <w:rFonts w:eastAsia="SimSun"/>
                <w:lang w:eastAsia="zh-CN"/>
              </w:rPr>
            </w:pPr>
            <w:r w:rsidRPr="00353C37">
              <w:rPr>
                <w:rFonts w:eastAsia="SimSun"/>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FCB6" w14:textId="77777777" w:rsidR="0062400A" w:rsidRPr="00353C37" w:rsidRDefault="0062400A" w:rsidP="00C50AFD">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5B83F" w14:textId="77777777" w:rsidR="0062400A" w:rsidRPr="00353C37" w:rsidRDefault="0062400A" w:rsidP="00C50AFD">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A128B" w14:textId="77777777" w:rsidR="0062400A" w:rsidRPr="00353C37" w:rsidRDefault="0062400A" w:rsidP="00C50AFD">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446272D" w14:textId="77777777" w:rsidR="0062400A" w:rsidRPr="00353C37" w:rsidRDefault="0062400A" w:rsidP="00C50AFD">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259CA87" w14:textId="77777777" w:rsidR="0062400A" w:rsidRPr="00353C37" w:rsidRDefault="0062400A" w:rsidP="00C50AFD">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B8D6F" w14:textId="77777777" w:rsidR="0062400A" w:rsidRPr="00353C37" w:rsidRDefault="0062400A" w:rsidP="00C50AFD">
            <w:pPr>
              <w:pStyle w:val="TAC"/>
              <w:rPr>
                <w:rFonts w:eastAsia="SimSun"/>
                <w:lang w:val="en-US" w:eastAsia="ja-JP"/>
              </w:rPr>
            </w:pPr>
            <w:r w:rsidRPr="00353C37">
              <w:rPr>
                <w:rFonts w:eastAsia="SimSun"/>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DC6DA" w14:textId="77777777" w:rsidR="0062400A" w:rsidRPr="00353C37" w:rsidRDefault="0062400A" w:rsidP="00C50AFD">
            <w:pPr>
              <w:pStyle w:val="TAC"/>
              <w:rPr>
                <w:rFonts w:eastAsia="DengXian"/>
                <w:lang w:val="x-none" w:eastAsia="zh-CN"/>
              </w:rPr>
            </w:pPr>
            <w:r w:rsidRPr="00353C37">
              <w:rPr>
                <w:rFonts w:eastAsia="DengXian"/>
                <w:lang w:val="da-DK" w:eastAsia="zh-CN"/>
              </w:rPr>
              <w:t>0</w:t>
            </w:r>
          </w:p>
        </w:tc>
      </w:tr>
      <w:tr w:rsidR="0062400A" w:rsidRPr="00353C37" w14:paraId="116D55B9" w14:textId="77777777" w:rsidTr="00C50AFD">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0B76B0D" w14:textId="77777777" w:rsidR="0062400A" w:rsidRPr="00353C37" w:rsidRDefault="0062400A" w:rsidP="00C50AFD">
            <w:pPr>
              <w:pStyle w:val="TAN"/>
              <w:rPr>
                <w:rFonts w:eastAsia="SimSun"/>
              </w:rPr>
            </w:pPr>
            <w:r w:rsidRPr="00353C37">
              <w:rPr>
                <w:rFonts w:eastAsia="SimSun"/>
              </w:rPr>
              <w:t>NOTE 1:</w:t>
            </w:r>
            <w:r w:rsidRPr="00353C37">
              <w:rPr>
                <w:rFonts w:eastAsia="SimSun"/>
              </w:rPr>
              <w:tab/>
              <w:t>Void.</w:t>
            </w:r>
          </w:p>
          <w:p w14:paraId="1792855A" w14:textId="77777777" w:rsidR="0062400A" w:rsidRPr="00353C37" w:rsidRDefault="0062400A" w:rsidP="00C50AFD">
            <w:pPr>
              <w:pStyle w:val="TAN"/>
              <w:rPr>
                <w:rFonts w:eastAsia="SimSun"/>
              </w:rPr>
            </w:pPr>
            <w:r w:rsidRPr="00353C37">
              <w:rPr>
                <w:rFonts w:eastAsia="SimSun"/>
              </w:rPr>
              <w:t>NOTE 2:</w:t>
            </w:r>
            <w:r w:rsidRPr="00353C37">
              <w:rPr>
                <w:rFonts w:eastAsia="SimSun"/>
              </w:rPr>
              <w:tab/>
              <w:t>Parameter value accounts for both, the maximum frequency range of band n48 (150 MHz), and the minimum frequency gaps in between NR non-contiguous component carriers.</w:t>
            </w:r>
          </w:p>
          <w:p w14:paraId="6B1286F0" w14:textId="77777777" w:rsidR="0062400A" w:rsidRPr="00353C37" w:rsidRDefault="0062400A" w:rsidP="00C50AFD">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40CFA833" w14:textId="77777777" w:rsidR="0062400A" w:rsidRPr="00353C37" w:rsidRDefault="0062400A" w:rsidP="00C50AFD">
            <w:pPr>
              <w:pStyle w:val="TAN"/>
              <w:rPr>
                <w:rFonts w:eastAsia="SimSun"/>
              </w:rPr>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79748A42" w14:textId="77777777" w:rsidR="0062400A" w:rsidRPr="00353C37" w:rsidRDefault="0062400A" w:rsidP="00C50AFD">
            <w:pPr>
              <w:pStyle w:val="TAN"/>
              <w:rPr>
                <w:rFonts w:eastAsia="SimSun"/>
              </w:rPr>
            </w:pPr>
            <w:r w:rsidRPr="00353C37">
              <w:rPr>
                <w:rFonts w:eastAsia="SimSun"/>
              </w:rPr>
              <w:t xml:space="preserve">NOTE </w:t>
            </w:r>
            <w:r w:rsidRPr="00353C37">
              <w:rPr>
                <w:rFonts w:eastAsia="SimSun" w:hint="eastAsia"/>
                <w:lang w:eastAsia="zh-CN"/>
              </w:rPr>
              <w:t>5</w:t>
            </w:r>
            <w:r w:rsidRPr="00353C37">
              <w:rPr>
                <w:rFonts w:eastAsia="SimSun"/>
              </w:rPr>
              <w:t xml:space="preserve">: </w:t>
            </w:r>
            <w:r w:rsidRPr="00353C37">
              <w:rPr>
                <w:rFonts w:eastAsia="SimSun"/>
              </w:rPr>
              <w:tab/>
              <w:t>Only single uplink carriers with power class other than PC3 are listed.</w:t>
            </w:r>
          </w:p>
          <w:p w14:paraId="06E90F19" w14:textId="77777777" w:rsidR="0062400A" w:rsidRDefault="0062400A" w:rsidP="00C50AFD">
            <w:pPr>
              <w:pStyle w:val="TAN"/>
              <w:rPr>
                <w:rFonts w:eastAsia="SimSun"/>
              </w:rPr>
            </w:pPr>
            <w:r w:rsidRPr="000D2BC3">
              <w:rPr>
                <w:rFonts w:eastAsia="DengXian"/>
              </w:rPr>
              <w:t>NOTE 6:</w:t>
            </w:r>
            <w:r w:rsidRPr="000D2BC3">
              <w:rPr>
                <w:rFonts w:eastAsia="SimSun"/>
              </w:rPr>
              <w:tab/>
              <w:t>For a UE not indicating</w:t>
            </w:r>
            <w:r>
              <w:rPr>
                <w:rFonts w:eastAsia="DengXian"/>
                <w:i/>
                <w:lang w:val="en-US" w:eastAsia="zh-CN"/>
              </w:rPr>
              <w:t xml:space="preserve"> </w:t>
            </w:r>
            <w:r w:rsidRPr="005E47BC">
              <w:rPr>
                <w:rFonts w:eastAsia="DengXian"/>
                <w:i/>
                <w:lang w:val="en-US" w:eastAsia="zh-CN"/>
              </w:rPr>
              <w:t>intraBandNR-CA-non-collocated-r18</w:t>
            </w:r>
            <w:r w:rsidRPr="000D2BC3">
              <w:rPr>
                <w:rFonts w:eastAsia="SimSun"/>
              </w:rPr>
              <w:t xml:space="preserve">, the minimum requirements for intra-band non-contiguous CA apply when the maximum power spectral density imbalance between downlink carriers is within 6 dB. For a UE indicating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 if</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rPr>
                <w:rFonts w:eastAsia="SimSun"/>
              </w:rPr>
              <w:t xml:space="preserve">, the power imbalance requirement defined in subclause 7.10A apply. </w:t>
            </w:r>
            <w:r>
              <w:rPr>
                <w:rFonts w:eastAsia="SimSun"/>
              </w:rPr>
              <w:t xml:space="preserve">For a UE indicating </w:t>
            </w:r>
            <w:r w:rsidRPr="005E47BC">
              <w:rPr>
                <w:rFonts w:eastAsia="DengXian"/>
                <w:i/>
                <w:lang w:val="en-US" w:eastAsia="zh-CN"/>
              </w:rPr>
              <w:t>intraBandNR-CA-non-collocated-r</w:t>
            </w:r>
            <w:r>
              <w:rPr>
                <w:rFonts w:eastAsia="DengXian"/>
                <w:i/>
                <w:lang w:val="en-US" w:eastAsia="zh-CN"/>
              </w:rPr>
              <w:t>18</w:t>
            </w:r>
            <w:r w:rsidRPr="00505438">
              <w:rPr>
                <w:rFonts w:eastAsia="SimSun"/>
              </w:rPr>
              <w:t xml:space="preserve"> </w:t>
            </w:r>
            <w:r w:rsidRPr="000D2BC3">
              <w:rPr>
                <w:rFonts w:eastAsia="DengXian"/>
                <w:lang w:val="en-US" w:eastAsia="zh-CN"/>
              </w:rPr>
              <w:t>and when</w:t>
            </w:r>
            <w:r>
              <w:rPr>
                <w:rFonts w:eastAsia="DengXian"/>
                <w:lang w:val="en-US" w:eastAsia="zh-CN"/>
              </w:rPr>
              <w:t xml:space="preserve">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rPr>
                <w:rFonts w:eastAsia="SimSun"/>
              </w:rPr>
              <w:t>intra-band non-contiguous CA apply when the maximum power spectral density imbalance between downlink carriers is within 6 dB.</w:t>
            </w:r>
            <w:r>
              <w:rPr>
                <w:rFonts w:eastAsia="SimSun"/>
              </w:rPr>
              <w:t xml:space="preserve"> </w:t>
            </w:r>
            <w:r w:rsidRPr="000D2BC3">
              <w:rPr>
                <w:rFonts w:eastAsia="SimSun"/>
              </w:rPr>
              <w:t>For these UEs, the power spectral density imbalance condition also applies for these carriers when applicable intra-band non-contiguous NR CA configuration is a subset of a higher order NR CA configuration.</w:t>
            </w:r>
          </w:p>
          <w:p w14:paraId="35F4F525" w14:textId="77777777" w:rsidR="0062400A" w:rsidRPr="00353C37" w:rsidRDefault="0062400A" w:rsidP="00C50AFD">
            <w:pPr>
              <w:pStyle w:val="TAN"/>
              <w:rPr>
                <w:rFonts w:eastAsia="SimSun"/>
              </w:rPr>
            </w:pPr>
            <w:r>
              <w:rPr>
                <w:rFonts w:eastAsia="DengXian"/>
              </w:rPr>
              <w:t>NOTE 7:</w:t>
            </w:r>
            <w:r>
              <w:rPr>
                <w:rFonts w:eastAsia="SimSun"/>
              </w:rPr>
              <w:tab/>
              <w:t xml:space="preserve">Unless otherwise stated, only RF requirements for dual PA architecture are applicable for UL CA_n26(2A) and UE shall indicate the </w:t>
            </w:r>
            <w:r>
              <w:rPr>
                <w:i/>
              </w:rPr>
              <w:t xml:space="preserve">dualPA-Architecture </w:t>
            </w:r>
            <w:r>
              <w:t xml:space="preserve">for </w:t>
            </w:r>
            <w:r>
              <w:rPr>
                <w:rFonts w:eastAsia="SimSun"/>
              </w:rPr>
              <w:t>UL CA_n26(2A).</w:t>
            </w:r>
          </w:p>
        </w:tc>
      </w:tr>
    </w:tbl>
    <w:p w14:paraId="2A7E6669" w14:textId="77777777" w:rsidR="0062400A" w:rsidRDefault="0062400A" w:rsidP="0062400A"/>
    <w:p w14:paraId="4E2B9991" w14:textId="77777777" w:rsidR="0062400A" w:rsidRPr="00A1115A" w:rsidRDefault="0062400A" w:rsidP="0062400A"/>
    <w:p w14:paraId="79AF3E31" w14:textId="77777777" w:rsidR="0062400A" w:rsidRPr="00A1115A" w:rsidRDefault="0062400A" w:rsidP="0062400A">
      <w:pPr>
        <w:sectPr w:rsidR="0062400A" w:rsidRPr="00A1115A" w:rsidSect="0062400A">
          <w:headerReference w:type="default" r:id="rId17"/>
          <w:footerReference w:type="default" r:id="rId18"/>
          <w:footnotePr>
            <w:numRestart w:val="eachSect"/>
          </w:footnotePr>
          <w:pgSz w:w="11907" w:h="16840" w:code="9"/>
          <w:pgMar w:top="1418" w:right="1134" w:bottom="1134" w:left="1134" w:header="851" w:footer="340" w:gutter="0"/>
          <w:pgNumType w:start="104"/>
          <w:cols w:space="720"/>
          <w:formProt w:val="0"/>
          <w:docGrid w:linePitch="272"/>
        </w:sectPr>
      </w:pPr>
    </w:p>
    <w:p w14:paraId="52F1DAEE" w14:textId="77777777" w:rsidR="0062400A" w:rsidRDefault="0062400A" w:rsidP="0062400A">
      <w:pPr>
        <w:pStyle w:val="TH"/>
      </w:pPr>
      <w:r w:rsidRPr="00A1115A">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
      <w:tr w:rsidR="0062400A" w:rsidRPr="0003242B" w14:paraId="46D145E6" w14:textId="77777777" w:rsidTr="00C50AFD">
        <w:trPr>
          <w:trHeight w:val="130"/>
        </w:trPr>
        <w:tc>
          <w:tcPr>
            <w:tcW w:w="1555" w:type="dxa"/>
            <w:tcBorders>
              <w:top w:val="single" w:sz="4" w:space="0" w:color="auto"/>
              <w:left w:val="single" w:sz="4" w:space="0" w:color="auto"/>
              <w:bottom w:val="nil"/>
              <w:right w:val="single" w:sz="4" w:space="0" w:color="auto"/>
            </w:tcBorders>
            <w:shd w:val="clear" w:color="auto" w:fill="auto"/>
          </w:tcPr>
          <w:p w14:paraId="2368C37D" w14:textId="77777777" w:rsidR="0062400A" w:rsidRPr="0003242B" w:rsidRDefault="0062400A" w:rsidP="00C50AFD">
            <w:pPr>
              <w:pStyle w:val="TAH"/>
              <w:rPr>
                <w:rFonts w:eastAsia="SimSun"/>
              </w:rPr>
            </w:pPr>
            <w:r w:rsidRPr="0003242B">
              <w:rPr>
                <w:rFonts w:eastAsia="SimSun"/>
              </w:rPr>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052062E3" w14:textId="77777777" w:rsidR="0062400A" w:rsidRPr="0003242B" w:rsidRDefault="0062400A" w:rsidP="00C50AFD">
            <w:pPr>
              <w:pStyle w:val="TAH"/>
              <w:rPr>
                <w:rFonts w:eastAsia="SimSun"/>
              </w:rPr>
            </w:pPr>
            <w:r w:rsidRPr="0003242B">
              <w:rPr>
                <w:rFonts w:eastAsia="SimSun"/>
              </w:rPr>
              <w:t>Uplink CA configuration or single uplink carrier</w:t>
            </w:r>
            <w:r w:rsidRPr="0003242B">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467E5516" w14:textId="77777777" w:rsidR="0062400A" w:rsidRPr="0003242B" w:rsidRDefault="0062400A" w:rsidP="00C50AFD">
            <w:pPr>
              <w:pStyle w:val="TAH"/>
              <w:rPr>
                <w:rFonts w:eastAsia="SimSun"/>
              </w:rPr>
            </w:pPr>
            <w:r w:rsidRPr="0003242B">
              <w:rPr>
                <w:rFonts w:eastAsia="SimSun"/>
              </w:rPr>
              <w:t>NR Band</w:t>
            </w:r>
          </w:p>
        </w:tc>
        <w:tc>
          <w:tcPr>
            <w:tcW w:w="9161" w:type="dxa"/>
            <w:tcBorders>
              <w:top w:val="single" w:sz="4" w:space="0" w:color="auto"/>
              <w:left w:val="single" w:sz="4" w:space="0" w:color="auto"/>
              <w:bottom w:val="single" w:sz="4" w:space="0" w:color="auto"/>
              <w:right w:val="single" w:sz="4" w:space="0" w:color="auto"/>
            </w:tcBorders>
          </w:tcPr>
          <w:p w14:paraId="779316CA" w14:textId="77777777" w:rsidR="0062400A" w:rsidRPr="0003242B" w:rsidRDefault="0062400A" w:rsidP="00C50AFD">
            <w:pPr>
              <w:pStyle w:val="TAH"/>
              <w:rPr>
                <w:rFonts w:eastAsia="SimSun"/>
              </w:rPr>
            </w:pPr>
            <w:r w:rsidRPr="0003242B">
              <w:rPr>
                <w:rFonts w:eastAsia="SimSun" w:hint="eastAsia"/>
                <w:lang w:eastAsia="zh-CN"/>
              </w:rPr>
              <w:t>C</w:t>
            </w:r>
            <w:r w:rsidRPr="0003242B">
              <w:rPr>
                <w:rFonts w:eastAsia="SimSun"/>
                <w:lang w:eastAsia="zh-CN"/>
              </w:rPr>
              <w:t xml:space="preserve">hannel bandwidth </w:t>
            </w:r>
            <w:r w:rsidRPr="0003242B">
              <w:rPr>
                <w:rFonts w:eastAsia="SimSun" w:hint="eastAsia"/>
                <w:lang w:eastAsia="zh-CN"/>
              </w:rPr>
              <w:t>(</w:t>
            </w:r>
            <w:r w:rsidRPr="0003242B">
              <w:rPr>
                <w:rFonts w:eastAsia="SimSun"/>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60DE2F81" w14:textId="77777777" w:rsidR="0062400A" w:rsidRPr="0003242B" w:rsidRDefault="0062400A" w:rsidP="00C50AFD">
            <w:pPr>
              <w:pStyle w:val="TAH"/>
              <w:rPr>
                <w:rFonts w:eastAsia="SimSun"/>
              </w:rPr>
            </w:pPr>
            <w:r w:rsidRPr="0003242B">
              <w:rPr>
                <w:rFonts w:eastAsia="SimSun"/>
              </w:rPr>
              <w:t>Bandwidth combination set</w:t>
            </w:r>
          </w:p>
        </w:tc>
      </w:tr>
      <w:tr w:rsidR="0062400A" w:rsidRPr="0003242B" w14:paraId="55CEF0DD" w14:textId="77777777" w:rsidTr="00C50AFD">
        <w:trPr>
          <w:trHeight w:val="187"/>
        </w:trPr>
        <w:tc>
          <w:tcPr>
            <w:tcW w:w="1555" w:type="dxa"/>
            <w:tcBorders>
              <w:top w:val="single" w:sz="4" w:space="0" w:color="auto"/>
              <w:left w:val="single" w:sz="4" w:space="0" w:color="auto"/>
              <w:bottom w:val="nil"/>
              <w:right w:val="single" w:sz="4" w:space="0" w:color="auto"/>
            </w:tcBorders>
            <w:shd w:val="clear" w:color="auto" w:fill="auto"/>
          </w:tcPr>
          <w:p w14:paraId="657360D1" w14:textId="77777777" w:rsidR="0062400A" w:rsidRPr="0003242B" w:rsidRDefault="0062400A" w:rsidP="00C50AFD">
            <w:pPr>
              <w:pStyle w:val="TAC"/>
              <w:rPr>
                <w:rFonts w:eastAsia="SimSun"/>
                <w:lang w:eastAsia="sv-SE"/>
              </w:rPr>
            </w:pPr>
            <w:r w:rsidRPr="0003242B">
              <w:rPr>
                <w:rFonts w:eastAsia="SimSun"/>
                <w:lang w:eastAsia="sv-SE"/>
              </w:rPr>
              <w:t>CA_n41</w:t>
            </w:r>
            <w:r w:rsidRPr="0003242B">
              <w:rPr>
                <w:rFonts w:eastAsia="SimSun"/>
                <w:lang w:eastAsia="zh-CN"/>
              </w:rPr>
              <w:t>(A</w:t>
            </w:r>
            <w:r w:rsidRPr="0003242B">
              <w:rPr>
                <w:rFonts w:eastAsia="SimSun"/>
                <w:lang w:val="sv-SE" w:eastAsia="zh-CN"/>
              </w:rPr>
              <w:t>-C</w:t>
            </w:r>
            <w:r w:rsidRPr="0003242B">
              <w:rPr>
                <w:rFonts w:eastAsia="SimSun"/>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16563115" w14:textId="77777777" w:rsidR="0062400A" w:rsidRPr="0003242B" w:rsidRDefault="0062400A" w:rsidP="00C50AFD">
            <w:pPr>
              <w:pStyle w:val="TAC"/>
              <w:rPr>
                <w:rFonts w:eastAsia="SimSun"/>
                <w:lang w:eastAsia="zh-CN"/>
              </w:rPr>
            </w:pPr>
            <w:r w:rsidRPr="0003242B">
              <w:rPr>
                <w:rFonts w:eastAsia="SimSun"/>
              </w:rPr>
              <w:t>n41</w:t>
            </w:r>
            <w:r w:rsidRPr="0003242B">
              <w:rPr>
                <w:rFonts w:eastAsia="SimSun" w:hint="eastAsia"/>
                <w:vertAlign w:val="superscript"/>
                <w:lang w:eastAsia="zh-CN"/>
              </w:rPr>
              <w:t>2</w:t>
            </w:r>
            <w:r w:rsidRPr="0003242B">
              <w:rPr>
                <w:rFonts w:eastAsia="SimSun"/>
                <w:vertAlign w:val="superscript"/>
                <w:lang w:eastAsia="zh-CN"/>
              </w:rPr>
              <w:t>,</w:t>
            </w:r>
            <w:r w:rsidRPr="0003242B">
              <w:rPr>
                <w:rFonts w:eastAsia="SimSun" w:hint="eastAsia"/>
                <w:vertAlign w:val="superscript"/>
                <w:lang w:eastAsia="zh-CN"/>
              </w:rPr>
              <w:t>3</w:t>
            </w:r>
          </w:p>
          <w:p w14:paraId="03A5AF7A" w14:textId="77777777" w:rsidR="0062400A" w:rsidRPr="0003242B" w:rsidRDefault="0062400A" w:rsidP="00C50AFD">
            <w:pPr>
              <w:pStyle w:val="TAC"/>
              <w:rPr>
                <w:rFonts w:eastAsia="SimSun"/>
              </w:rPr>
            </w:pPr>
            <w:r w:rsidRPr="0003242B">
              <w:rPr>
                <w:rFonts w:eastAsia="SimSun"/>
                <w:lang w:eastAsia="zh-CN"/>
              </w:rPr>
              <w:t>CA_n41C</w:t>
            </w:r>
            <w:r w:rsidRPr="0003242B">
              <w:rPr>
                <w:rFonts w:eastAsia="SimSun"/>
                <w:vertAlign w:val="superscript"/>
                <w:lang w:eastAsia="zh-CN"/>
              </w:rPr>
              <w:t>2</w:t>
            </w:r>
          </w:p>
        </w:tc>
        <w:tc>
          <w:tcPr>
            <w:tcW w:w="709" w:type="dxa"/>
            <w:tcBorders>
              <w:left w:val="single" w:sz="4" w:space="0" w:color="auto"/>
              <w:right w:val="single" w:sz="4" w:space="0" w:color="auto"/>
            </w:tcBorders>
          </w:tcPr>
          <w:p w14:paraId="06497B52"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4C0C9B68" w14:textId="77777777" w:rsidR="0062400A" w:rsidRPr="0003242B" w:rsidRDefault="0062400A" w:rsidP="00C50AFD">
            <w:pPr>
              <w:pStyle w:val="TAC"/>
              <w:rPr>
                <w:rFonts w:eastAsia="SimSun"/>
                <w:szCs w:val="18"/>
                <w:lang w:eastAsia="zh-CN"/>
              </w:rPr>
            </w:pPr>
            <w:r w:rsidRPr="0003242B">
              <w:rPr>
                <w:rFonts w:eastAsia="SimSun" w:hint="eastAsia"/>
                <w:lang w:eastAsia="zh-CN"/>
              </w:rPr>
              <w:t>1</w:t>
            </w:r>
            <w:r w:rsidRPr="0003242B">
              <w:rPr>
                <w:rFonts w:eastAsia="SimSun"/>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1AB2BB7A" w14:textId="77777777" w:rsidR="0062400A" w:rsidRPr="0003242B" w:rsidRDefault="0062400A" w:rsidP="00C50AFD">
            <w:pPr>
              <w:pStyle w:val="TAC"/>
              <w:rPr>
                <w:rFonts w:eastAsia="SimSun"/>
                <w:szCs w:val="18"/>
                <w:lang w:val="en-US" w:eastAsia="zh-CN"/>
              </w:rPr>
            </w:pPr>
            <w:r w:rsidRPr="0003242B">
              <w:rPr>
                <w:rFonts w:eastAsia="SimSun" w:hint="eastAsia"/>
                <w:szCs w:val="18"/>
                <w:lang w:val="en-US" w:eastAsia="zh-CN"/>
              </w:rPr>
              <w:t>0</w:t>
            </w:r>
          </w:p>
        </w:tc>
      </w:tr>
      <w:tr w:rsidR="0062400A" w:rsidRPr="0003242B" w14:paraId="2FF32316" w14:textId="77777777" w:rsidTr="00C50AFD">
        <w:trPr>
          <w:trHeight w:val="187"/>
        </w:trPr>
        <w:tc>
          <w:tcPr>
            <w:tcW w:w="1555" w:type="dxa"/>
            <w:tcBorders>
              <w:top w:val="nil"/>
              <w:left w:val="single" w:sz="4" w:space="0" w:color="auto"/>
              <w:bottom w:val="nil"/>
              <w:right w:val="single" w:sz="4" w:space="0" w:color="auto"/>
            </w:tcBorders>
            <w:shd w:val="clear" w:color="auto" w:fill="auto"/>
          </w:tcPr>
          <w:p w14:paraId="7EFB3B4D" w14:textId="77777777" w:rsidR="0062400A" w:rsidRPr="0003242B" w:rsidRDefault="0062400A" w:rsidP="00C50AFD">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071F0431" w14:textId="77777777" w:rsidR="0062400A" w:rsidRPr="0003242B" w:rsidRDefault="0062400A" w:rsidP="00C50AFD">
            <w:pPr>
              <w:pStyle w:val="TAC"/>
              <w:rPr>
                <w:rFonts w:eastAsia="SimSun"/>
                <w:lang w:val="en-US" w:eastAsia="zh-CN"/>
              </w:rPr>
            </w:pPr>
          </w:p>
        </w:tc>
        <w:tc>
          <w:tcPr>
            <w:tcW w:w="709" w:type="dxa"/>
            <w:tcBorders>
              <w:left w:val="single" w:sz="4" w:space="0" w:color="auto"/>
              <w:right w:val="single" w:sz="4" w:space="0" w:color="auto"/>
            </w:tcBorders>
          </w:tcPr>
          <w:p w14:paraId="4BF09228"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6723F7DF" w14:textId="77777777" w:rsidR="0062400A" w:rsidRPr="0003242B" w:rsidRDefault="0062400A" w:rsidP="00C50AFD">
            <w:pPr>
              <w:pStyle w:val="TAC"/>
              <w:rPr>
                <w:rFonts w:eastAsia="SimSun"/>
                <w:szCs w:val="18"/>
                <w:lang w:eastAsia="zh-CN"/>
              </w:rPr>
            </w:pPr>
            <w:r w:rsidRPr="0003242B">
              <w:rPr>
                <w:rFonts w:eastAsia="SimSun"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69E92311" w14:textId="77777777" w:rsidR="0062400A" w:rsidRPr="0003242B" w:rsidRDefault="0062400A" w:rsidP="00C50AFD">
            <w:pPr>
              <w:pStyle w:val="TAC"/>
              <w:rPr>
                <w:rFonts w:eastAsia="SimSun"/>
                <w:szCs w:val="18"/>
                <w:lang w:val="en-US" w:eastAsia="zh-CN"/>
              </w:rPr>
            </w:pPr>
          </w:p>
        </w:tc>
      </w:tr>
      <w:tr w:rsidR="0062400A" w:rsidRPr="0003242B" w14:paraId="16C8EA26" w14:textId="77777777" w:rsidTr="00C50AFD">
        <w:trPr>
          <w:trHeight w:val="187"/>
        </w:trPr>
        <w:tc>
          <w:tcPr>
            <w:tcW w:w="1555" w:type="dxa"/>
            <w:tcBorders>
              <w:top w:val="nil"/>
              <w:left w:val="single" w:sz="4" w:space="0" w:color="auto"/>
              <w:bottom w:val="nil"/>
              <w:right w:val="single" w:sz="4" w:space="0" w:color="auto"/>
            </w:tcBorders>
            <w:shd w:val="clear" w:color="auto" w:fill="auto"/>
          </w:tcPr>
          <w:p w14:paraId="1D95C9A7" w14:textId="77777777" w:rsidR="0062400A" w:rsidRPr="0003242B" w:rsidRDefault="0062400A" w:rsidP="00C50AFD">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1665CA29" w14:textId="77777777" w:rsidR="0062400A" w:rsidRPr="0003242B" w:rsidRDefault="0062400A" w:rsidP="00C50AFD">
            <w:pPr>
              <w:pStyle w:val="TAC"/>
              <w:rPr>
                <w:rFonts w:eastAsia="SimSun"/>
                <w:lang w:val="en-US" w:eastAsia="zh-CN"/>
              </w:rPr>
            </w:pPr>
          </w:p>
        </w:tc>
        <w:tc>
          <w:tcPr>
            <w:tcW w:w="709" w:type="dxa"/>
            <w:tcBorders>
              <w:left w:val="single" w:sz="4" w:space="0" w:color="auto"/>
              <w:right w:val="single" w:sz="4" w:space="0" w:color="auto"/>
            </w:tcBorders>
          </w:tcPr>
          <w:p w14:paraId="5A094D1A"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31DFBFDA" w14:textId="77777777" w:rsidR="0062400A" w:rsidRPr="0003242B" w:rsidRDefault="0062400A" w:rsidP="00C50AFD">
            <w:pPr>
              <w:pStyle w:val="TAC"/>
              <w:rPr>
                <w:rFonts w:eastAsia="SimSun" w:cs="Arial"/>
                <w:szCs w:val="18"/>
                <w:lang w:eastAsia="sv-SE"/>
              </w:rPr>
            </w:pPr>
            <w:r w:rsidRPr="0003242B">
              <w:rPr>
                <w:rFonts w:eastAsia="SimSun"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6FCFED20"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4 and 5</w:t>
            </w:r>
          </w:p>
        </w:tc>
      </w:tr>
      <w:tr w:rsidR="0062400A" w:rsidRPr="0003242B" w14:paraId="1355DB9F" w14:textId="77777777" w:rsidTr="00C50AFD">
        <w:trPr>
          <w:trHeight w:val="187"/>
        </w:trPr>
        <w:tc>
          <w:tcPr>
            <w:tcW w:w="1555" w:type="dxa"/>
            <w:tcBorders>
              <w:top w:val="nil"/>
              <w:left w:val="single" w:sz="4" w:space="0" w:color="auto"/>
              <w:bottom w:val="single" w:sz="4" w:space="0" w:color="auto"/>
              <w:right w:val="single" w:sz="4" w:space="0" w:color="auto"/>
            </w:tcBorders>
            <w:shd w:val="clear" w:color="auto" w:fill="auto"/>
          </w:tcPr>
          <w:p w14:paraId="34CB81A8" w14:textId="77777777" w:rsidR="0062400A" w:rsidRPr="0003242B" w:rsidRDefault="0062400A" w:rsidP="00C50AFD">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E39D94D" w14:textId="77777777" w:rsidR="0062400A" w:rsidRPr="0003242B" w:rsidRDefault="0062400A" w:rsidP="00C50AFD">
            <w:pPr>
              <w:pStyle w:val="TAC"/>
              <w:rPr>
                <w:rFonts w:eastAsia="SimSun"/>
                <w:lang w:val="en-US" w:eastAsia="zh-CN"/>
              </w:rPr>
            </w:pPr>
          </w:p>
        </w:tc>
        <w:tc>
          <w:tcPr>
            <w:tcW w:w="709" w:type="dxa"/>
            <w:tcBorders>
              <w:left w:val="single" w:sz="4" w:space="0" w:color="auto"/>
              <w:right w:val="single" w:sz="4" w:space="0" w:color="auto"/>
            </w:tcBorders>
          </w:tcPr>
          <w:p w14:paraId="0C5265EC"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501CC774" w14:textId="77777777" w:rsidR="0062400A" w:rsidRPr="0003242B" w:rsidRDefault="0062400A" w:rsidP="00C50AFD">
            <w:pPr>
              <w:pStyle w:val="TAC"/>
              <w:rPr>
                <w:rFonts w:eastAsia="SimSun" w:cs="Arial"/>
                <w:szCs w:val="18"/>
                <w:lang w:eastAsia="sv-SE"/>
              </w:rPr>
            </w:pPr>
            <w:r w:rsidRPr="0003242B">
              <w:rPr>
                <w:rFonts w:eastAsia="SimSun"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7B1C9A3C" w14:textId="77777777" w:rsidR="0062400A" w:rsidRPr="0003242B" w:rsidRDefault="0062400A" w:rsidP="00C50AFD">
            <w:pPr>
              <w:pStyle w:val="TAC"/>
              <w:rPr>
                <w:rFonts w:eastAsia="SimSun"/>
                <w:szCs w:val="18"/>
                <w:lang w:val="en-US" w:eastAsia="zh-CN"/>
              </w:rPr>
            </w:pPr>
          </w:p>
        </w:tc>
      </w:tr>
      <w:tr w:rsidR="0062400A" w:rsidRPr="0003242B" w14:paraId="2F7CC259" w14:textId="77777777" w:rsidTr="00C50AFD">
        <w:trPr>
          <w:trHeight w:val="187"/>
        </w:trPr>
        <w:tc>
          <w:tcPr>
            <w:tcW w:w="1555" w:type="dxa"/>
            <w:tcBorders>
              <w:top w:val="single" w:sz="4" w:space="0" w:color="auto"/>
              <w:left w:val="single" w:sz="4" w:space="0" w:color="auto"/>
              <w:bottom w:val="nil"/>
              <w:right w:val="single" w:sz="4" w:space="0" w:color="auto"/>
            </w:tcBorders>
            <w:shd w:val="clear" w:color="auto" w:fill="auto"/>
          </w:tcPr>
          <w:p w14:paraId="5FD724EC" w14:textId="77777777" w:rsidR="0062400A" w:rsidRPr="0003242B" w:rsidRDefault="0062400A" w:rsidP="00C50AFD">
            <w:pPr>
              <w:pStyle w:val="TAC"/>
              <w:rPr>
                <w:rFonts w:eastAsia="SimSun"/>
                <w:lang w:val="en-US"/>
              </w:rPr>
            </w:pPr>
            <w:r w:rsidRPr="0003242B">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5BB05A7C" w14:textId="77777777" w:rsidR="0062400A" w:rsidRPr="0003242B" w:rsidRDefault="0062400A" w:rsidP="00C50AFD">
            <w:pPr>
              <w:pStyle w:val="TAC"/>
              <w:rPr>
                <w:rFonts w:eastAsia="SimSun"/>
                <w:lang w:eastAsia="zh-CN"/>
              </w:rPr>
            </w:pPr>
            <w:r w:rsidRPr="0003242B">
              <w:rPr>
                <w:rFonts w:eastAsia="SimSun"/>
              </w:rPr>
              <w:t>n41</w:t>
            </w:r>
            <w:r w:rsidRPr="0003242B">
              <w:rPr>
                <w:rFonts w:eastAsia="SimSun" w:hint="eastAsia"/>
                <w:vertAlign w:val="superscript"/>
                <w:lang w:eastAsia="zh-CN"/>
              </w:rPr>
              <w:t>2</w:t>
            </w:r>
            <w:r w:rsidRPr="0003242B">
              <w:rPr>
                <w:rFonts w:eastAsia="SimSun"/>
                <w:vertAlign w:val="superscript"/>
                <w:lang w:eastAsia="zh-CN"/>
              </w:rPr>
              <w:t>,</w:t>
            </w:r>
            <w:r w:rsidRPr="0003242B">
              <w:rPr>
                <w:rFonts w:eastAsia="SimSun" w:hint="eastAsia"/>
                <w:vertAlign w:val="superscript"/>
                <w:lang w:eastAsia="zh-CN"/>
              </w:rPr>
              <w:t>3</w:t>
            </w:r>
          </w:p>
          <w:p w14:paraId="178C1E57" w14:textId="77777777" w:rsidR="0062400A" w:rsidRPr="0003242B" w:rsidRDefault="0062400A" w:rsidP="00C50AFD">
            <w:pPr>
              <w:pStyle w:val="TAC"/>
              <w:rPr>
                <w:rFonts w:eastAsia="SimSun"/>
                <w:lang w:val="en-US" w:eastAsia="zh-CN"/>
              </w:rPr>
            </w:pPr>
            <w:r w:rsidRPr="0003242B">
              <w:rPr>
                <w:rFonts w:eastAsia="SimSun"/>
                <w:lang w:eastAsia="zh-CN"/>
              </w:rPr>
              <w:t>CA_n41C</w:t>
            </w:r>
          </w:p>
        </w:tc>
        <w:tc>
          <w:tcPr>
            <w:tcW w:w="709" w:type="dxa"/>
            <w:tcBorders>
              <w:left w:val="single" w:sz="4" w:space="0" w:color="auto"/>
              <w:right w:val="single" w:sz="4" w:space="0" w:color="auto"/>
            </w:tcBorders>
          </w:tcPr>
          <w:p w14:paraId="7574BA88"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1A24E5D3" w14:textId="77777777" w:rsidR="0062400A" w:rsidRPr="0003242B" w:rsidRDefault="0062400A" w:rsidP="00C50AFD">
            <w:pPr>
              <w:pStyle w:val="TAC"/>
              <w:rPr>
                <w:rFonts w:eastAsia="SimSun" w:cs="Arial"/>
                <w:szCs w:val="18"/>
                <w:lang w:eastAsia="sv-SE"/>
              </w:rPr>
            </w:pPr>
            <w:r w:rsidRPr="0003242B">
              <w:rPr>
                <w:rFonts w:eastAsia="SimSun" w:cs="Arial"/>
                <w:szCs w:val="18"/>
              </w:rPr>
              <w:t>CA_n41(2A)_BCS3</w:t>
            </w:r>
          </w:p>
        </w:tc>
        <w:tc>
          <w:tcPr>
            <w:tcW w:w="1328" w:type="dxa"/>
            <w:tcBorders>
              <w:top w:val="single" w:sz="4" w:space="0" w:color="auto"/>
              <w:left w:val="single" w:sz="4" w:space="0" w:color="auto"/>
              <w:bottom w:val="nil"/>
              <w:right w:val="single" w:sz="4" w:space="0" w:color="auto"/>
            </w:tcBorders>
            <w:shd w:val="clear" w:color="auto" w:fill="auto"/>
          </w:tcPr>
          <w:p w14:paraId="14919138"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0</w:t>
            </w:r>
          </w:p>
        </w:tc>
      </w:tr>
      <w:tr w:rsidR="0062400A" w:rsidRPr="0003242B" w14:paraId="58A085B2" w14:textId="77777777" w:rsidTr="00C50AFD">
        <w:trPr>
          <w:trHeight w:val="187"/>
        </w:trPr>
        <w:tc>
          <w:tcPr>
            <w:tcW w:w="1555" w:type="dxa"/>
            <w:tcBorders>
              <w:top w:val="nil"/>
              <w:left w:val="single" w:sz="4" w:space="0" w:color="auto"/>
              <w:bottom w:val="nil"/>
              <w:right w:val="single" w:sz="4" w:space="0" w:color="auto"/>
            </w:tcBorders>
            <w:shd w:val="clear" w:color="auto" w:fill="auto"/>
          </w:tcPr>
          <w:p w14:paraId="6038A23A" w14:textId="77777777" w:rsidR="0062400A" w:rsidRPr="0003242B" w:rsidRDefault="0062400A" w:rsidP="00C50AFD">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77B4795D" w14:textId="77777777" w:rsidR="0062400A" w:rsidRPr="0003242B" w:rsidRDefault="0062400A" w:rsidP="00C50AFD">
            <w:pPr>
              <w:pStyle w:val="TAC"/>
              <w:rPr>
                <w:rFonts w:eastAsia="SimSun"/>
                <w:lang w:val="en-US" w:eastAsia="zh-CN"/>
              </w:rPr>
            </w:pPr>
          </w:p>
        </w:tc>
        <w:tc>
          <w:tcPr>
            <w:tcW w:w="709" w:type="dxa"/>
            <w:tcBorders>
              <w:left w:val="single" w:sz="4" w:space="0" w:color="auto"/>
              <w:right w:val="single" w:sz="4" w:space="0" w:color="auto"/>
            </w:tcBorders>
          </w:tcPr>
          <w:p w14:paraId="61A0CD02"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70E5B90A" w14:textId="77777777" w:rsidR="0062400A" w:rsidRPr="0003242B" w:rsidRDefault="0062400A" w:rsidP="00C50AFD">
            <w:pPr>
              <w:pStyle w:val="TAC"/>
              <w:rPr>
                <w:rFonts w:eastAsia="SimSun" w:cs="Arial"/>
                <w:szCs w:val="18"/>
                <w:lang w:eastAsia="sv-SE"/>
              </w:rPr>
            </w:pPr>
            <w:r w:rsidRPr="0003242B">
              <w:rPr>
                <w:rFonts w:eastAsia="SimSun"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37F8A361" w14:textId="77777777" w:rsidR="0062400A" w:rsidRPr="0003242B" w:rsidRDefault="0062400A" w:rsidP="00C50AFD">
            <w:pPr>
              <w:pStyle w:val="TAC"/>
              <w:rPr>
                <w:rFonts w:eastAsia="SimSun"/>
                <w:szCs w:val="18"/>
                <w:lang w:val="en-US" w:eastAsia="zh-CN"/>
              </w:rPr>
            </w:pPr>
          </w:p>
        </w:tc>
      </w:tr>
      <w:tr w:rsidR="0062400A" w:rsidRPr="0003242B" w14:paraId="070D0A10" w14:textId="77777777" w:rsidTr="00C50AFD">
        <w:trPr>
          <w:trHeight w:val="187"/>
        </w:trPr>
        <w:tc>
          <w:tcPr>
            <w:tcW w:w="1555" w:type="dxa"/>
            <w:tcBorders>
              <w:top w:val="nil"/>
              <w:left w:val="single" w:sz="4" w:space="0" w:color="auto"/>
              <w:bottom w:val="nil"/>
              <w:right w:val="single" w:sz="4" w:space="0" w:color="auto"/>
            </w:tcBorders>
            <w:shd w:val="clear" w:color="auto" w:fill="auto"/>
          </w:tcPr>
          <w:p w14:paraId="2135E61E" w14:textId="77777777" w:rsidR="0062400A" w:rsidRPr="0003242B" w:rsidRDefault="0062400A" w:rsidP="00C50AFD">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2BC9C851" w14:textId="77777777" w:rsidR="0062400A" w:rsidRPr="0003242B" w:rsidRDefault="0062400A" w:rsidP="00C50AFD">
            <w:pPr>
              <w:pStyle w:val="TAC"/>
              <w:rPr>
                <w:rFonts w:eastAsia="SimSun"/>
                <w:lang w:val="en-US" w:eastAsia="zh-CN"/>
              </w:rPr>
            </w:pPr>
          </w:p>
        </w:tc>
        <w:tc>
          <w:tcPr>
            <w:tcW w:w="709" w:type="dxa"/>
            <w:tcBorders>
              <w:left w:val="single" w:sz="4" w:space="0" w:color="auto"/>
              <w:right w:val="single" w:sz="4" w:space="0" w:color="auto"/>
            </w:tcBorders>
          </w:tcPr>
          <w:p w14:paraId="7716A6D6"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3B0B50A9" w14:textId="77777777" w:rsidR="0062400A" w:rsidRPr="0003242B" w:rsidRDefault="0062400A" w:rsidP="00C50AFD">
            <w:pPr>
              <w:pStyle w:val="TAC"/>
              <w:rPr>
                <w:rFonts w:eastAsia="SimSun" w:cs="Arial"/>
                <w:szCs w:val="18"/>
                <w:lang w:eastAsia="sv-SE"/>
              </w:rPr>
            </w:pPr>
            <w:r w:rsidRPr="0003242B">
              <w:rPr>
                <w:rFonts w:eastAsia="SimSun" w:cs="Arial"/>
                <w:szCs w:val="18"/>
              </w:rPr>
              <w:t>CA_n41(2A)_BCS4 and 5</w:t>
            </w:r>
          </w:p>
        </w:tc>
        <w:tc>
          <w:tcPr>
            <w:tcW w:w="1328" w:type="dxa"/>
            <w:tcBorders>
              <w:top w:val="single" w:sz="4" w:space="0" w:color="auto"/>
              <w:left w:val="single" w:sz="4" w:space="0" w:color="auto"/>
              <w:bottom w:val="nil"/>
              <w:right w:val="single" w:sz="4" w:space="0" w:color="auto"/>
            </w:tcBorders>
            <w:shd w:val="clear" w:color="auto" w:fill="auto"/>
          </w:tcPr>
          <w:p w14:paraId="3C22330B"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4 and 5</w:t>
            </w:r>
          </w:p>
        </w:tc>
      </w:tr>
      <w:tr w:rsidR="0062400A" w:rsidRPr="0003242B" w14:paraId="3350D9C9" w14:textId="77777777" w:rsidTr="00C50AFD">
        <w:trPr>
          <w:trHeight w:val="187"/>
        </w:trPr>
        <w:tc>
          <w:tcPr>
            <w:tcW w:w="1555" w:type="dxa"/>
            <w:tcBorders>
              <w:top w:val="nil"/>
              <w:left w:val="single" w:sz="4" w:space="0" w:color="auto"/>
              <w:bottom w:val="single" w:sz="4" w:space="0" w:color="auto"/>
              <w:right w:val="single" w:sz="4" w:space="0" w:color="auto"/>
            </w:tcBorders>
            <w:shd w:val="clear" w:color="auto" w:fill="auto"/>
          </w:tcPr>
          <w:p w14:paraId="1A47ABDB" w14:textId="77777777" w:rsidR="0062400A" w:rsidRPr="0003242B" w:rsidRDefault="0062400A" w:rsidP="00C50AFD">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A98B232" w14:textId="77777777" w:rsidR="0062400A" w:rsidRPr="0003242B" w:rsidRDefault="0062400A" w:rsidP="00C50AFD">
            <w:pPr>
              <w:pStyle w:val="TAC"/>
              <w:rPr>
                <w:rFonts w:eastAsia="SimSun"/>
                <w:lang w:val="en-US" w:eastAsia="zh-CN"/>
              </w:rPr>
            </w:pPr>
          </w:p>
        </w:tc>
        <w:tc>
          <w:tcPr>
            <w:tcW w:w="709" w:type="dxa"/>
            <w:tcBorders>
              <w:left w:val="single" w:sz="4" w:space="0" w:color="auto"/>
              <w:right w:val="single" w:sz="4" w:space="0" w:color="auto"/>
            </w:tcBorders>
          </w:tcPr>
          <w:p w14:paraId="5EF9067F"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127B2A47" w14:textId="77777777" w:rsidR="0062400A" w:rsidRPr="0003242B" w:rsidRDefault="0062400A" w:rsidP="00C50AFD">
            <w:pPr>
              <w:pStyle w:val="TAC"/>
              <w:rPr>
                <w:rFonts w:eastAsia="SimSun" w:cs="Arial"/>
                <w:szCs w:val="18"/>
                <w:lang w:eastAsia="sv-SE"/>
              </w:rPr>
            </w:pPr>
            <w:r w:rsidRPr="0003242B">
              <w:rPr>
                <w:rFonts w:eastAsia="SimSun"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1A11AE1A" w14:textId="77777777" w:rsidR="0062400A" w:rsidRPr="0003242B" w:rsidRDefault="0062400A" w:rsidP="00C50AFD">
            <w:pPr>
              <w:pStyle w:val="TAC"/>
              <w:rPr>
                <w:rFonts w:eastAsia="SimSun"/>
                <w:szCs w:val="18"/>
                <w:lang w:val="en-US" w:eastAsia="zh-CN"/>
              </w:rPr>
            </w:pPr>
          </w:p>
        </w:tc>
      </w:tr>
      <w:tr w:rsidR="0062400A" w:rsidRPr="0003242B" w14:paraId="1E33D3B1" w14:textId="77777777" w:rsidTr="00C50AFD">
        <w:trPr>
          <w:trHeight w:val="187"/>
        </w:trPr>
        <w:tc>
          <w:tcPr>
            <w:tcW w:w="1555" w:type="dxa"/>
            <w:tcBorders>
              <w:top w:val="single" w:sz="4" w:space="0" w:color="auto"/>
              <w:left w:val="single" w:sz="4" w:space="0" w:color="auto"/>
              <w:bottom w:val="nil"/>
              <w:right w:val="single" w:sz="4" w:space="0" w:color="auto"/>
            </w:tcBorders>
            <w:shd w:val="clear" w:color="auto" w:fill="auto"/>
          </w:tcPr>
          <w:p w14:paraId="3FBFD2A8" w14:textId="77777777" w:rsidR="0062400A" w:rsidRPr="0003242B" w:rsidRDefault="0062400A" w:rsidP="00C50AFD">
            <w:pPr>
              <w:pStyle w:val="TAC"/>
              <w:rPr>
                <w:rFonts w:eastAsia="SimSun"/>
                <w:lang w:val="en-US"/>
              </w:rPr>
            </w:pPr>
            <w:r w:rsidRPr="0003242B">
              <w:rPr>
                <w:rFonts w:eastAsia="SimSun"/>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3D013A51" w14:textId="77777777" w:rsidR="0062400A" w:rsidRPr="0003242B" w:rsidRDefault="0062400A" w:rsidP="00C50AFD">
            <w:pPr>
              <w:pStyle w:val="TAC"/>
              <w:rPr>
                <w:rFonts w:eastAsia="SimSun"/>
                <w:lang w:val="en-US" w:eastAsia="zh-CN"/>
              </w:rPr>
            </w:pPr>
            <w:r w:rsidRPr="0003242B">
              <w:rPr>
                <w:rFonts w:eastAsia="SimSun"/>
                <w:lang w:val="en-US" w:eastAsia="zh-CN"/>
              </w:rPr>
              <w:t>CA_n48B</w:t>
            </w:r>
          </w:p>
        </w:tc>
        <w:tc>
          <w:tcPr>
            <w:tcW w:w="709" w:type="dxa"/>
            <w:tcBorders>
              <w:left w:val="single" w:sz="4" w:space="0" w:color="auto"/>
              <w:right w:val="single" w:sz="4" w:space="0" w:color="auto"/>
            </w:tcBorders>
          </w:tcPr>
          <w:p w14:paraId="7327139C"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3D282DE0" w14:textId="77777777" w:rsidR="0062400A" w:rsidRPr="0003242B" w:rsidRDefault="0062400A" w:rsidP="00C50AFD">
            <w:pPr>
              <w:pStyle w:val="TAC"/>
              <w:rPr>
                <w:rFonts w:eastAsia="SimSun"/>
                <w:szCs w:val="18"/>
                <w:lang w:eastAsia="zh-CN"/>
              </w:rPr>
            </w:pPr>
            <w:r w:rsidRPr="0003242B">
              <w:rPr>
                <w:rFonts w:eastAsia="SimSun" w:hint="eastAsia"/>
                <w:szCs w:val="18"/>
                <w:lang w:eastAsia="zh-CN"/>
              </w:rPr>
              <w:t>5</w:t>
            </w:r>
            <w:r w:rsidRPr="0003242B">
              <w:rPr>
                <w:rFonts w:eastAsia="SimSun"/>
                <w:szCs w:val="18"/>
                <w:lang w:eastAsia="zh-CN"/>
              </w:rPr>
              <w:t>, 10, 15, 20,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974BAEC" w14:textId="77777777" w:rsidR="0062400A" w:rsidRPr="0003242B" w:rsidRDefault="0062400A" w:rsidP="00C50AFD">
            <w:pPr>
              <w:pStyle w:val="TAC"/>
              <w:rPr>
                <w:rFonts w:eastAsia="SimSun"/>
                <w:szCs w:val="18"/>
                <w:lang w:val="en-US" w:eastAsia="zh-CN"/>
              </w:rPr>
            </w:pPr>
            <w:r w:rsidRPr="0003242B">
              <w:rPr>
                <w:rFonts w:eastAsia="SimSun" w:hint="eastAsia"/>
                <w:szCs w:val="18"/>
                <w:lang w:val="en-US" w:eastAsia="zh-CN"/>
              </w:rPr>
              <w:t>0</w:t>
            </w:r>
          </w:p>
        </w:tc>
      </w:tr>
      <w:tr w:rsidR="0062400A" w:rsidRPr="0003242B" w14:paraId="77F97C73" w14:textId="77777777" w:rsidTr="00C50AFD">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54CEC9D" w14:textId="77777777" w:rsidR="0062400A" w:rsidRPr="0003242B" w:rsidRDefault="0062400A" w:rsidP="00C50AFD">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331E2F88" w14:textId="77777777" w:rsidR="0062400A" w:rsidRPr="0003242B" w:rsidRDefault="0062400A" w:rsidP="00C50AFD">
            <w:pPr>
              <w:pStyle w:val="TAC"/>
              <w:rPr>
                <w:rFonts w:eastAsia="SimSun"/>
                <w:szCs w:val="18"/>
                <w:lang w:eastAsia="zh-CN"/>
              </w:rPr>
            </w:pPr>
          </w:p>
        </w:tc>
        <w:tc>
          <w:tcPr>
            <w:tcW w:w="709" w:type="dxa"/>
            <w:tcBorders>
              <w:left w:val="single" w:sz="4" w:space="0" w:color="auto"/>
              <w:right w:val="single" w:sz="4" w:space="0" w:color="auto"/>
            </w:tcBorders>
          </w:tcPr>
          <w:p w14:paraId="28124ED9"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61679786" w14:textId="77777777" w:rsidR="0062400A" w:rsidRPr="0003242B" w:rsidRDefault="0062400A" w:rsidP="00C50AFD">
            <w:pPr>
              <w:pStyle w:val="TAC"/>
              <w:rPr>
                <w:rFonts w:eastAsia="SimSun"/>
                <w:szCs w:val="18"/>
                <w:lang w:eastAsia="zh-CN"/>
              </w:rPr>
            </w:pPr>
            <w:r w:rsidRPr="0003242B">
              <w:rPr>
                <w:rFonts w:eastAsia="SimSun"/>
              </w:rPr>
              <w:t>CA_n48B_BCS0</w:t>
            </w:r>
          </w:p>
        </w:tc>
        <w:tc>
          <w:tcPr>
            <w:tcW w:w="1328" w:type="dxa"/>
            <w:tcBorders>
              <w:top w:val="nil"/>
              <w:left w:val="single" w:sz="4" w:space="0" w:color="auto"/>
              <w:bottom w:val="single" w:sz="4" w:space="0" w:color="auto"/>
              <w:right w:val="single" w:sz="4" w:space="0" w:color="auto"/>
            </w:tcBorders>
            <w:shd w:val="clear" w:color="auto" w:fill="auto"/>
          </w:tcPr>
          <w:p w14:paraId="5E2CCE76" w14:textId="77777777" w:rsidR="0062400A" w:rsidRPr="0003242B" w:rsidRDefault="0062400A" w:rsidP="00C50AFD">
            <w:pPr>
              <w:pStyle w:val="TAC"/>
              <w:rPr>
                <w:rFonts w:eastAsia="SimSun"/>
                <w:szCs w:val="18"/>
                <w:lang w:val="en-US" w:eastAsia="zh-CN"/>
              </w:rPr>
            </w:pPr>
          </w:p>
        </w:tc>
      </w:tr>
      <w:tr w:rsidR="0062400A" w:rsidRPr="0003242B" w14:paraId="55F82C9C" w14:textId="77777777" w:rsidTr="00C50AFD">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39284416" w14:textId="77777777" w:rsidR="0062400A" w:rsidRPr="0003242B" w:rsidRDefault="0062400A" w:rsidP="00C50AFD">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8C8C0A7" w14:textId="77777777" w:rsidR="0062400A" w:rsidRPr="0003242B" w:rsidRDefault="0062400A" w:rsidP="00C50AFD">
            <w:pPr>
              <w:pStyle w:val="TAC"/>
              <w:rPr>
                <w:rFonts w:eastAsia="SimSun"/>
                <w:szCs w:val="18"/>
                <w:lang w:eastAsia="zh-CN"/>
              </w:rPr>
            </w:pPr>
          </w:p>
        </w:tc>
        <w:tc>
          <w:tcPr>
            <w:tcW w:w="709" w:type="dxa"/>
            <w:tcBorders>
              <w:left w:val="single" w:sz="4" w:space="0" w:color="auto"/>
              <w:right w:val="single" w:sz="4" w:space="0" w:color="auto"/>
            </w:tcBorders>
          </w:tcPr>
          <w:p w14:paraId="2893BD82"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46D9DAD9" w14:textId="77777777" w:rsidR="0062400A" w:rsidRPr="0003242B" w:rsidRDefault="0062400A" w:rsidP="00C50AFD">
            <w:pPr>
              <w:pStyle w:val="TAC"/>
              <w:rPr>
                <w:rFonts w:eastAsia="SimSun"/>
              </w:rPr>
            </w:pPr>
            <w:r w:rsidRPr="0003242B">
              <w:rPr>
                <w:rFonts w:eastAsia="SimSun" w:hint="eastAsia"/>
                <w:szCs w:val="18"/>
                <w:lang w:eastAsia="zh-CN"/>
              </w:rPr>
              <w:t>5</w:t>
            </w:r>
            <w:r w:rsidRPr="0003242B">
              <w:rPr>
                <w:rFonts w:eastAsia="SimSun"/>
                <w:szCs w:val="18"/>
                <w:lang w:eastAsia="zh-CN"/>
              </w:rPr>
              <w:t>, 10, 15, 20, 30,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70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328" w:type="dxa"/>
            <w:tcBorders>
              <w:top w:val="nil"/>
              <w:left w:val="single" w:sz="4" w:space="0" w:color="auto"/>
              <w:bottom w:val="nil"/>
              <w:right w:val="single" w:sz="4" w:space="0" w:color="auto"/>
            </w:tcBorders>
            <w:shd w:val="clear" w:color="auto" w:fill="auto"/>
          </w:tcPr>
          <w:p w14:paraId="2EADA0A2" w14:textId="77777777" w:rsidR="0062400A" w:rsidRPr="0003242B" w:rsidRDefault="0062400A" w:rsidP="00C50AFD">
            <w:pPr>
              <w:pStyle w:val="TAC"/>
              <w:rPr>
                <w:rFonts w:eastAsia="SimSun"/>
                <w:szCs w:val="18"/>
                <w:lang w:val="en-US" w:eastAsia="zh-CN"/>
              </w:rPr>
            </w:pPr>
            <w:r w:rsidRPr="0003242B">
              <w:rPr>
                <w:rFonts w:eastAsia="SimSun" w:hint="eastAsia"/>
                <w:szCs w:val="18"/>
                <w:lang w:val="en-US" w:eastAsia="zh-CN"/>
              </w:rPr>
              <w:t>1</w:t>
            </w:r>
          </w:p>
        </w:tc>
      </w:tr>
      <w:tr w:rsidR="0062400A" w:rsidRPr="0003242B" w14:paraId="13DD0024" w14:textId="77777777" w:rsidTr="00C50AFD">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2CD43AA2" w14:textId="77777777" w:rsidR="0062400A" w:rsidRPr="0003242B" w:rsidRDefault="0062400A" w:rsidP="00C50AFD">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64DA2A26" w14:textId="77777777" w:rsidR="0062400A" w:rsidRPr="0003242B" w:rsidRDefault="0062400A" w:rsidP="00C50AFD">
            <w:pPr>
              <w:pStyle w:val="TAC"/>
              <w:rPr>
                <w:rFonts w:eastAsia="SimSun"/>
                <w:szCs w:val="18"/>
                <w:lang w:eastAsia="zh-CN"/>
              </w:rPr>
            </w:pPr>
          </w:p>
        </w:tc>
        <w:tc>
          <w:tcPr>
            <w:tcW w:w="709" w:type="dxa"/>
            <w:tcBorders>
              <w:left w:val="single" w:sz="4" w:space="0" w:color="auto"/>
              <w:right w:val="single" w:sz="4" w:space="0" w:color="auto"/>
            </w:tcBorders>
          </w:tcPr>
          <w:p w14:paraId="208FD0B8"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4846DF50" w14:textId="77777777" w:rsidR="0062400A" w:rsidRPr="0003242B" w:rsidRDefault="0062400A" w:rsidP="00C50AFD">
            <w:pPr>
              <w:pStyle w:val="TAC"/>
              <w:rPr>
                <w:rFonts w:eastAsia="SimSun"/>
                <w:szCs w:val="18"/>
                <w:lang w:eastAsia="zh-CN"/>
              </w:rPr>
            </w:pPr>
            <w:r w:rsidRPr="0003242B">
              <w:rPr>
                <w:rFonts w:eastAsia="SimSun"/>
              </w:rPr>
              <w:t>CA_n48B_BCS2</w:t>
            </w:r>
          </w:p>
        </w:tc>
        <w:tc>
          <w:tcPr>
            <w:tcW w:w="1328" w:type="dxa"/>
            <w:tcBorders>
              <w:top w:val="nil"/>
              <w:left w:val="single" w:sz="4" w:space="0" w:color="auto"/>
              <w:bottom w:val="single" w:sz="4" w:space="0" w:color="auto"/>
              <w:right w:val="single" w:sz="4" w:space="0" w:color="auto"/>
            </w:tcBorders>
            <w:shd w:val="clear" w:color="auto" w:fill="auto"/>
          </w:tcPr>
          <w:p w14:paraId="61F1C9F1" w14:textId="77777777" w:rsidR="0062400A" w:rsidRPr="0003242B" w:rsidRDefault="0062400A" w:rsidP="00C50AFD">
            <w:pPr>
              <w:pStyle w:val="TAC"/>
              <w:rPr>
                <w:rFonts w:eastAsia="SimSun"/>
                <w:szCs w:val="18"/>
                <w:lang w:val="en-US" w:eastAsia="zh-CN"/>
              </w:rPr>
            </w:pPr>
          </w:p>
        </w:tc>
      </w:tr>
      <w:tr w:rsidR="0062400A" w:rsidRPr="0003242B" w14:paraId="037A75BD" w14:textId="77777777" w:rsidTr="00C50AFD">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205B1389" w14:textId="77777777" w:rsidR="0062400A" w:rsidRPr="0003242B" w:rsidRDefault="0062400A" w:rsidP="00C50AFD">
            <w:pPr>
              <w:pStyle w:val="TAC"/>
              <w:rPr>
                <w:rFonts w:eastAsia="SimSun"/>
                <w:lang w:val="en-US"/>
              </w:rPr>
            </w:pPr>
            <w:r w:rsidRPr="0003242B">
              <w:rPr>
                <w:rFonts w:eastAsia="SimSun"/>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610939EC" w14:textId="77777777" w:rsidR="0062400A" w:rsidRPr="0003242B" w:rsidRDefault="0062400A" w:rsidP="00C50AFD">
            <w:pPr>
              <w:pStyle w:val="TAC"/>
              <w:rPr>
                <w:rFonts w:eastAsia="SimSun"/>
                <w:lang w:val="en-US" w:eastAsia="zh-CN"/>
              </w:rPr>
            </w:pPr>
            <w:r w:rsidRPr="0003242B">
              <w:rPr>
                <w:rFonts w:eastAsia="SimSun"/>
                <w:lang w:val="en-US" w:eastAsia="zh-CN"/>
              </w:rPr>
              <w:t>-</w:t>
            </w:r>
          </w:p>
        </w:tc>
        <w:tc>
          <w:tcPr>
            <w:tcW w:w="709" w:type="dxa"/>
            <w:tcBorders>
              <w:left w:val="single" w:sz="4" w:space="0" w:color="auto"/>
              <w:right w:val="single" w:sz="4" w:space="0" w:color="auto"/>
            </w:tcBorders>
          </w:tcPr>
          <w:p w14:paraId="39FFF3B1"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2B34A8CA" w14:textId="77777777" w:rsidR="0062400A" w:rsidRPr="0003242B" w:rsidRDefault="0062400A" w:rsidP="00C50AFD">
            <w:pPr>
              <w:pStyle w:val="TAC"/>
              <w:rPr>
                <w:rFonts w:eastAsia="SimSun" w:cs="Arial"/>
                <w:szCs w:val="18"/>
                <w:lang w:eastAsia="zh-CN"/>
              </w:rPr>
            </w:pPr>
            <w:r w:rsidRPr="0003242B">
              <w:rPr>
                <w:rFonts w:eastAsia="SimSun"/>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1E3C1EE8" w14:textId="77777777" w:rsidR="0062400A" w:rsidRPr="0003242B" w:rsidRDefault="0062400A" w:rsidP="00C50AFD">
            <w:pPr>
              <w:pStyle w:val="TAC"/>
              <w:rPr>
                <w:rFonts w:eastAsia="SimSun"/>
                <w:szCs w:val="18"/>
                <w:lang w:val="en-US" w:eastAsia="zh-CN"/>
              </w:rPr>
            </w:pPr>
            <w:r w:rsidRPr="0003242B">
              <w:rPr>
                <w:rFonts w:eastAsia="SimSun" w:hint="eastAsia"/>
                <w:szCs w:val="18"/>
                <w:lang w:val="en-US" w:eastAsia="zh-CN"/>
              </w:rPr>
              <w:t>0</w:t>
            </w:r>
          </w:p>
        </w:tc>
      </w:tr>
      <w:tr w:rsidR="0062400A" w:rsidRPr="0003242B" w14:paraId="16B0E17E" w14:textId="77777777" w:rsidTr="00C50AFD">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C0383C5" w14:textId="77777777" w:rsidR="0062400A" w:rsidRPr="0003242B" w:rsidRDefault="0062400A" w:rsidP="00C50AFD">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DE2C134" w14:textId="77777777" w:rsidR="0062400A" w:rsidRPr="0003242B" w:rsidRDefault="0062400A" w:rsidP="00C50AFD">
            <w:pPr>
              <w:pStyle w:val="TAC"/>
              <w:rPr>
                <w:rFonts w:eastAsia="SimSun"/>
                <w:szCs w:val="18"/>
                <w:lang w:eastAsia="zh-CN"/>
              </w:rPr>
            </w:pPr>
          </w:p>
        </w:tc>
        <w:tc>
          <w:tcPr>
            <w:tcW w:w="709" w:type="dxa"/>
            <w:tcBorders>
              <w:left w:val="single" w:sz="4" w:space="0" w:color="auto"/>
              <w:right w:val="single" w:sz="4" w:space="0" w:color="auto"/>
            </w:tcBorders>
          </w:tcPr>
          <w:p w14:paraId="7F1AE145"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45411E29" w14:textId="77777777" w:rsidR="0062400A" w:rsidRPr="0003242B" w:rsidRDefault="0062400A" w:rsidP="00C50AFD">
            <w:pPr>
              <w:pStyle w:val="TAC"/>
              <w:rPr>
                <w:rFonts w:eastAsia="SimSun"/>
              </w:rPr>
            </w:pPr>
            <w:r w:rsidRPr="0003242B">
              <w:rPr>
                <w:rFonts w:eastAsia="SimSun"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6E2EDBBD" w14:textId="77777777" w:rsidR="0062400A" w:rsidRPr="0003242B" w:rsidRDefault="0062400A" w:rsidP="00C50AFD">
            <w:pPr>
              <w:pStyle w:val="TAC"/>
              <w:rPr>
                <w:rFonts w:eastAsia="SimSun"/>
                <w:szCs w:val="18"/>
                <w:lang w:val="en-US" w:eastAsia="zh-CN"/>
              </w:rPr>
            </w:pPr>
          </w:p>
        </w:tc>
      </w:tr>
      <w:tr w:rsidR="0062400A" w:rsidRPr="0003242B" w14:paraId="2618D5C3" w14:textId="77777777" w:rsidTr="00C50AFD">
        <w:trPr>
          <w:trHeight w:val="187"/>
        </w:trPr>
        <w:tc>
          <w:tcPr>
            <w:tcW w:w="1555" w:type="dxa"/>
            <w:tcBorders>
              <w:top w:val="nil"/>
              <w:left w:val="single" w:sz="4" w:space="0" w:color="auto"/>
              <w:bottom w:val="nil"/>
              <w:right w:val="single" w:sz="4" w:space="0" w:color="auto"/>
            </w:tcBorders>
            <w:shd w:val="clear" w:color="auto" w:fill="auto"/>
          </w:tcPr>
          <w:p w14:paraId="1AC74DC2" w14:textId="77777777" w:rsidR="0062400A" w:rsidRPr="0003242B" w:rsidRDefault="0062400A" w:rsidP="00C50AFD">
            <w:pPr>
              <w:pStyle w:val="TAC"/>
              <w:rPr>
                <w:rFonts w:eastAsia="SimSun"/>
                <w:szCs w:val="18"/>
                <w:lang w:val="en-US" w:eastAsia="zh-CN"/>
              </w:rPr>
            </w:pPr>
          </w:p>
        </w:tc>
        <w:tc>
          <w:tcPr>
            <w:tcW w:w="1559" w:type="dxa"/>
            <w:tcBorders>
              <w:top w:val="nil"/>
              <w:left w:val="single" w:sz="4" w:space="0" w:color="auto"/>
              <w:bottom w:val="nil"/>
              <w:right w:val="single" w:sz="4" w:space="0" w:color="auto"/>
            </w:tcBorders>
            <w:shd w:val="clear" w:color="auto" w:fill="auto"/>
          </w:tcPr>
          <w:p w14:paraId="6AFEBAAE" w14:textId="77777777" w:rsidR="0062400A" w:rsidRPr="0003242B" w:rsidRDefault="0062400A" w:rsidP="00C50AFD">
            <w:pPr>
              <w:pStyle w:val="TAC"/>
              <w:rPr>
                <w:rFonts w:eastAsia="SimSun"/>
                <w:lang w:val="en-US" w:eastAsia="zh-CN"/>
              </w:rPr>
            </w:pPr>
          </w:p>
        </w:tc>
        <w:tc>
          <w:tcPr>
            <w:tcW w:w="709" w:type="dxa"/>
            <w:tcBorders>
              <w:left w:val="single" w:sz="4" w:space="0" w:color="auto"/>
              <w:right w:val="single" w:sz="4" w:space="0" w:color="auto"/>
            </w:tcBorders>
          </w:tcPr>
          <w:p w14:paraId="494C8FAF"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19310AC3" w14:textId="77777777" w:rsidR="0062400A" w:rsidRPr="0003242B" w:rsidRDefault="0062400A" w:rsidP="00C50AFD">
            <w:pPr>
              <w:pStyle w:val="TAC"/>
              <w:rPr>
                <w:rFonts w:eastAsia="SimSun" w:cs="Arial"/>
                <w:szCs w:val="18"/>
                <w:lang w:eastAsia="zh-CN"/>
              </w:rPr>
            </w:pPr>
            <w:r w:rsidRPr="0003242B">
              <w:rPr>
                <w:rFonts w:eastAsia="SimSun"/>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09769AAF" w14:textId="77777777" w:rsidR="0062400A" w:rsidRPr="0003242B" w:rsidRDefault="0062400A" w:rsidP="00C50AFD">
            <w:pPr>
              <w:pStyle w:val="TAC"/>
              <w:rPr>
                <w:rFonts w:eastAsia="SimSun"/>
                <w:szCs w:val="18"/>
                <w:lang w:val="en-US" w:eastAsia="zh-CN"/>
              </w:rPr>
            </w:pPr>
            <w:r w:rsidRPr="0003242B">
              <w:rPr>
                <w:rFonts w:eastAsia="SimSun" w:hint="eastAsia"/>
                <w:szCs w:val="18"/>
                <w:lang w:val="en-US" w:eastAsia="zh-CN"/>
              </w:rPr>
              <w:t>1</w:t>
            </w:r>
          </w:p>
        </w:tc>
      </w:tr>
      <w:tr w:rsidR="0062400A" w:rsidRPr="0003242B" w14:paraId="392F4D5D" w14:textId="77777777" w:rsidTr="00C50AFD">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21CD576F" w14:textId="77777777" w:rsidR="0062400A" w:rsidRPr="0003242B" w:rsidRDefault="0062400A" w:rsidP="00C50AFD">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5D9FFCA3" w14:textId="77777777" w:rsidR="0062400A" w:rsidRPr="0003242B" w:rsidRDefault="0062400A" w:rsidP="00C50AFD">
            <w:pPr>
              <w:pStyle w:val="TAC"/>
              <w:rPr>
                <w:rFonts w:eastAsia="SimSun"/>
                <w:szCs w:val="18"/>
                <w:lang w:eastAsia="zh-CN"/>
              </w:rPr>
            </w:pPr>
          </w:p>
        </w:tc>
        <w:tc>
          <w:tcPr>
            <w:tcW w:w="709" w:type="dxa"/>
            <w:tcBorders>
              <w:left w:val="single" w:sz="4" w:space="0" w:color="auto"/>
              <w:right w:val="single" w:sz="4" w:space="0" w:color="auto"/>
            </w:tcBorders>
          </w:tcPr>
          <w:p w14:paraId="5DABE5B6" w14:textId="77777777" w:rsidR="0062400A" w:rsidRPr="0003242B" w:rsidRDefault="0062400A" w:rsidP="00C50AFD">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2698518F" w14:textId="77777777" w:rsidR="0062400A" w:rsidRPr="0003242B" w:rsidRDefault="0062400A" w:rsidP="00C50AFD">
            <w:pPr>
              <w:pStyle w:val="TAC"/>
              <w:rPr>
                <w:rFonts w:eastAsia="SimSun"/>
                <w:szCs w:val="18"/>
                <w:lang w:eastAsia="zh-CN"/>
              </w:rPr>
            </w:pPr>
            <w:r w:rsidRPr="0003242B">
              <w:rPr>
                <w:rFonts w:eastAsia="SimSun"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3C7D97A4" w14:textId="77777777" w:rsidR="0062400A" w:rsidRPr="0003242B" w:rsidRDefault="0062400A" w:rsidP="00C50AFD">
            <w:pPr>
              <w:pStyle w:val="TAC"/>
              <w:rPr>
                <w:rFonts w:eastAsia="SimSun"/>
                <w:szCs w:val="18"/>
                <w:lang w:val="en-US" w:eastAsia="zh-CN"/>
              </w:rPr>
            </w:pPr>
          </w:p>
        </w:tc>
      </w:tr>
      <w:tr w:rsidR="0062400A" w:rsidRPr="0003242B" w14:paraId="1567D3F7" w14:textId="77777777" w:rsidTr="00C50AFD">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66B7BA01" w14:textId="77777777" w:rsidR="0062400A" w:rsidRPr="0003242B" w:rsidRDefault="0062400A" w:rsidP="00C50AFD">
            <w:pPr>
              <w:pStyle w:val="TAN"/>
              <w:rPr>
                <w:rFonts w:eastAsia="SimSun"/>
                <w:lang w:val="en-US" w:eastAsia="zh-CN"/>
              </w:rPr>
            </w:pPr>
            <w:r w:rsidRPr="0003242B">
              <w:rPr>
                <w:rFonts w:eastAsia="SimSun"/>
                <w:lang w:val="en-US" w:eastAsia="zh-CN"/>
              </w:rPr>
              <w:t>NOTE 1:</w:t>
            </w:r>
            <w:r w:rsidRPr="0003242B">
              <w:rPr>
                <w:rFonts w:eastAsia="SimSun"/>
                <w:lang w:val="en-US" w:eastAsia="zh-CN"/>
              </w:rPr>
              <w:tab/>
              <w:t>This UE channel bandwidth is applicable only to downlink</w:t>
            </w:r>
          </w:p>
          <w:p w14:paraId="3167B4AC" w14:textId="77777777" w:rsidR="0062400A" w:rsidRPr="0003242B" w:rsidRDefault="0062400A" w:rsidP="00C50AFD">
            <w:pPr>
              <w:pStyle w:val="TAN"/>
            </w:pPr>
            <w:r w:rsidRPr="0003242B">
              <w:t xml:space="preserve">NOTE </w:t>
            </w:r>
            <w:r w:rsidRPr="0003242B">
              <w:rPr>
                <w:rFonts w:hint="eastAsia"/>
                <w:lang w:eastAsia="zh-CN"/>
              </w:rPr>
              <w:t>2</w:t>
            </w:r>
            <w:r w:rsidRPr="0003242B">
              <w:t>:</w:t>
            </w:r>
            <w:r w:rsidRPr="0003242B">
              <w:tab/>
            </w:r>
            <w:r>
              <w:t xml:space="preserve">Minimum requirements for </w:t>
            </w:r>
            <w:r w:rsidRPr="0003242B">
              <w:t xml:space="preserve">Power Class 2 </w:t>
            </w:r>
            <w:r>
              <w:t>are</w:t>
            </w:r>
            <w:r w:rsidRPr="0003242B">
              <w:t xml:space="preserve"> </w:t>
            </w:r>
            <w:r>
              <w:t>applicable</w:t>
            </w:r>
            <w:r w:rsidRPr="0003242B">
              <w:t xml:space="preserve"> for this uplink combination or single uplink carrier in this downlink/uplink combination</w:t>
            </w:r>
          </w:p>
          <w:p w14:paraId="728AEB12" w14:textId="77777777" w:rsidR="0062400A" w:rsidRPr="0003242B" w:rsidRDefault="0062400A" w:rsidP="00C50AFD">
            <w:pPr>
              <w:pStyle w:val="TAN"/>
              <w:rPr>
                <w:rFonts w:eastAsia="SimSun"/>
              </w:rPr>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w:t>
            </w:r>
            <w:r w:rsidRPr="0003242B">
              <w:t xml:space="preserve"> </w:t>
            </w:r>
            <w:r>
              <w:t>applicable</w:t>
            </w:r>
            <w:r w:rsidRPr="0003242B">
              <w:t xml:space="preserve"> for this uplink combination or single uplink carrier in this downlink/uplink combination</w:t>
            </w:r>
          </w:p>
          <w:p w14:paraId="56690168" w14:textId="77777777" w:rsidR="0062400A" w:rsidRPr="0003242B" w:rsidRDefault="0062400A" w:rsidP="00C50AFD">
            <w:pPr>
              <w:pStyle w:val="TAN"/>
              <w:rPr>
                <w:rFonts w:eastAsia="SimSun"/>
                <w:lang w:val="en-US" w:eastAsia="zh-CN"/>
              </w:rPr>
            </w:pPr>
            <w:r w:rsidRPr="0003242B">
              <w:rPr>
                <w:rFonts w:eastAsia="SimSun"/>
              </w:rPr>
              <w:t xml:space="preserve">NOTE </w:t>
            </w:r>
            <w:r w:rsidRPr="0003242B">
              <w:rPr>
                <w:rFonts w:eastAsia="SimSun" w:hint="eastAsia"/>
                <w:lang w:eastAsia="zh-CN"/>
              </w:rPr>
              <w:t>4</w:t>
            </w:r>
            <w:r w:rsidRPr="0003242B">
              <w:rPr>
                <w:rFonts w:eastAsia="SimSun"/>
              </w:rPr>
              <w:t>:</w:t>
            </w:r>
            <w:r w:rsidRPr="0003242B">
              <w:rPr>
                <w:rFonts w:eastAsia="SimSun"/>
              </w:rPr>
              <w:tab/>
              <w:t>Only single uplink carriers with power class other than PC3 are listed.</w:t>
            </w:r>
          </w:p>
        </w:tc>
      </w:tr>
    </w:tbl>
    <w:p w14:paraId="4D1A3151" w14:textId="77777777" w:rsidR="008969B8" w:rsidRDefault="008969B8" w:rsidP="00190F9C">
      <w:pPr>
        <w:rPr>
          <w:noProof/>
          <w:color w:val="0070C0"/>
        </w:rPr>
      </w:pPr>
    </w:p>
    <w:p w14:paraId="2284A583" w14:textId="77777777" w:rsidR="00274C2E" w:rsidRDefault="00274C2E" w:rsidP="00190F9C">
      <w:pPr>
        <w:rPr>
          <w:noProof/>
          <w:color w:val="0070C0"/>
        </w:rPr>
      </w:pPr>
    </w:p>
    <w:p w14:paraId="67DE0F44" w14:textId="77777777" w:rsidR="00274C2E" w:rsidRDefault="00274C2E" w:rsidP="00190F9C">
      <w:pPr>
        <w:rPr>
          <w:noProof/>
          <w:color w:val="0070C0"/>
        </w:rPr>
      </w:pPr>
    </w:p>
    <w:p w14:paraId="47664620" w14:textId="77777777" w:rsidR="00274C2E" w:rsidRPr="00A1115A" w:rsidRDefault="00274C2E" w:rsidP="00274C2E">
      <w:pPr>
        <w:pStyle w:val="Heading3"/>
      </w:pPr>
      <w:bookmarkStart w:id="84" w:name="_Toc21344256"/>
      <w:bookmarkStart w:id="85" w:name="_Toc29801742"/>
      <w:bookmarkStart w:id="86" w:name="_Toc29802166"/>
      <w:bookmarkStart w:id="87" w:name="_Toc29802791"/>
      <w:bookmarkStart w:id="88" w:name="_Toc36107533"/>
      <w:bookmarkStart w:id="89" w:name="_Toc37251299"/>
      <w:bookmarkStart w:id="90" w:name="_Toc45888102"/>
      <w:bookmarkStart w:id="91" w:name="_Toc45888701"/>
      <w:bookmarkStart w:id="92" w:name="_Toc61367343"/>
      <w:bookmarkStart w:id="93" w:name="_Toc61372726"/>
      <w:bookmarkStart w:id="94" w:name="_Toc68230667"/>
      <w:bookmarkStart w:id="95" w:name="_Toc69084080"/>
      <w:bookmarkStart w:id="96" w:name="_Toc75467089"/>
      <w:bookmarkStart w:id="97" w:name="_Toc76509111"/>
      <w:bookmarkStart w:id="98" w:name="_Toc76718101"/>
      <w:bookmarkStart w:id="99" w:name="_Toc83580411"/>
      <w:bookmarkStart w:id="100" w:name="_Toc84404920"/>
      <w:bookmarkStart w:id="101" w:name="_Toc84413529"/>
      <w:r w:rsidRPr="00A1115A">
        <w:t>6.2A.1</w:t>
      </w:r>
      <w:r w:rsidRPr="00A1115A">
        <w:tab/>
        <w:t>UE maximum output power for CA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99D1111" w14:textId="77777777" w:rsidR="00274C2E" w:rsidRPr="00A1115A" w:rsidRDefault="00274C2E" w:rsidP="00274C2E">
      <w:pPr>
        <w:pStyle w:val="Heading4"/>
      </w:pPr>
      <w:bookmarkStart w:id="102" w:name="_Toc21344257"/>
      <w:bookmarkStart w:id="103" w:name="_Toc29801743"/>
      <w:bookmarkStart w:id="104" w:name="_Toc29802167"/>
      <w:bookmarkStart w:id="105" w:name="_Toc29802792"/>
      <w:bookmarkStart w:id="106" w:name="_Toc36107534"/>
      <w:bookmarkStart w:id="107" w:name="_Toc37251300"/>
      <w:bookmarkStart w:id="108" w:name="_Toc45888103"/>
      <w:bookmarkStart w:id="109" w:name="_Toc45888702"/>
      <w:bookmarkStart w:id="110" w:name="_Toc61367344"/>
      <w:bookmarkStart w:id="111" w:name="_Toc61372727"/>
      <w:bookmarkStart w:id="112" w:name="_Toc68230668"/>
      <w:bookmarkStart w:id="113" w:name="_Toc69084081"/>
      <w:bookmarkStart w:id="114" w:name="_Toc75467090"/>
      <w:bookmarkStart w:id="115" w:name="_Toc76509112"/>
      <w:bookmarkStart w:id="116" w:name="_Toc76718102"/>
      <w:bookmarkStart w:id="117" w:name="_Toc83580412"/>
      <w:bookmarkStart w:id="118" w:name="_Toc84404921"/>
      <w:bookmarkStart w:id="119" w:name="_Toc84413530"/>
      <w:bookmarkStart w:id="120" w:name="_Toc21344258"/>
      <w:bookmarkStart w:id="121" w:name="_Toc29801744"/>
      <w:bookmarkStart w:id="122" w:name="_Toc29802168"/>
      <w:bookmarkStart w:id="123" w:name="_Toc29802793"/>
      <w:bookmarkStart w:id="124" w:name="_Toc36107535"/>
      <w:bookmarkStart w:id="125" w:name="_Toc37251301"/>
      <w:bookmarkStart w:id="126" w:name="_Toc45888104"/>
      <w:bookmarkStart w:id="127" w:name="_Toc45888703"/>
      <w:r w:rsidRPr="00A1115A">
        <w:t>6.2A.1.1</w:t>
      </w:r>
      <w:r w:rsidRPr="00A1115A">
        <w:tab/>
        <w:t>UE maximum output power for Intra-band contiguous CA</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9A4920A" w14:textId="77777777" w:rsidR="00274C2E" w:rsidRDefault="00274C2E" w:rsidP="00274C2E">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198373CF" w14:textId="77777777" w:rsidR="00274C2E" w:rsidRPr="00A1115A" w:rsidRDefault="00274C2E" w:rsidP="00274C2E">
      <w:pPr>
        <w:pStyle w:val="TH"/>
      </w:pPr>
      <w:r w:rsidRPr="00A1115A">
        <w:t>Table 6.2A.1.1-1: UE Power Class for intra-band contiguous CA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6"/>
        <w:gridCol w:w="1009"/>
        <w:gridCol w:w="1134"/>
        <w:gridCol w:w="851"/>
        <w:gridCol w:w="1134"/>
        <w:gridCol w:w="850"/>
        <w:gridCol w:w="1134"/>
        <w:gridCol w:w="851"/>
        <w:gridCol w:w="1134"/>
      </w:tblGrid>
      <w:tr w:rsidR="008B1D1F" w:rsidRPr="00A1115A" w14:paraId="4DD82848" w14:textId="77777777" w:rsidTr="008B1D1F">
        <w:trPr>
          <w:jc w:val="center"/>
        </w:trPr>
        <w:tc>
          <w:tcPr>
            <w:tcW w:w="1396" w:type="dxa"/>
            <w:vAlign w:val="center"/>
          </w:tcPr>
          <w:p w14:paraId="62FE8E6F" w14:textId="77777777" w:rsidR="008B1D1F" w:rsidRPr="00A1115A" w:rsidRDefault="008B1D1F" w:rsidP="00BC7D14">
            <w:pPr>
              <w:pStyle w:val="TAH"/>
              <w:rPr>
                <w:rFonts w:cs="Arial"/>
              </w:rPr>
            </w:pPr>
            <w:r w:rsidRPr="00A1115A">
              <w:rPr>
                <w:rFonts w:cs="Arial"/>
                <w:lang w:eastAsia="zh-CN"/>
              </w:rPr>
              <w:t>NR</w:t>
            </w:r>
            <w:r w:rsidRPr="00A1115A">
              <w:rPr>
                <w:rFonts w:cs="Arial" w:hint="eastAsia"/>
                <w:lang w:eastAsia="zh-CN"/>
              </w:rPr>
              <w:t xml:space="preserve"> CA Configuration</w:t>
            </w:r>
          </w:p>
        </w:tc>
        <w:tc>
          <w:tcPr>
            <w:tcW w:w="1009" w:type="dxa"/>
          </w:tcPr>
          <w:p w14:paraId="5AAB280A" w14:textId="77777777" w:rsidR="008B1D1F" w:rsidRPr="00A1115A" w:rsidRDefault="008B1D1F" w:rsidP="00BC7D14">
            <w:pPr>
              <w:pStyle w:val="TAH"/>
              <w:rPr>
                <w:rFonts w:cs="Arial"/>
              </w:rPr>
            </w:pPr>
            <w:r w:rsidRPr="00A1115A">
              <w:rPr>
                <w:rFonts w:cs="Arial"/>
              </w:rPr>
              <w:t>Class 1 (dBm)</w:t>
            </w:r>
          </w:p>
        </w:tc>
        <w:tc>
          <w:tcPr>
            <w:tcW w:w="1134" w:type="dxa"/>
            <w:tcBorders>
              <w:right w:val="nil"/>
            </w:tcBorders>
          </w:tcPr>
          <w:p w14:paraId="732C012A" w14:textId="77777777" w:rsidR="008B1D1F" w:rsidRPr="00A1115A" w:rsidRDefault="008B1D1F" w:rsidP="00BC7D14">
            <w:pPr>
              <w:pStyle w:val="TAH"/>
              <w:rPr>
                <w:rFonts w:cs="Arial"/>
              </w:rPr>
            </w:pPr>
            <w:r w:rsidRPr="00A1115A">
              <w:rPr>
                <w:rFonts w:cs="Arial"/>
              </w:rPr>
              <w:t>Tolerance (dB)</w:t>
            </w:r>
          </w:p>
        </w:tc>
        <w:tc>
          <w:tcPr>
            <w:tcW w:w="851" w:type="dxa"/>
          </w:tcPr>
          <w:p w14:paraId="7A3599EC" w14:textId="77777777" w:rsidR="008B1D1F" w:rsidRPr="00A1115A" w:rsidRDefault="008B1D1F" w:rsidP="00BC7D14">
            <w:pPr>
              <w:pStyle w:val="TAH"/>
              <w:rPr>
                <w:rFonts w:cs="Arial"/>
              </w:rPr>
            </w:pPr>
            <w:r w:rsidRPr="00A1115A">
              <w:rPr>
                <w:rFonts w:cs="Arial"/>
              </w:rPr>
              <w:t>Class 2 (dBm)</w:t>
            </w:r>
          </w:p>
        </w:tc>
        <w:tc>
          <w:tcPr>
            <w:tcW w:w="1134" w:type="dxa"/>
          </w:tcPr>
          <w:p w14:paraId="755EE1B3" w14:textId="77777777" w:rsidR="008B1D1F" w:rsidRPr="00A1115A" w:rsidRDefault="008B1D1F" w:rsidP="00BC7D14">
            <w:pPr>
              <w:pStyle w:val="TAH"/>
              <w:rPr>
                <w:rFonts w:cs="Arial"/>
              </w:rPr>
            </w:pPr>
            <w:r w:rsidRPr="00A1115A">
              <w:rPr>
                <w:rFonts w:cs="Arial"/>
              </w:rPr>
              <w:t>Tolerance (dB)</w:t>
            </w:r>
          </w:p>
        </w:tc>
        <w:tc>
          <w:tcPr>
            <w:tcW w:w="850" w:type="dxa"/>
          </w:tcPr>
          <w:p w14:paraId="540590AE" w14:textId="77777777" w:rsidR="008B1D1F" w:rsidRPr="00A1115A" w:rsidRDefault="008B1D1F" w:rsidP="00BC7D14">
            <w:pPr>
              <w:pStyle w:val="TAH"/>
              <w:rPr>
                <w:rFonts w:cs="Arial"/>
              </w:rPr>
            </w:pPr>
            <w:r w:rsidRPr="00A1115A">
              <w:rPr>
                <w:rFonts w:cs="Arial"/>
              </w:rPr>
              <w:t>Class 3 (dBm)</w:t>
            </w:r>
          </w:p>
        </w:tc>
        <w:tc>
          <w:tcPr>
            <w:tcW w:w="1134" w:type="dxa"/>
          </w:tcPr>
          <w:p w14:paraId="748C3867" w14:textId="77777777" w:rsidR="008B1D1F" w:rsidRPr="00A1115A" w:rsidRDefault="008B1D1F" w:rsidP="00BC7D14">
            <w:pPr>
              <w:pStyle w:val="TAH"/>
              <w:rPr>
                <w:rFonts w:cs="Arial"/>
              </w:rPr>
            </w:pPr>
            <w:r w:rsidRPr="00A1115A">
              <w:rPr>
                <w:rFonts w:cs="Arial"/>
              </w:rPr>
              <w:t>Tolerance (dB)</w:t>
            </w:r>
          </w:p>
        </w:tc>
        <w:tc>
          <w:tcPr>
            <w:tcW w:w="851" w:type="dxa"/>
          </w:tcPr>
          <w:p w14:paraId="425CB56A" w14:textId="77777777" w:rsidR="008B1D1F" w:rsidRPr="00A1115A" w:rsidRDefault="008B1D1F" w:rsidP="00BC7D14">
            <w:pPr>
              <w:pStyle w:val="TAH"/>
              <w:rPr>
                <w:rFonts w:cs="Arial"/>
              </w:rPr>
            </w:pPr>
            <w:r w:rsidRPr="00A1115A">
              <w:rPr>
                <w:rFonts w:cs="Arial"/>
              </w:rPr>
              <w:t>Class 4 (dBm)</w:t>
            </w:r>
          </w:p>
        </w:tc>
        <w:tc>
          <w:tcPr>
            <w:tcW w:w="1134" w:type="dxa"/>
          </w:tcPr>
          <w:p w14:paraId="79A86FDB" w14:textId="77777777" w:rsidR="008B1D1F" w:rsidRPr="00A1115A" w:rsidRDefault="008B1D1F" w:rsidP="00BC7D14">
            <w:pPr>
              <w:pStyle w:val="TAH"/>
              <w:rPr>
                <w:rFonts w:cs="Arial"/>
              </w:rPr>
            </w:pPr>
            <w:r w:rsidRPr="00A1115A">
              <w:rPr>
                <w:rFonts w:cs="Arial"/>
              </w:rPr>
              <w:t>Tolerance (dB)</w:t>
            </w:r>
          </w:p>
        </w:tc>
      </w:tr>
      <w:tr w:rsidR="008B1D1F" w:rsidRPr="00A1115A" w14:paraId="10DDFE2F" w14:textId="77777777" w:rsidTr="008B1D1F">
        <w:trPr>
          <w:jc w:val="center"/>
        </w:trPr>
        <w:tc>
          <w:tcPr>
            <w:tcW w:w="1396" w:type="dxa"/>
            <w:vAlign w:val="center"/>
          </w:tcPr>
          <w:p w14:paraId="788E3895" w14:textId="77777777" w:rsidR="008B1D1F" w:rsidRPr="00A1115A" w:rsidRDefault="008B1D1F" w:rsidP="00BC7D14">
            <w:pPr>
              <w:pStyle w:val="TAC"/>
              <w:rPr>
                <w:rFonts w:cs="Arial"/>
              </w:rPr>
            </w:pPr>
            <w:r w:rsidRPr="00764911">
              <w:rPr>
                <w:rFonts w:cs="Arial"/>
                <w:bCs/>
              </w:rPr>
              <w:t>CA_n</w:t>
            </w:r>
            <w:r>
              <w:rPr>
                <w:rFonts w:cs="Arial"/>
                <w:bCs/>
              </w:rPr>
              <w:t>5</w:t>
            </w:r>
            <w:r w:rsidRPr="00764911">
              <w:rPr>
                <w:rFonts w:cs="Arial"/>
                <w:bCs/>
              </w:rPr>
              <w:t>B</w:t>
            </w:r>
          </w:p>
        </w:tc>
        <w:tc>
          <w:tcPr>
            <w:tcW w:w="1009" w:type="dxa"/>
          </w:tcPr>
          <w:p w14:paraId="031D9196" w14:textId="77777777" w:rsidR="008B1D1F" w:rsidRPr="00A1115A" w:rsidRDefault="008B1D1F" w:rsidP="00BC7D14">
            <w:pPr>
              <w:pStyle w:val="TAC"/>
              <w:rPr>
                <w:rFonts w:cs="Arial"/>
              </w:rPr>
            </w:pPr>
          </w:p>
        </w:tc>
        <w:tc>
          <w:tcPr>
            <w:tcW w:w="1134" w:type="dxa"/>
            <w:tcBorders>
              <w:right w:val="nil"/>
            </w:tcBorders>
          </w:tcPr>
          <w:p w14:paraId="2066D8DF" w14:textId="77777777" w:rsidR="008B1D1F" w:rsidRPr="00A1115A" w:rsidRDefault="008B1D1F" w:rsidP="00BC7D14">
            <w:pPr>
              <w:pStyle w:val="TAC"/>
              <w:rPr>
                <w:rFonts w:cs="Arial"/>
              </w:rPr>
            </w:pPr>
          </w:p>
        </w:tc>
        <w:tc>
          <w:tcPr>
            <w:tcW w:w="851" w:type="dxa"/>
          </w:tcPr>
          <w:p w14:paraId="249AB164" w14:textId="77777777" w:rsidR="008B1D1F" w:rsidRPr="00A1115A" w:rsidRDefault="008B1D1F" w:rsidP="00BC7D14">
            <w:pPr>
              <w:pStyle w:val="TAC"/>
              <w:rPr>
                <w:rFonts w:cs="Arial"/>
              </w:rPr>
            </w:pPr>
          </w:p>
        </w:tc>
        <w:tc>
          <w:tcPr>
            <w:tcW w:w="1134" w:type="dxa"/>
          </w:tcPr>
          <w:p w14:paraId="5D9413A8" w14:textId="77777777" w:rsidR="008B1D1F" w:rsidRPr="00A1115A" w:rsidRDefault="008B1D1F" w:rsidP="00BC7D14">
            <w:pPr>
              <w:pStyle w:val="TAC"/>
              <w:rPr>
                <w:rFonts w:cs="Arial"/>
              </w:rPr>
            </w:pPr>
          </w:p>
        </w:tc>
        <w:tc>
          <w:tcPr>
            <w:tcW w:w="850" w:type="dxa"/>
          </w:tcPr>
          <w:p w14:paraId="14C2F511" w14:textId="77777777" w:rsidR="008B1D1F" w:rsidRPr="00A1115A" w:rsidRDefault="008B1D1F" w:rsidP="00BC7D14">
            <w:pPr>
              <w:pStyle w:val="TAC"/>
              <w:rPr>
                <w:rFonts w:cs="Arial"/>
              </w:rPr>
            </w:pPr>
            <w:r w:rsidRPr="00764911">
              <w:rPr>
                <w:rFonts w:cs="Arial"/>
                <w:bCs/>
              </w:rPr>
              <w:t>23</w:t>
            </w:r>
          </w:p>
        </w:tc>
        <w:tc>
          <w:tcPr>
            <w:tcW w:w="1134" w:type="dxa"/>
          </w:tcPr>
          <w:p w14:paraId="16404945" w14:textId="77777777" w:rsidR="008B1D1F" w:rsidRPr="00A1115A" w:rsidRDefault="008B1D1F" w:rsidP="00BC7D14">
            <w:pPr>
              <w:pStyle w:val="TAC"/>
              <w:rPr>
                <w:rFonts w:cs="Arial"/>
              </w:rPr>
            </w:pPr>
            <w:r w:rsidRPr="00764911">
              <w:rPr>
                <w:rFonts w:cs="Arial"/>
                <w:bCs/>
              </w:rPr>
              <w:t>+2/-</w:t>
            </w:r>
            <w:r w:rsidRPr="00764911">
              <w:rPr>
                <w:rFonts w:cs="Arial" w:hint="eastAsia"/>
                <w:bCs/>
                <w:lang w:eastAsia="zh-CN"/>
              </w:rPr>
              <w:t>2</w:t>
            </w:r>
          </w:p>
        </w:tc>
        <w:tc>
          <w:tcPr>
            <w:tcW w:w="851" w:type="dxa"/>
          </w:tcPr>
          <w:p w14:paraId="3B47A978" w14:textId="77777777" w:rsidR="008B1D1F" w:rsidRPr="00A1115A" w:rsidRDefault="008B1D1F" w:rsidP="00BC7D14">
            <w:pPr>
              <w:pStyle w:val="TAC"/>
              <w:rPr>
                <w:rFonts w:cs="Arial"/>
              </w:rPr>
            </w:pPr>
          </w:p>
        </w:tc>
        <w:tc>
          <w:tcPr>
            <w:tcW w:w="1134" w:type="dxa"/>
          </w:tcPr>
          <w:p w14:paraId="473D2C6C" w14:textId="77777777" w:rsidR="008B1D1F" w:rsidRPr="00A1115A" w:rsidRDefault="008B1D1F" w:rsidP="00BC7D14">
            <w:pPr>
              <w:pStyle w:val="TAC"/>
              <w:rPr>
                <w:rFonts w:cs="Arial"/>
              </w:rPr>
            </w:pPr>
          </w:p>
        </w:tc>
      </w:tr>
      <w:tr w:rsidR="008B1D1F" w:rsidRPr="00A1115A" w14:paraId="7B3AB26B" w14:textId="77777777" w:rsidTr="008B1D1F">
        <w:trPr>
          <w:jc w:val="center"/>
        </w:trPr>
        <w:tc>
          <w:tcPr>
            <w:tcW w:w="1396" w:type="dxa"/>
            <w:vAlign w:val="center"/>
          </w:tcPr>
          <w:p w14:paraId="2F6D0779" w14:textId="77777777" w:rsidR="008B1D1F" w:rsidRPr="00A1115A" w:rsidRDefault="008B1D1F" w:rsidP="00BC7D14">
            <w:pPr>
              <w:pStyle w:val="TAC"/>
              <w:rPr>
                <w:rFonts w:cs="Arial"/>
              </w:rPr>
            </w:pPr>
            <w:r w:rsidRPr="00A1115A">
              <w:rPr>
                <w:rFonts w:cs="Arial"/>
              </w:rPr>
              <w:t>CA_n7B</w:t>
            </w:r>
          </w:p>
        </w:tc>
        <w:tc>
          <w:tcPr>
            <w:tcW w:w="1009" w:type="dxa"/>
          </w:tcPr>
          <w:p w14:paraId="04C481DB" w14:textId="77777777" w:rsidR="008B1D1F" w:rsidRPr="00A1115A" w:rsidRDefault="008B1D1F" w:rsidP="00BC7D14">
            <w:pPr>
              <w:pStyle w:val="TAC"/>
              <w:rPr>
                <w:rFonts w:cs="Arial"/>
              </w:rPr>
            </w:pPr>
          </w:p>
        </w:tc>
        <w:tc>
          <w:tcPr>
            <w:tcW w:w="1134" w:type="dxa"/>
            <w:tcBorders>
              <w:right w:val="nil"/>
            </w:tcBorders>
          </w:tcPr>
          <w:p w14:paraId="01B65A52" w14:textId="77777777" w:rsidR="008B1D1F" w:rsidRPr="00A1115A" w:rsidRDefault="008B1D1F" w:rsidP="00BC7D14">
            <w:pPr>
              <w:pStyle w:val="TAC"/>
              <w:rPr>
                <w:rFonts w:cs="Arial"/>
              </w:rPr>
            </w:pPr>
          </w:p>
        </w:tc>
        <w:tc>
          <w:tcPr>
            <w:tcW w:w="851" w:type="dxa"/>
          </w:tcPr>
          <w:p w14:paraId="4BB3B243" w14:textId="77777777" w:rsidR="008B1D1F" w:rsidRPr="00A1115A" w:rsidRDefault="008B1D1F" w:rsidP="00BC7D14">
            <w:pPr>
              <w:pStyle w:val="TAC"/>
              <w:rPr>
                <w:rFonts w:cs="Arial"/>
              </w:rPr>
            </w:pPr>
          </w:p>
        </w:tc>
        <w:tc>
          <w:tcPr>
            <w:tcW w:w="1134" w:type="dxa"/>
          </w:tcPr>
          <w:p w14:paraId="47CA9034" w14:textId="77777777" w:rsidR="008B1D1F" w:rsidRPr="00A1115A" w:rsidRDefault="008B1D1F" w:rsidP="00BC7D14">
            <w:pPr>
              <w:pStyle w:val="TAC"/>
              <w:rPr>
                <w:rFonts w:cs="Arial"/>
              </w:rPr>
            </w:pPr>
          </w:p>
        </w:tc>
        <w:tc>
          <w:tcPr>
            <w:tcW w:w="850" w:type="dxa"/>
          </w:tcPr>
          <w:p w14:paraId="410AFFE5" w14:textId="77777777" w:rsidR="008B1D1F" w:rsidRPr="00A1115A" w:rsidRDefault="008B1D1F" w:rsidP="00BC7D14">
            <w:pPr>
              <w:pStyle w:val="TAC"/>
              <w:rPr>
                <w:rFonts w:cs="Arial"/>
              </w:rPr>
            </w:pPr>
            <w:r w:rsidRPr="00A1115A">
              <w:rPr>
                <w:rFonts w:cs="Arial"/>
              </w:rPr>
              <w:t>23</w:t>
            </w:r>
          </w:p>
        </w:tc>
        <w:tc>
          <w:tcPr>
            <w:tcW w:w="1134" w:type="dxa"/>
          </w:tcPr>
          <w:p w14:paraId="5E07C856" w14:textId="77777777" w:rsidR="008B1D1F" w:rsidRPr="00A1115A" w:rsidRDefault="008B1D1F" w:rsidP="00BC7D14">
            <w:pPr>
              <w:pStyle w:val="TAC"/>
              <w:rPr>
                <w:rFonts w:cs="Arial"/>
              </w:rPr>
            </w:pPr>
            <w:r w:rsidRPr="00A1115A">
              <w:rPr>
                <w:rFonts w:cs="Arial"/>
              </w:rPr>
              <w:t>+2/-2</w:t>
            </w:r>
          </w:p>
        </w:tc>
        <w:tc>
          <w:tcPr>
            <w:tcW w:w="851" w:type="dxa"/>
          </w:tcPr>
          <w:p w14:paraId="6B9D6468" w14:textId="77777777" w:rsidR="008B1D1F" w:rsidRPr="00A1115A" w:rsidRDefault="008B1D1F" w:rsidP="00BC7D14">
            <w:pPr>
              <w:pStyle w:val="TAC"/>
              <w:rPr>
                <w:rFonts w:cs="Arial"/>
              </w:rPr>
            </w:pPr>
          </w:p>
        </w:tc>
        <w:tc>
          <w:tcPr>
            <w:tcW w:w="1134" w:type="dxa"/>
          </w:tcPr>
          <w:p w14:paraId="1021C978" w14:textId="77777777" w:rsidR="008B1D1F" w:rsidRPr="00A1115A" w:rsidRDefault="008B1D1F" w:rsidP="00BC7D14">
            <w:pPr>
              <w:pStyle w:val="TAC"/>
              <w:rPr>
                <w:rFonts w:cs="Arial"/>
              </w:rPr>
            </w:pPr>
          </w:p>
        </w:tc>
      </w:tr>
      <w:tr w:rsidR="008B1D1F" w:rsidRPr="00A1115A" w14:paraId="7F6EC454" w14:textId="77777777" w:rsidTr="008B1D1F">
        <w:trPr>
          <w:jc w:val="center"/>
        </w:trPr>
        <w:tc>
          <w:tcPr>
            <w:tcW w:w="1396" w:type="dxa"/>
            <w:vAlign w:val="center"/>
          </w:tcPr>
          <w:p w14:paraId="15DBAB0F" w14:textId="77777777" w:rsidR="008B1D1F" w:rsidRPr="00A1115A" w:rsidRDefault="008B1D1F" w:rsidP="00BC7D14">
            <w:pPr>
              <w:pStyle w:val="TAC"/>
              <w:rPr>
                <w:rFonts w:cs="Arial"/>
              </w:rPr>
            </w:pPr>
            <w:r w:rsidRPr="00A1115A">
              <w:rPr>
                <w:rFonts w:cs="Arial"/>
              </w:rPr>
              <w:t>CA_n</w:t>
            </w:r>
            <w:r>
              <w:rPr>
                <w:rFonts w:cs="Arial"/>
              </w:rPr>
              <w:t>40</w:t>
            </w:r>
            <w:r w:rsidRPr="00A1115A">
              <w:rPr>
                <w:rFonts w:cs="Arial"/>
              </w:rPr>
              <w:t>B</w:t>
            </w:r>
          </w:p>
        </w:tc>
        <w:tc>
          <w:tcPr>
            <w:tcW w:w="1009" w:type="dxa"/>
          </w:tcPr>
          <w:p w14:paraId="273E1F6A" w14:textId="77777777" w:rsidR="008B1D1F" w:rsidRPr="00A1115A" w:rsidRDefault="008B1D1F" w:rsidP="00BC7D14">
            <w:pPr>
              <w:pStyle w:val="TAC"/>
              <w:rPr>
                <w:rFonts w:cs="Arial"/>
              </w:rPr>
            </w:pPr>
          </w:p>
        </w:tc>
        <w:tc>
          <w:tcPr>
            <w:tcW w:w="1134" w:type="dxa"/>
            <w:tcBorders>
              <w:right w:val="nil"/>
            </w:tcBorders>
          </w:tcPr>
          <w:p w14:paraId="1547EB7E" w14:textId="77777777" w:rsidR="008B1D1F" w:rsidRPr="00A1115A" w:rsidRDefault="008B1D1F" w:rsidP="00BC7D14">
            <w:pPr>
              <w:pStyle w:val="TAC"/>
              <w:rPr>
                <w:rFonts w:cs="Arial"/>
              </w:rPr>
            </w:pPr>
          </w:p>
        </w:tc>
        <w:tc>
          <w:tcPr>
            <w:tcW w:w="851" w:type="dxa"/>
          </w:tcPr>
          <w:p w14:paraId="03220D47" w14:textId="665E44DE" w:rsidR="008B1D1F" w:rsidRDefault="008B1D1F" w:rsidP="00BC7D14">
            <w:pPr>
              <w:pStyle w:val="TAC"/>
              <w:rPr>
                <w:rFonts w:cs="Arial"/>
                <w:lang w:eastAsia="zh-CN"/>
              </w:rPr>
            </w:pPr>
            <w:ins w:id="128" w:author="Nokia" w:date="2024-04-30T15:28:00Z">
              <w:r>
                <w:rPr>
                  <w:rFonts w:cs="Arial"/>
                  <w:lang w:eastAsia="zh-CN"/>
                </w:rPr>
                <w:t>26</w:t>
              </w:r>
            </w:ins>
          </w:p>
        </w:tc>
        <w:tc>
          <w:tcPr>
            <w:tcW w:w="1134" w:type="dxa"/>
          </w:tcPr>
          <w:p w14:paraId="4C6421BA" w14:textId="636EB143" w:rsidR="008B1D1F" w:rsidRPr="00A1115A" w:rsidRDefault="008B1D1F" w:rsidP="00BC7D14">
            <w:pPr>
              <w:pStyle w:val="TAC"/>
              <w:rPr>
                <w:rFonts w:cs="Arial"/>
              </w:rPr>
            </w:pPr>
            <w:ins w:id="129" w:author="Nokia" w:date="2024-04-30T15:28:00Z">
              <w:r w:rsidRPr="00A1115A">
                <w:rPr>
                  <w:rFonts w:cs="Arial"/>
                </w:rPr>
                <w:t>+2/-</w:t>
              </w:r>
              <w:r>
                <w:rPr>
                  <w:rFonts w:cs="Arial"/>
                  <w:lang w:eastAsia="zh-CN"/>
                </w:rPr>
                <w:t>3</w:t>
              </w:r>
            </w:ins>
          </w:p>
        </w:tc>
        <w:tc>
          <w:tcPr>
            <w:tcW w:w="850" w:type="dxa"/>
          </w:tcPr>
          <w:p w14:paraId="386EBA9C" w14:textId="77777777" w:rsidR="008B1D1F" w:rsidRPr="00A1115A" w:rsidRDefault="008B1D1F" w:rsidP="00BC7D14">
            <w:pPr>
              <w:pStyle w:val="TAC"/>
              <w:rPr>
                <w:rFonts w:cs="Arial"/>
              </w:rPr>
            </w:pPr>
            <w:r w:rsidRPr="00A1115A">
              <w:rPr>
                <w:rFonts w:cs="Arial"/>
              </w:rPr>
              <w:t>23</w:t>
            </w:r>
          </w:p>
        </w:tc>
        <w:tc>
          <w:tcPr>
            <w:tcW w:w="1134" w:type="dxa"/>
          </w:tcPr>
          <w:p w14:paraId="0AF9BB95" w14:textId="77777777" w:rsidR="008B1D1F" w:rsidRPr="00A1115A" w:rsidRDefault="008B1D1F" w:rsidP="00BC7D14">
            <w:pPr>
              <w:pStyle w:val="TAC"/>
              <w:rPr>
                <w:rFonts w:cs="Arial"/>
              </w:rPr>
            </w:pPr>
            <w:r w:rsidRPr="00A1115A">
              <w:rPr>
                <w:rFonts w:cs="Arial"/>
              </w:rPr>
              <w:t>+2/-2</w:t>
            </w:r>
          </w:p>
        </w:tc>
        <w:tc>
          <w:tcPr>
            <w:tcW w:w="851" w:type="dxa"/>
          </w:tcPr>
          <w:p w14:paraId="299DEC7E" w14:textId="77777777" w:rsidR="008B1D1F" w:rsidRPr="00A1115A" w:rsidRDefault="008B1D1F" w:rsidP="00BC7D14">
            <w:pPr>
              <w:pStyle w:val="TAC"/>
              <w:rPr>
                <w:rFonts w:cs="Arial"/>
              </w:rPr>
            </w:pPr>
          </w:p>
        </w:tc>
        <w:tc>
          <w:tcPr>
            <w:tcW w:w="1134" w:type="dxa"/>
          </w:tcPr>
          <w:p w14:paraId="2A865B71" w14:textId="77777777" w:rsidR="008B1D1F" w:rsidRPr="00A1115A" w:rsidRDefault="008B1D1F" w:rsidP="00BC7D14">
            <w:pPr>
              <w:pStyle w:val="TAC"/>
              <w:rPr>
                <w:rFonts w:cs="Arial"/>
              </w:rPr>
            </w:pPr>
          </w:p>
        </w:tc>
      </w:tr>
      <w:tr w:rsidR="008B1D1F" w:rsidRPr="00A1115A" w14:paraId="246A6A8D" w14:textId="77777777" w:rsidTr="008B1D1F">
        <w:trPr>
          <w:jc w:val="center"/>
        </w:trPr>
        <w:tc>
          <w:tcPr>
            <w:tcW w:w="1396" w:type="dxa"/>
            <w:vAlign w:val="center"/>
          </w:tcPr>
          <w:p w14:paraId="576ED941" w14:textId="77777777" w:rsidR="008B1D1F" w:rsidRPr="00A1115A" w:rsidRDefault="008B1D1F" w:rsidP="00BC7D14">
            <w:pPr>
              <w:pStyle w:val="TAC"/>
              <w:rPr>
                <w:rFonts w:cs="Arial"/>
              </w:rPr>
            </w:pPr>
            <w:r w:rsidRPr="00A1115A">
              <w:rPr>
                <w:rFonts w:cs="Arial"/>
              </w:rPr>
              <w:t>CA_n</w:t>
            </w:r>
            <w:r>
              <w:rPr>
                <w:rFonts w:cs="Arial"/>
              </w:rPr>
              <w:t>41</w:t>
            </w:r>
            <w:r w:rsidRPr="00A1115A">
              <w:rPr>
                <w:rFonts w:cs="Arial"/>
              </w:rPr>
              <w:t>B</w:t>
            </w:r>
          </w:p>
        </w:tc>
        <w:tc>
          <w:tcPr>
            <w:tcW w:w="1009" w:type="dxa"/>
          </w:tcPr>
          <w:p w14:paraId="52916D80" w14:textId="77777777" w:rsidR="008B1D1F" w:rsidRPr="00A1115A" w:rsidRDefault="008B1D1F" w:rsidP="00BC7D14">
            <w:pPr>
              <w:pStyle w:val="TAC"/>
              <w:rPr>
                <w:rFonts w:cs="Arial"/>
              </w:rPr>
            </w:pPr>
          </w:p>
        </w:tc>
        <w:tc>
          <w:tcPr>
            <w:tcW w:w="1134" w:type="dxa"/>
            <w:tcBorders>
              <w:right w:val="nil"/>
            </w:tcBorders>
          </w:tcPr>
          <w:p w14:paraId="3022AE01" w14:textId="77777777" w:rsidR="008B1D1F" w:rsidRPr="00A1115A" w:rsidRDefault="008B1D1F" w:rsidP="00BC7D14">
            <w:pPr>
              <w:pStyle w:val="TAC"/>
              <w:rPr>
                <w:rFonts w:cs="Arial"/>
              </w:rPr>
            </w:pPr>
          </w:p>
        </w:tc>
        <w:tc>
          <w:tcPr>
            <w:tcW w:w="851" w:type="dxa"/>
          </w:tcPr>
          <w:p w14:paraId="3D7A226C" w14:textId="77777777" w:rsidR="008B1D1F" w:rsidRDefault="008B1D1F" w:rsidP="00BC7D14">
            <w:pPr>
              <w:pStyle w:val="TAC"/>
              <w:rPr>
                <w:rFonts w:cs="Arial"/>
                <w:lang w:eastAsia="zh-CN"/>
              </w:rPr>
            </w:pPr>
          </w:p>
        </w:tc>
        <w:tc>
          <w:tcPr>
            <w:tcW w:w="1134" w:type="dxa"/>
          </w:tcPr>
          <w:p w14:paraId="11875CB5" w14:textId="77777777" w:rsidR="008B1D1F" w:rsidRPr="00A1115A" w:rsidRDefault="008B1D1F" w:rsidP="00BC7D14">
            <w:pPr>
              <w:pStyle w:val="TAC"/>
              <w:rPr>
                <w:rFonts w:cs="Arial"/>
              </w:rPr>
            </w:pPr>
          </w:p>
        </w:tc>
        <w:tc>
          <w:tcPr>
            <w:tcW w:w="850" w:type="dxa"/>
          </w:tcPr>
          <w:p w14:paraId="10FC4C92" w14:textId="77777777" w:rsidR="008B1D1F" w:rsidRPr="00A1115A" w:rsidRDefault="008B1D1F" w:rsidP="00BC7D14">
            <w:pPr>
              <w:pStyle w:val="TAC"/>
              <w:rPr>
                <w:rFonts w:cs="Arial"/>
              </w:rPr>
            </w:pPr>
            <w:r w:rsidRPr="00A1115A">
              <w:rPr>
                <w:rFonts w:cs="Arial"/>
              </w:rPr>
              <w:t>23</w:t>
            </w:r>
          </w:p>
        </w:tc>
        <w:tc>
          <w:tcPr>
            <w:tcW w:w="1134" w:type="dxa"/>
          </w:tcPr>
          <w:p w14:paraId="3A123516" w14:textId="77777777" w:rsidR="008B1D1F" w:rsidRPr="00A1115A" w:rsidRDefault="008B1D1F" w:rsidP="00BC7D14">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851" w:type="dxa"/>
          </w:tcPr>
          <w:p w14:paraId="678B61BC" w14:textId="77777777" w:rsidR="008B1D1F" w:rsidRPr="00A1115A" w:rsidRDefault="008B1D1F" w:rsidP="00BC7D14">
            <w:pPr>
              <w:pStyle w:val="TAC"/>
              <w:rPr>
                <w:rFonts w:cs="Arial"/>
              </w:rPr>
            </w:pPr>
          </w:p>
        </w:tc>
        <w:tc>
          <w:tcPr>
            <w:tcW w:w="1134" w:type="dxa"/>
          </w:tcPr>
          <w:p w14:paraId="693153D8" w14:textId="77777777" w:rsidR="008B1D1F" w:rsidRPr="00A1115A" w:rsidRDefault="008B1D1F" w:rsidP="00BC7D14">
            <w:pPr>
              <w:pStyle w:val="TAC"/>
              <w:rPr>
                <w:rFonts w:cs="Arial"/>
              </w:rPr>
            </w:pPr>
          </w:p>
        </w:tc>
      </w:tr>
      <w:tr w:rsidR="008B1D1F" w:rsidRPr="00A1115A" w14:paraId="413EB469" w14:textId="77777777" w:rsidTr="008B1D1F">
        <w:trPr>
          <w:jc w:val="center"/>
        </w:trPr>
        <w:tc>
          <w:tcPr>
            <w:tcW w:w="1396" w:type="dxa"/>
            <w:vAlign w:val="center"/>
          </w:tcPr>
          <w:p w14:paraId="218657F9" w14:textId="77777777" w:rsidR="008B1D1F" w:rsidRPr="00A1115A" w:rsidRDefault="008B1D1F" w:rsidP="00BC7D14">
            <w:pPr>
              <w:pStyle w:val="TAC"/>
              <w:rPr>
                <w:rFonts w:cs="Arial"/>
              </w:rPr>
            </w:pPr>
            <w:r w:rsidRPr="00A1115A">
              <w:rPr>
                <w:rFonts w:cs="Arial"/>
              </w:rPr>
              <w:t>CA_n41C</w:t>
            </w:r>
          </w:p>
        </w:tc>
        <w:tc>
          <w:tcPr>
            <w:tcW w:w="1009" w:type="dxa"/>
          </w:tcPr>
          <w:p w14:paraId="39E9C080" w14:textId="77777777" w:rsidR="008B1D1F" w:rsidRPr="00A1115A" w:rsidRDefault="008B1D1F" w:rsidP="00BC7D14">
            <w:pPr>
              <w:pStyle w:val="TAC"/>
              <w:rPr>
                <w:rFonts w:cs="Arial"/>
              </w:rPr>
            </w:pPr>
          </w:p>
        </w:tc>
        <w:tc>
          <w:tcPr>
            <w:tcW w:w="1134" w:type="dxa"/>
            <w:tcBorders>
              <w:right w:val="nil"/>
            </w:tcBorders>
          </w:tcPr>
          <w:p w14:paraId="578ACE8F" w14:textId="77777777" w:rsidR="008B1D1F" w:rsidRPr="00A1115A" w:rsidRDefault="008B1D1F" w:rsidP="00BC7D14">
            <w:pPr>
              <w:pStyle w:val="TAC"/>
              <w:rPr>
                <w:rFonts w:cs="Arial"/>
              </w:rPr>
            </w:pPr>
          </w:p>
        </w:tc>
        <w:tc>
          <w:tcPr>
            <w:tcW w:w="851" w:type="dxa"/>
          </w:tcPr>
          <w:p w14:paraId="0323188C" w14:textId="77777777" w:rsidR="008B1D1F" w:rsidRPr="00A1115A" w:rsidRDefault="008B1D1F" w:rsidP="00BC7D14">
            <w:pPr>
              <w:pStyle w:val="TAC"/>
              <w:rPr>
                <w:rFonts w:cs="Arial"/>
              </w:rPr>
            </w:pPr>
            <w:r>
              <w:rPr>
                <w:rFonts w:cs="Arial" w:hint="eastAsia"/>
                <w:lang w:eastAsia="zh-CN"/>
              </w:rPr>
              <w:t>2</w:t>
            </w:r>
            <w:r>
              <w:rPr>
                <w:rFonts w:cs="Arial"/>
                <w:lang w:eastAsia="zh-CN"/>
              </w:rPr>
              <w:t>6</w:t>
            </w:r>
          </w:p>
        </w:tc>
        <w:tc>
          <w:tcPr>
            <w:tcW w:w="1134" w:type="dxa"/>
          </w:tcPr>
          <w:p w14:paraId="7471691B" w14:textId="77777777" w:rsidR="008B1D1F" w:rsidRPr="00A1115A" w:rsidRDefault="008B1D1F" w:rsidP="00BC7D14">
            <w:pPr>
              <w:pStyle w:val="TAC"/>
              <w:rPr>
                <w:rFonts w:cs="Arial"/>
              </w:rPr>
            </w:pPr>
            <w:r w:rsidRPr="00A1115A">
              <w:rPr>
                <w:rFonts w:cs="Arial"/>
              </w:rPr>
              <w:t>+2/-</w:t>
            </w:r>
            <w:r>
              <w:rPr>
                <w:rFonts w:cs="Arial"/>
                <w:lang w:eastAsia="zh-CN"/>
              </w:rPr>
              <w:t>3</w:t>
            </w:r>
          </w:p>
        </w:tc>
        <w:tc>
          <w:tcPr>
            <w:tcW w:w="850" w:type="dxa"/>
          </w:tcPr>
          <w:p w14:paraId="3DDA1E22" w14:textId="77777777" w:rsidR="008B1D1F" w:rsidRPr="00A1115A" w:rsidRDefault="008B1D1F" w:rsidP="00BC7D14">
            <w:pPr>
              <w:pStyle w:val="TAC"/>
              <w:rPr>
                <w:rFonts w:cs="Arial"/>
              </w:rPr>
            </w:pPr>
            <w:r w:rsidRPr="00A1115A">
              <w:rPr>
                <w:rFonts w:cs="Arial"/>
              </w:rPr>
              <w:t>23</w:t>
            </w:r>
          </w:p>
        </w:tc>
        <w:tc>
          <w:tcPr>
            <w:tcW w:w="1134" w:type="dxa"/>
          </w:tcPr>
          <w:p w14:paraId="73C2C95A" w14:textId="77777777" w:rsidR="008B1D1F" w:rsidRPr="00A1115A" w:rsidRDefault="008B1D1F" w:rsidP="00BC7D14">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851" w:type="dxa"/>
          </w:tcPr>
          <w:p w14:paraId="12B37B15" w14:textId="77777777" w:rsidR="008B1D1F" w:rsidRPr="00A1115A" w:rsidRDefault="008B1D1F" w:rsidP="00BC7D14">
            <w:pPr>
              <w:pStyle w:val="TAC"/>
              <w:rPr>
                <w:rFonts w:cs="Arial"/>
              </w:rPr>
            </w:pPr>
          </w:p>
        </w:tc>
        <w:tc>
          <w:tcPr>
            <w:tcW w:w="1134" w:type="dxa"/>
          </w:tcPr>
          <w:p w14:paraId="0A859200" w14:textId="77777777" w:rsidR="008B1D1F" w:rsidRPr="00A1115A" w:rsidRDefault="008B1D1F" w:rsidP="00BC7D14">
            <w:pPr>
              <w:pStyle w:val="TAC"/>
              <w:rPr>
                <w:rFonts w:cs="Arial"/>
              </w:rPr>
            </w:pPr>
          </w:p>
        </w:tc>
      </w:tr>
      <w:tr w:rsidR="008B1D1F" w:rsidRPr="00A1115A" w14:paraId="776D3D63" w14:textId="77777777" w:rsidTr="008B1D1F">
        <w:trPr>
          <w:jc w:val="center"/>
        </w:trPr>
        <w:tc>
          <w:tcPr>
            <w:tcW w:w="1396" w:type="dxa"/>
            <w:vAlign w:val="center"/>
          </w:tcPr>
          <w:p w14:paraId="1D9BF2A5" w14:textId="77777777" w:rsidR="008B1D1F" w:rsidRPr="00A1115A" w:rsidRDefault="008B1D1F" w:rsidP="00BC7D14">
            <w:pPr>
              <w:pStyle w:val="TAC"/>
              <w:rPr>
                <w:rFonts w:cs="Arial"/>
                <w:lang w:eastAsia="zh-CN"/>
              </w:rPr>
            </w:pPr>
            <w:r w:rsidRPr="00A1115A">
              <w:rPr>
                <w:rFonts w:cs="Arial" w:hint="eastAsia"/>
                <w:lang w:eastAsia="zh-CN"/>
              </w:rPr>
              <w:t>CA_</w:t>
            </w:r>
            <w:r w:rsidRPr="00A1115A">
              <w:rPr>
                <w:rFonts w:cs="Arial"/>
                <w:lang w:eastAsia="zh-CN"/>
              </w:rPr>
              <w:t>n48B</w:t>
            </w:r>
          </w:p>
        </w:tc>
        <w:tc>
          <w:tcPr>
            <w:tcW w:w="1009" w:type="dxa"/>
          </w:tcPr>
          <w:p w14:paraId="02B856E6" w14:textId="77777777" w:rsidR="008B1D1F" w:rsidRPr="00A1115A" w:rsidRDefault="008B1D1F" w:rsidP="00BC7D14">
            <w:pPr>
              <w:pStyle w:val="TAC"/>
              <w:rPr>
                <w:rFonts w:cs="Arial"/>
              </w:rPr>
            </w:pPr>
          </w:p>
        </w:tc>
        <w:tc>
          <w:tcPr>
            <w:tcW w:w="1134" w:type="dxa"/>
            <w:tcBorders>
              <w:right w:val="nil"/>
            </w:tcBorders>
          </w:tcPr>
          <w:p w14:paraId="74EA5672" w14:textId="77777777" w:rsidR="008B1D1F" w:rsidRPr="00A1115A" w:rsidRDefault="008B1D1F" w:rsidP="00BC7D14">
            <w:pPr>
              <w:pStyle w:val="TAC"/>
              <w:rPr>
                <w:rFonts w:cs="Arial"/>
              </w:rPr>
            </w:pPr>
          </w:p>
        </w:tc>
        <w:tc>
          <w:tcPr>
            <w:tcW w:w="851" w:type="dxa"/>
          </w:tcPr>
          <w:p w14:paraId="5D0349A7" w14:textId="77777777" w:rsidR="008B1D1F" w:rsidRPr="00A1115A" w:rsidRDefault="008B1D1F" w:rsidP="00BC7D14">
            <w:pPr>
              <w:pStyle w:val="TAC"/>
              <w:rPr>
                <w:rFonts w:cs="Arial"/>
              </w:rPr>
            </w:pPr>
          </w:p>
        </w:tc>
        <w:tc>
          <w:tcPr>
            <w:tcW w:w="1134" w:type="dxa"/>
          </w:tcPr>
          <w:p w14:paraId="622D6E59" w14:textId="77777777" w:rsidR="008B1D1F" w:rsidRPr="00A1115A" w:rsidRDefault="008B1D1F" w:rsidP="00BC7D14">
            <w:pPr>
              <w:pStyle w:val="TAC"/>
              <w:rPr>
                <w:rFonts w:cs="Arial"/>
              </w:rPr>
            </w:pPr>
          </w:p>
        </w:tc>
        <w:tc>
          <w:tcPr>
            <w:tcW w:w="850" w:type="dxa"/>
          </w:tcPr>
          <w:p w14:paraId="03EF2EA4" w14:textId="77777777" w:rsidR="008B1D1F" w:rsidRPr="00A1115A" w:rsidRDefault="008B1D1F" w:rsidP="00BC7D14">
            <w:pPr>
              <w:pStyle w:val="TAC"/>
              <w:rPr>
                <w:rFonts w:cs="Arial"/>
              </w:rPr>
            </w:pPr>
            <w:r w:rsidRPr="00A1115A">
              <w:rPr>
                <w:rFonts w:cs="Arial" w:hint="eastAsia"/>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09DD090C" w14:textId="77777777" w:rsidR="008B1D1F" w:rsidRPr="00A1115A" w:rsidRDefault="008B1D1F" w:rsidP="00BC7D14">
            <w:pPr>
              <w:pStyle w:val="TAC"/>
              <w:rPr>
                <w:rFonts w:cs="Arial"/>
              </w:rPr>
            </w:pPr>
            <w:r>
              <w:rPr>
                <w:rFonts w:cs="Arial"/>
              </w:rPr>
              <w:t>+2/-</w:t>
            </w:r>
            <w:r>
              <w:rPr>
                <w:rFonts w:cs="Arial"/>
                <w:lang w:eastAsia="zh-CN"/>
              </w:rPr>
              <w:t>3</w:t>
            </w:r>
          </w:p>
        </w:tc>
        <w:tc>
          <w:tcPr>
            <w:tcW w:w="851" w:type="dxa"/>
          </w:tcPr>
          <w:p w14:paraId="7FB0BF10" w14:textId="77777777" w:rsidR="008B1D1F" w:rsidRPr="00A1115A" w:rsidRDefault="008B1D1F" w:rsidP="00BC7D14">
            <w:pPr>
              <w:pStyle w:val="TAC"/>
              <w:rPr>
                <w:rFonts w:cs="Arial"/>
              </w:rPr>
            </w:pPr>
          </w:p>
        </w:tc>
        <w:tc>
          <w:tcPr>
            <w:tcW w:w="1134" w:type="dxa"/>
          </w:tcPr>
          <w:p w14:paraId="3A9EC15F" w14:textId="77777777" w:rsidR="008B1D1F" w:rsidRPr="00A1115A" w:rsidRDefault="008B1D1F" w:rsidP="00BC7D14">
            <w:pPr>
              <w:pStyle w:val="TAC"/>
              <w:rPr>
                <w:rFonts w:cs="Arial"/>
              </w:rPr>
            </w:pPr>
          </w:p>
        </w:tc>
      </w:tr>
      <w:tr w:rsidR="008B1D1F" w:rsidRPr="00A1115A" w14:paraId="587C5F93" w14:textId="77777777" w:rsidTr="008B1D1F">
        <w:trPr>
          <w:jc w:val="center"/>
        </w:trPr>
        <w:tc>
          <w:tcPr>
            <w:tcW w:w="1396" w:type="dxa"/>
            <w:vAlign w:val="center"/>
          </w:tcPr>
          <w:p w14:paraId="34D9040A" w14:textId="77777777" w:rsidR="008B1D1F" w:rsidRPr="00A1115A" w:rsidRDefault="008B1D1F" w:rsidP="00BC7D14">
            <w:pPr>
              <w:pStyle w:val="TAC"/>
              <w:rPr>
                <w:rFonts w:cs="Arial"/>
                <w:lang w:eastAsia="zh-CN"/>
              </w:rPr>
            </w:pPr>
            <w:r w:rsidRPr="00A1115A">
              <w:rPr>
                <w:rFonts w:cs="Arial" w:hint="eastAsia"/>
                <w:lang w:eastAsia="zh-CN"/>
              </w:rPr>
              <w:t>CA</w:t>
            </w:r>
            <w:r w:rsidRPr="00A1115A">
              <w:rPr>
                <w:rFonts w:cs="Arial"/>
                <w:lang w:eastAsia="zh-CN"/>
              </w:rPr>
              <w:t>_n77C</w:t>
            </w:r>
          </w:p>
        </w:tc>
        <w:tc>
          <w:tcPr>
            <w:tcW w:w="1009" w:type="dxa"/>
          </w:tcPr>
          <w:p w14:paraId="047CBDE4" w14:textId="77777777" w:rsidR="008B1D1F" w:rsidRPr="00A1115A" w:rsidRDefault="008B1D1F" w:rsidP="00BC7D14">
            <w:pPr>
              <w:pStyle w:val="TAC"/>
              <w:rPr>
                <w:rFonts w:cs="Arial"/>
              </w:rPr>
            </w:pPr>
          </w:p>
        </w:tc>
        <w:tc>
          <w:tcPr>
            <w:tcW w:w="1134" w:type="dxa"/>
            <w:tcBorders>
              <w:right w:val="nil"/>
            </w:tcBorders>
          </w:tcPr>
          <w:p w14:paraId="408D8787" w14:textId="77777777" w:rsidR="008B1D1F" w:rsidRPr="00A1115A" w:rsidRDefault="008B1D1F" w:rsidP="00BC7D14">
            <w:pPr>
              <w:pStyle w:val="TAC"/>
              <w:rPr>
                <w:rFonts w:cs="Arial"/>
              </w:rPr>
            </w:pPr>
          </w:p>
        </w:tc>
        <w:tc>
          <w:tcPr>
            <w:tcW w:w="851" w:type="dxa"/>
          </w:tcPr>
          <w:p w14:paraId="10952C9F" w14:textId="77777777" w:rsidR="008B1D1F" w:rsidRPr="00A1115A" w:rsidRDefault="008B1D1F" w:rsidP="00BC7D14">
            <w:pPr>
              <w:pStyle w:val="TAC"/>
              <w:rPr>
                <w:rFonts w:cs="Arial"/>
              </w:rPr>
            </w:pPr>
            <w:r>
              <w:rPr>
                <w:rFonts w:cs="Arial" w:hint="eastAsia"/>
                <w:lang w:eastAsia="zh-CN"/>
              </w:rPr>
              <w:t>2</w:t>
            </w:r>
            <w:r>
              <w:rPr>
                <w:rFonts w:cs="Arial"/>
                <w:lang w:eastAsia="zh-CN"/>
              </w:rPr>
              <w:t>6</w:t>
            </w:r>
          </w:p>
        </w:tc>
        <w:tc>
          <w:tcPr>
            <w:tcW w:w="1134" w:type="dxa"/>
          </w:tcPr>
          <w:p w14:paraId="45DD9CCA" w14:textId="77777777" w:rsidR="008B1D1F" w:rsidRPr="00A1115A" w:rsidRDefault="008B1D1F" w:rsidP="00BC7D14">
            <w:pPr>
              <w:pStyle w:val="TAC"/>
              <w:rPr>
                <w:rFonts w:cs="Arial"/>
              </w:rPr>
            </w:pPr>
            <w:r w:rsidRPr="00A1115A">
              <w:rPr>
                <w:rFonts w:cs="Arial"/>
              </w:rPr>
              <w:t>+2/-</w:t>
            </w:r>
            <w:r>
              <w:rPr>
                <w:rFonts w:cs="Arial"/>
              </w:rPr>
              <w:t>3</w:t>
            </w:r>
          </w:p>
        </w:tc>
        <w:tc>
          <w:tcPr>
            <w:tcW w:w="850" w:type="dxa"/>
          </w:tcPr>
          <w:p w14:paraId="61D4C0BB" w14:textId="77777777" w:rsidR="008B1D1F" w:rsidRPr="00A1115A" w:rsidRDefault="008B1D1F" w:rsidP="00BC7D14">
            <w:pPr>
              <w:pStyle w:val="TAC"/>
              <w:rPr>
                <w:rFonts w:cs="Arial"/>
              </w:rPr>
            </w:pPr>
            <w:r w:rsidRPr="00A1115A">
              <w:rPr>
                <w:rFonts w:cs="Arial" w:hint="eastAsia"/>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39F2AD7C" w14:textId="77777777" w:rsidR="008B1D1F" w:rsidRPr="00A1115A" w:rsidRDefault="008B1D1F" w:rsidP="00BC7D14">
            <w:pPr>
              <w:pStyle w:val="TAC"/>
              <w:rPr>
                <w:rFonts w:cs="Arial"/>
              </w:rPr>
            </w:pPr>
            <w:r>
              <w:rPr>
                <w:rFonts w:cs="Arial"/>
              </w:rPr>
              <w:t>+2/-</w:t>
            </w:r>
            <w:r>
              <w:rPr>
                <w:rFonts w:cs="Arial"/>
                <w:lang w:eastAsia="zh-CN"/>
              </w:rPr>
              <w:t>3</w:t>
            </w:r>
          </w:p>
        </w:tc>
        <w:tc>
          <w:tcPr>
            <w:tcW w:w="851" w:type="dxa"/>
          </w:tcPr>
          <w:p w14:paraId="2DF648F0" w14:textId="77777777" w:rsidR="008B1D1F" w:rsidRPr="00A1115A" w:rsidRDefault="008B1D1F" w:rsidP="00BC7D14">
            <w:pPr>
              <w:pStyle w:val="TAC"/>
              <w:rPr>
                <w:rFonts w:cs="Arial"/>
              </w:rPr>
            </w:pPr>
          </w:p>
        </w:tc>
        <w:tc>
          <w:tcPr>
            <w:tcW w:w="1134" w:type="dxa"/>
          </w:tcPr>
          <w:p w14:paraId="5C58DF53" w14:textId="77777777" w:rsidR="008B1D1F" w:rsidRPr="00A1115A" w:rsidRDefault="008B1D1F" w:rsidP="00BC7D14">
            <w:pPr>
              <w:pStyle w:val="TAC"/>
              <w:rPr>
                <w:rFonts w:cs="Arial"/>
              </w:rPr>
            </w:pPr>
          </w:p>
        </w:tc>
      </w:tr>
      <w:tr w:rsidR="008B1D1F" w:rsidRPr="00A1115A" w14:paraId="6742328A" w14:textId="77777777" w:rsidTr="008B1D1F">
        <w:trPr>
          <w:jc w:val="center"/>
        </w:trPr>
        <w:tc>
          <w:tcPr>
            <w:tcW w:w="1396" w:type="dxa"/>
            <w:vAlign w:val="center"/>
          </w:tcPr>
          <w:p w14:paraId="366B5DE0" w14:textId="77777777" w:rsidR="008B1D1F" w:rsidRPr="00A1115A" w:rsidRDefault="008B1D1F" w:rsidP="00BC7D14">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1009" w:type="dxa"/>
          </w:tcPr>
          <w:p w14:paraId="4FFD1B30" w14:textId="77777777" w:rsidR="008B1D1F" w:rsidRPr="00A1115A" w:rsidRDefault="008B1D1F" w:rsidP="00BC7D14">
            <w:pPr>
              <w:pStyle w:val="TAC"/>
              <w:rPr>
                <w:rFonts w:cs="Arial"/>
              </w:rPr>
            </w:pPr>
          </w:p>
        </w:tc>
        <w:tc>
          <w:tcPr>
            <w:tcW w:w="1134" w:type="dxa"/>
            <w:tcBorders>
              <w:right w:val="nil"/>
            </w:tcBorders>
          </w:tcPr>
          <w:p w14:paraId="3C08DED9" w14:textId="77777777" w:rsidR="008B1D1F" w:rsidRPr="00A1115A" w:rsidRDefault="008B1D1F" w:rsidP="00BC7D14">
            <w:pPr>
              <w:pStyle w:val="TAC"/>
              <w:rPr>
                <w:rFonts w:cs="Arial"/>
              </w:rPr>
            </w:pPr>
          </w:p>
        </w:tc>
        <w:tc>
          <w:tcPr>
            <w:tcW w:w="851" w:type="dxa"/>
          </w:tcPr>
          <w:p w14:paraId="3B59FF94" w14:textId="77777777" w:rsidR="008B1D1F" w:rsidRPr="00A1115A" w:rsidRDefault="008B1D1F" w:rsidP="00BC7D14">
            <w:pPr>
              <w:pStyle w:val="TAC"/>
              <w:rPr>
                <w:rFonts w:cs="Arial"/>
              </w:rPr>
            </w:pPr>
            <w:r>
              <w:rPr>
                <w:rFonts w:cs="Arial" w:hint="eastAsia"/>
                <w:lang w:eastAsia="zh-CN"/>
              </w:rPr>
              <w:t>2</w:t>
            </w:r>
            <w:r>
              <w:rPr>
                <w:rFonts w:cs="Arial"/>
                <w:lang w:eastAsia="zh-CN"/>
              </w:rPr>
              <w:t>6</w:t>
            </w:r>
          </w:p>
        </w:tc>
        <w:tc>
          <w:tcPr>
            <w:tcW w:w="1134" w:type="dxa"/>
          </w:tcPr>
          <w:p w14:paraId="06AE94F4" w14:textId="77777777" w:rsidR="008B1D1F" w:rsidRPr="00A1115A" w:rsidRDefault="008B1D1F" w:rsidP="00BC7D14">
            <w:pPr>
              <w:pStyle w:val="TAC"/>
              <w:rPr>
                <w:rFonts w:cs="Arial"/>
              </w:rPr>
            </w:pPr>
            <w:r w:rsidRPr="00A1115A">
              <w:rPr>
                <w:rFonts w:cs="Arial"/>
              </w:rPr>
              <w:t>+2/-</w:t>
            </w:r>
            <w:r>
              <w:rPr>
                <w:rFonts w:cs="Arial"/>
                <w:lang w:eastAsia="zh-CN"/>
              </w:rPr>
              <w:t>3</w:t>
            </w:r>
          </w:p>
        </w:tc>
        <w:tc>
          <w:tcPr>
            <w:tcW w:w="850" w:type="dxa"/>
          </w:tcPr>
          <w:p w14:paraId="7295135A" w14:textId="77777777" w:rsidR="008B1D1F" w:rsidRPr="00A1115A" w:rsidRDefault="008B1D1F" w:rsidP="00BC7D14">
            <w:pPr>
              <w:pStyle w:val="TAC"/>
              <w:rPr>
                <w:rFonts w:cs="Arial"/>
              </w:rPr>
            </w:pPr>
            <w:r w:rsidRPr="00A1115A">
              <w:rPr>
                <w:rFonts w:cs="Arial" w:hint="eastAsia"/>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5C14652C" w14:textId="77777777" w:rsidR="008B1D1F" w:rsidRPr="00A1115A" w:rsidRDefault="008B1D1F" w:rsidP="00BC7D14">
            <w:pPr>
              <w:pStyle w:val="TAC"/>
              <w:rPr>
                <w:rFonts w:cs="Arial"/>
              </w:rPr>
            </w:pPr>
            <w:r>
              <w:rPr>
                <w:rFonts w:cs="Arial"/>
              </w:rPr>
              <w:t>+2/-</w:t>
            </w:r>
            <w:r>
              <w:rPr>
                <w:rFonts w:cs="Arial"/>
                <w:lang w:eastAsia="zh-CN"/>
              </w:rPr>
              <w:t>3</w:t>
            </w:r>
          </w:p>
        </w:tc>
        <w:tc>
          <w:tcPr>
            <w:tcW w:w="851" w:type="dxa"/>
          </w:tcPr>
          <w:p w14:paraId="157A1E08" w14:textId="77777777" w:rsidR="008B1D1F" w:rsidRPr="00A1115A" w:rsidRDefault="008B1D1F" w:rsidP="00BC7D14">
            <w:pPr>
              <w:pStyle w:val="TAC"/>
              <w:rPr>
                <w:rFonts w:cs="Arial"/>
              </w:rPr>
            </w:pPr>
          </w:p>
        </w:tc>
        <w:tc>
          <w:tcPr>
            <w:tcW w:w="1134" w:type="dxa"/>
          </w:tcPr>
          <w:p w14:paraId="08DED29B" w14:textId="77777777" w:rsidR="008B1D1F" w:rsidRPr="00A1115A" w:rsidRDefault="008B1D1F" w:rsidP="00BC7D14">
            <w:pPr>
              <w:pStyle w:val="TAC"/>
              <w:rPr>
                <w:rFonts w:cs="Arial"/>
              </w:rPr>
            </w:pPr>
          </w:p>
        </w:tc>
      </w:tr>
      <w:tr w:rsidR="008B1D1F" w:rsidRPr="00A1115A" w14:paraId="79BE2523" w14:textId="77777777" w:rsidTr="008B1D1F">
        <w:trPr>
          <w:jc w:val="center"/>
        </w:trPr>
        <w:tc>
          <w:tcPr>
            <w:tcW w:w="1396" w:type="dxa"/>
            <w:vAlign w:val="center"/>
          </w:tcPr>
          <w:p w14:paraId="7199B4BE" w14:textId="77777777" w:rsidR="008B1D1F" w:rsidRPr="00A1115A" w:rsidRDefault="008B1D1F" w:rsidP="00BC7D14">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1009" w:type="dxa"/>
          </w:tcPr>
          <w:p w14:paraId="30B7CA58" w14:textId="77777777" w:rsidR="008B1D1F" w:rsidRPr="00A1115A" w:rsidRDefault="008B1D1F" w:rsidP="00BC7D14">
            <w:pPr>
              <w:pStyle w:val="TAC"/>
              <w:rPr>
                <w:rFonts w:cs="Arial"/>
              </w:rPr>
            </w:pPr>
          </w:p>
        </w:tc>
        <w:tc>
          <w:tcPr>
            <w:tcW w:w="1134" w:type="dxa"/>
            <w:tcBorders>
              <w:right w:val="nil"/>
            </w:tcBorders>
          </w:tcPr>
          <w:p w14:paraId="15DA6C69" w14:textId="77777777" w:rsidR="008B1D1F" w:rsidRPr="00A1115A" w:rsidRDefault="008B1D1F" w:rsidP="00BC7D14">
            <w:pPr>
              <w:pStyle w:val="TAC"/>
              <w:rPr>
                <w:rFonts w:cs="Arial"/>
              </w:rPr>
            </w:pPr>
          </w:p>
        </w:tc>
        <w:tc>
          <w:tcPr>
            <w:tcW w:w="851" w:type="dxa"/>
          </w:tcPr>
          <w:p w14:paraId="777DB4D5" w14:textId="77777777" w:rsidR="008B1D1F" w:rsidRPr="00A1115A" w:rsidRDefault="008B1D1F" w:rsidP="00BC7D14">
            <w:pPr>
              <w:pStyle w:val="TAC"/>
              <w:rPr>
                <w:rFonts w:cs="Arial"/>
              </w:rPr>
            </w:pPr>
            <w:r>
              <w:rPr>
                <w:rFonts w:cs="Arial" w:hint="eastAsia"/>
                <w:lang w:eastAsia="zh-CN"/>
              </w:rPr>
              <w:t>2</w:t>
            </w:r>
            <w:r>
              <w:rPr>
                <w:rFonts w:cs="Arial"/>
                <w:lang w:eastAsia="zh-CN"/>
              </w:rPr>
              <w:t>6</w:t>
            </w:r>
          </w:p>
        </w:tc>
        <w:tc>
          <w:tcPr>
            <w:tcW w:w="1134" w:type="dxa"/>
          </w:tcPr>
          <w:p w14:paraId="2C8F5487" w14:textId="77777777" w:rsidR="008B1D1F" w:rsidRPr="00A1115A" w:rsidRDefault="008B1D1F" w:rsidP="00BC7D14">
            <w:pPr>
              <w:pStyle w:val="TAC"/>
              <w:rPr>
                <w:rFonts w:cs="Arial"/>
              </w:rPr>
            </w:pPr>
            <w:r w:rsidRPr="00A1115A">
              <w:rPr>
                <w:rFonts w:cs="Arial"/>
              </w:rPr>
              <w:t>+2/-</w:t>
            </w:r>
            <w:r>
              <w:rPr>
                <w:rFonts w:cs="Arial"/>
                <w:lang w:eastAsia="zh-CN"/>
              </w:rPr>
              <w:t>3</w:t>
            </w:r>
          </w:p>
        </w:tc>
        <w:tc>
          <w:tcPr>
            <w:tcW w:w="850" w:type="dxa"/>
          </w:tcPr>
          <w:p w14:paraId="11AA9058" w14:textId="77777777" w:rsidR="008B1D1F" w:rsidRPr="00A1115A" w:rsidRDefault="008B1D1F" w:rsidP="00BC7D14">
            <w:pPr>
              <w:pStyle w:val="TAC"/>
              <w:rPr>
                <w:rFonts w:cs="Arial"/>
                <w:lang w:eastAsia="zh-CN"/>
              </w:rPr>
            </w:pPr>
            <w:r w:rsidRPr="00A1115A">
              <w:rPr>
                <w:rFonts w:cs="Arial" w:hint="eastAsia"/>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57703684" w14:textId="77777777" w:rsidR="008B1D1F" w:rsidRPr="00A1115A" w:rsidRDefault="008B1D1F" w:rsidP="00BC7D14">
            <w:pPr>
              <w:pStyle w:val="TAC"/>
              <w:rPr>
                <w:rFonts w:cs="Arial"/>
              </w:rPr>
            </w:pPr>
            <w:r>
              <w:rPr>
                <w:rFonts w:cs="Arial"/>
              </w:rPr>
              <w:t>+2/-</w:t>
            </w:r>
            <w:r>
              <w:rPr>
                <w:rFonts w:cs="Arial"/>
                <w:lang w:eastAsia="zh-CN"/>
              </w:rPr>
              <w:t>3</w:t>
            </w:r>
          </w:p>
        </w:tc>
        <w:tc>
          <w:tcPr>
            <w:tcW w:w="851" w:type="dxa"/>
          </w:tcPr>
          <w:p w14:paraId="06E848CA" w14:textId="77777777" w:rsidR="008B1D1F" w:rsidRPr="00A1115A" w:rsidRDefault="008B1D1F" w:rsidP="00BC7D14">
            <w:pPr>
              <w:pStyle w:val="TAC"/>
              <w:rPr>
                <w:rFonts w:cs="Arial"/>
              </w:rPr>
            </w:pPr>
          </w:p>
        </w:tc>
        <w:tc>
          <w:tcPr>
            <w:tcW w:w="1134" w:type="dxa"/>
          </w:tcPr>
          <w:p w14:paraId="183D10E7" w14:textId="77777777" w:rsidR="008B1D1F" w:rsidRPr="00A1115A" w:rsidRDefault="008B1D1F" w:rsidP="00BC7D14">
            <w:pPr>
              <w:pStyle w:val="TAC"/>
              <w:rPr>
                <w:rFonts w:cs="Arial"/>
              </w:rPr>
            </w:pPr>
          </w:p>
        </w:tc>
      </w:tr>
      <w:tr w:rsidR="008B1D1F" w:rsidRPr="00A1115A" w14:paraId="55D435FF" w14:textId="77777777" w:rsidTr="00E871EA">
        <w:trPr>
          <w:jc w:val="center"/>
        </w:trPr>
        <w:tc>
          <w:tcPr>
            <w:tcW w:w="9493" w:type="dxa"/>
            <w:gridSpan w:val="9"/>
            <w:vAlign w:val="center"/>
          </w:tcPr>
          <w:p w14:paraId="3F8A6031" w14:textId="77777777" w:rsidR="008B1D1F" w:rsidRPr="00A1115A" w:rsidRDefault="008B1D1F" w:rsidP="008B1D1F">
            <w:pPr>
              <w:pStyle w:val="TAN"/>
              <w:rPr>
                <w:rFonts w:cs="Arial"/>
              </w:rPr>
            </w:pPr>
            <w:r w:rsidRPr="00A1115A">
              <w:rPr>
                <w:rFonts w:cs="Arial"/>
              </w:rPr>
              <w:t>NOTE 1:</w:t>
            </w:r>
            <w:r w:rsidRPr="00A1115A">
              <w:rPr>
                <w:rFonts w:cs="Arial"/>
              </w:rPr>
              <w:tab/>
            </w:r>
            <w:r w:rsidRPr="00832195">
              <w:t>An uplink CA configuration in which the band has NOTE 3 in Table 6.2.1-1 is allowed to reduce the lower tolerance limit by 1.5 dB when the transmission bandwidths of the band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3A99037B" w14:textId="77777777" w:rsidR="008B1D1F" w:rsidRPr="00A1115A" w:rsidRDefault="008B1D1F" w:rsidP="008B1D1F">
            <w:pPr>
              <w:pStyle w:val="TAN"/>
              <w:rPr>
                <w:rFonts w:cs="Arial"/>
              </w:rPr>
            </w:pPr>
            <w:r w:rsidRPr="00A1115A">
              <w:rPr>
                <w:rFonts w:cs="Arial"/>
              </w:rPr>
              <w:t>NOTE 2:</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r>
              <w:rPr>
                <w:rFonts w:cs="Arial"/>
              </w:rPr>
              <w:t>.</w:t>
            </w:r>
          </w:p>
          <w:p w14:paraId="1B274AB2" w14:textId="77777777" w:rsidR="008B1D1F" w:rsidRDefault="008B1D1F" w:rsidP="008B1D1F">
            <w:pPr>
              <w:pStyle w:val="TAN"/>
              <w:rPr>
                <w:rFonts w:cs="Arial"/>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p w14:paraId="1860D4E6" w14:textId="4D694D4E" w:rsidR="008B1D1F" w:rsidRPr="00A1115A" w:rsidRDefault="008B1D1F" w:rsidP="008B1D1F">
            <w:pPr>
              <w:pStyle w:val="TAC"/>
              <w:jc w:val="left"/>
              <w:rPr>
                <w:rFonts w:cs="Arial"/>
              </w:rPr>
            </w:pPr>
            <w:r>
              <w:t>NOTE 4:</w:t>
            </w:r>
            <w:r>
              <w:tab/>
              <w:t>Power class 3 is the default power class unless otherwise stated.</w:t>
            </w:r>
          </w:p>
        </w:tc>
      </w:tr>
    </w:tbl>
    <w:p w14:paraId="6A0CE2D4" w14:textId="77777777" w:rsidR="00274C2E" w:rsidRDefault="00274C2E" w:rsidP="00274C2E"/>
    <w:p w14:paraId="0B66DBDA" w14:textId="77777777" w:rsidR="00274C2E" w:rsidRPr="00A1115A" w:rsidRDefault="00274C2E" w:rsidP="00274C2E">
      <w:r w:rsidRPr="00A1115A">
        <w:t xml:space="preserve">If a UE supports a different power class than the default UE power class for </w:t>
      </w:r>
      <w:r>
        <w:t>the band</w:t>
      </w:r>
      <w:r w:rsidRPr="00F96C6E">
        <w:rPr>
          <w:rFonts w:hint="eastAsia"/>
          <w:lang w:eastAsia="zh-CN"/>
        </w:rPr>
        <w:t xml:space="preserve"> combination</w:t>
      </w:r>
      <w:r>
        <w:rPr>
          <w:rFonts w:hint="eastAsia"/>
          <w:lang w:eastAsia="zh-CN"/>
        </w:rPr>
        <w:t xml:space="preserve"> listed in </w:t>
      </w:r>
      <w:r w:rsidRPr="00A1115A">
        <w:t>Table 6.2A.1.</w:t>
      </w:r>
      <w:r>
        <w:t>1</w:t>
      </w:r>
      <w:r w:rsidRPr="00A1115A">
        <w:t>-</w:t>
      </w:r>
      <w:r>
        <w:t>1</w:t>
      </w:r>
      <w:r w:rsidRPr="00A1115A">
        <w:t xml:space="preserve"> and the supported power class enables the higher maximum output power than that of the default power class:</w:t>
      </w:r>
    </w:p>
    <w:p w14:paraId="040CDED7" w14:textId="77777777" w:rsidR="00274C2E" w:rsidRPr="00A1115A" w:rsidRDefault="00274C2E" w:rsidP="00274C2E">
      <w:pPr>
        <w:pStyle w:val="B10"/>
      </w:pPr>
      <w:r w:rsidRPr="00A1115A">
        <w:t>-</w:t>
      </w:r>
      <w:r w:rsidRPr="00A1115A">
        <w:tab/>
        <w:t xml:space="preserve">if the field of UE capability </w:t>
      </w:r>
      <w:r w:rsidRPr="00A1115A">
        <w:rPr>
          <w:i/>
        </w:rPr>
        <w:t>maxUplinkDutyCycle-PC2-FR1</w:t>
      </w:r>
      <w:r w:rsidRPr="00A1115A">
        <w:t xml:space="preserve"> is absent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7CCD8AC2" w14:textId="77777777" w:rsidR="00274C2E" w:rsidRDefault="00274C2E" w:rsidP="00274C2E">
      <w:pPr>
        <w:pStyle w:val="B10"/>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74513E91" w14:textId="77777777" w:rsidR="00274C2E" w:rsidRDefault="00274C2E" w:rsidP="00274C2E">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EMAX,c</w:t>
      </w:r>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rPr>
          <w:vertAlign w:val="subscript"/>
          <w:lang w:bidi="bn-IN"/>
        </w:rPr>
        <w:t xml:space="preserve"> </w:t>
      </w:r>
      <w:r>
        <w:rPr>
          <w:lang w:eastAsia="zh-CN"/>
        </w:rPr>
        <w:t xml:space="preserve">which </w:t>
      </w:r>
      <w:r>
        <w:t>defined in clause 6.2A.4.1.1 is 23dBm</w:t>
      </w:r>
      <w:r w:rsidRPr="00A1115A">
        <w:rPr>
          <w:lang w:eastAsia="zh-CN"/>
        </w:rPr>
        <w:t xml:space="preserve"> or lower</w:t>
      </w:r>
      <w:r w:rsidRPr="00A1115A">
        <w:t>;</w:t>
      </w:r>
    </w:p>
    <w:p w14:paraId="6BDA37E2" w14:textId="77777777" w:rsidR="00274C2E" w:rsidRPr="00A1115A" w:rsidRDefault="00274C2E" w:rsidP="00274C2E">
      <w:pPr>
        <w:pStyle w:val="B20"/>
      </w:pPr>
      <w:r w:rsidRPr="00A1115A">
        <w:t>-</w:t>
      </w:r>
      <w:r w:rsidRPr="00A1115A">
        <w:tab/>
        <w:t xml:space="preserve">shall apply all requirements for the default power class to the supported power class and set the configured transmitted power as specified in clause </w:t>
      </w:r>
      <w:r>
        <w:t>6.2A.4.1.1</w:t>
      </w:r>
      <w:r w:rsidRPr="00A1115A">
        <w:t>;</w:t>
      </w:r>
    </w:p>
    <w:p w14:paraId="2D9ED901" w14:textId="77777777" w:rsidR="00274C2E" w:rsidRDefault="00274C2E" w:rsidP="00274C2E">
      <w:pPr>
        <w:pStyle w:val="B10"/>
      </w:pPr>
      <w:r w:rsidRPr="00A1115A">
        <w:t>-</w:t>
      </w:r>
      <w:r w:rsidRPr="00A1115A">
        <w:tab/>
        <w:t xml:space="preserve">else shall apply all requirements for the supported power class and set the configured transmitted power as specified in clause </w:t>
      </w:r>
      <w:r>
        <w:t>6.2A.4.1.1</w:t>
      </w:r>
      <w:r w:rsidRPr="00A1115A">
        <w:t>.</w:t>
      </w:r>
    </w:p>
    <w:p w14:paraId="41F7D79A" w14:textId="77777777" w:rsidR="00274C2E" w:rsidRPr="00A1115A" w:rsidRDefault="00274C2E" w:rsidP="00274C2E"/>
    <w:p w14:paraId="5C16F96C" w14:textId="77777777" w:rsidR="00274C2E" w:rsidRPr="00A1115A" w:rsidRDefault="00274C2E" w:rsidP="00274C2E">
      <w:pPr>
        <w:pStyle w:val="Heading4"/>
      </w:pPr>
      <w:bookmarkStart w:id="130" w:name="_Toc61367345"/>
      <w:bookmarkStart w:id="131" w:name="_Toc61372728"/>
      <w:bookmarkStart w:id="132" w:name="_Toc68230669"/>
      <w:bookmarkStart w:id="133" w:name="_Toc69084082"/>
      <w:bookmarkStart w:id="134" w:name="_Toc75467091"/>
      <w:bookmarkStart w:id="135" w:name="_Toc76509113"/>
      <w:bookmarkStart w:id="136" w:name="_Toc76718103"/>
      <w:bookmarkStart w:id="137" w:name="_Toc83580413"/>
      <w:bookmarkStart w:id="138" w:name="_Toc84404922"/>
      <w:bookmarkStart w:id="139" w:name="_Toc84413531"/>
      <w:r w:rsidRPr="00A1115A">
        <w:t>6.2A.1.2</w:t>
      </w:r>
      <w:r w:rsidRPr="00A1115A">
        <w:tab/>
      </w:r>
      <w:bookmarkEnd w:id="120"/>
      <w:bookmarkEnd w:id="121"/>
      <w:bookmarkEnd w:id="122"/>
      <w:bookmarkEnd w:id="123"/>
      <w:bookmarkEnd w:id="124"/>
      <w:bookmarkEnd w:id="125"/>
      <w:bookmarkEnd w:id="126"/>
      <w:bookmarkEnd w:id="127"/>
      <w:r w:rsidRPr="00A1115A">
        <w:t>UE maximum output power for Intra-band non-contiguous CA</w:t>
      </w:r>
      <w:bookmarkEnd w:id="130"/>
      <w:bookmarkEnd w:id="131"/>
      <w:bookmarkEnd w:id="132"/>
      <w:bookmarkEnd w:id="133"/>
      <w:bookmarkEnd w:id="134"/>
      <w:bookmarkEnd w:id="135"/>
      <w:bookmarkEnd w:id="136"/>
      <w:bookmarkEnd w:id="137"/>
      <w:bookmarkEnd w:id="138"/>
      <w:bookmarkEnd w:id="139"/>
    </w:p>
    <w:p w14:paraId="786B9333" w14:textId="77777777" w:rsidR="00274C2E" w:rsidRDefault="00274C2E" w:rsidP="00274C2E">
      <w:r>
        <w:t>For intra-band non-contiguous carrier aggregation with one uplink carrier on the PCC, the requirements in clause 6.2.</w:t>
      </w:r>
      <w:r>
        <w:rPr>
          <w:rFonts w:hint="eastAsia"/>
          <w:lang w:eastAsia="zh-CN"/>
        </w:rPr>
        <w:t>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2</w:t>
      </w:r>
      <w:r>
        <w:t>. For intra-band non-contiguous carrier aggregation with two uplink carriers the maximum output power is specified in Table 6.2A.1.2-1.</w:t>
      </w:r>
    </w:p>
    <w:p w14:paraId="51FB0C1B" w14:textId="77777777" w:rsidR="00274C2E" w:rsidRPr="00A1115A" w:rsidRDefault="00274C2E" w:rsidP="00274C2E">
      <w:pPr>
        <w:pStyle w:val="TH"/>
      </w:pPr>
      <w:r w:rsidRPr="00A1115A">
        <w:t>Table 6.2A.1.2-1: UE Power Class for intraband non-contiguous CA</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736"/>
        <w:gridCol w:w="1067"/>
        <w:gridCol w:w="736"/>
        <w:gridCol w:w="1067"/>
        <w:gridCol w:w="736"/>
        <w:gridCol w:w="1067"/>
        <w:gridCol w:w="1168"/>
        <w:gridCol w:w="1289"/>
      </w:tblGrid>
      <w:tr w:rsidR="008B1D1F" w:rsidRPr="00A1115A" w14:paraId="375EF8FA" w14:textId="77777777" w:rsidTr="008B1D1F">
        <w:trPr>
          <w:jc w:val="center"/>
        </w:trPr>
        <w:tc>
          <w:tcPr>
            <w:tcW w:w="1396" w:type="dxa"/>
          </w:tcPr>
          <w:p w14:paraId="270C35F6" w14:textId="77777777" w:rsidR="008B1D1F" w:rsidRPr="00A1115A" w:rsidRDefault="008B1D1F" w:rsidP="007F27E6">
            <w:pPr>
              <w:pStyle w:val="TAH"/>
              <w:rPr>
                <w:rFonts w:cs="Arial"/>
              </w:rPr>
            </w:pPr>
            <w:r w:rsidRPr="00A1115A">
              <w:rPr>
                <w:rFonts w:cs="Arial"/>
              </w:rPr>
              <w:t>NR</w:t>
            </w:r>
            <w:r w:rsidRPr="00A1115A">
              <w:rPr>
                <w:rFonts w:cs="Arial" w:hint="eastAsia"/>
              </w:rPr>
              <w:t xml:space="preserve"> CA Configuration</w:t>
            </w:r>
          </w:p>
        </w:tc>
        <w:tc>
          <w:tcPr>
            <w:tcW w:w="736" w:type="dxa"/>
          </w:tcPr>
          <w:p w14:paraId="1A7EE327" w14:textId="77777777" w:rsidR="008B1D1F" w:rsidRPr="00A1115A" w:rsidRDefault="008B1D1F" w:rsidP="007F27E6">
            <w:pPr>
              <w:pStyle w:val="TAH"/>
              <w:rPr>
                <w:rFonts w:cs="Arial"/>
              </w:rPr>
            </w:pPr>
            <w:r w:rsidRPr="00A1115A">
              <w:rPr>
                <w:rFonts w:cs="Arial"/>
              </w:rPr>
              <w:t>Class 1 (dBm)</w:t>
            </w:r>
          </w:p>
        </w:tc>
        <w:tc>
          <w:tcPr>
            <w:tcW w:w="1067" w:type="dxa"/>
          </w:tcPr>
          <w:p w14:paraId="10DD1F45" w14:textId="77777777" w:rsidR="008B1D1F" w:rsidRPr="00A1115A" w:rsidRDefault="008B1D1F" w:rsidP="007F27E6">
            <w:pPr>
              <w:pStyle w:val="TAH"/>
              <w:rPr>
                <w:rFonts w:cs="Arial"/>
              </w:rPr>
            </w:pPr>
            <w:r w:rsidRPr="00A1115A">
              <w:rPr>
                <w:rFonts w:cs="Arial"/>
              </w:rPr>
              <w:t>Tolerance (dB)</w:t>
            </w:r>
          </w:p>
        </w:tc>
        <w:tc>
          <w:tcPr>
            <w:tcW w:w="736" w:type="dxa"/>
          </w:tcPr>
          <w:p w14:paraId="0E055437" w14:textId="51ABA037" w:rsidR="008B1D1F" w:rsidRPr="00A1115A" w:rsidRDefault="008B1D1F" w:rsidP="007F27E6">
            <w:pPr>
              <w:pStyle w:val="TAH"/>
              <w:rPr>
                <w:rFonts w:cs="Arial"/>
              </w:rPr>
            </w:pPr>
            <w:r w:rsidRPr="00A1115A">
              <w:rPr>
                <w:rFonts w:cs="Arial"/>
              </w:rPr>
              <w:t>Class 2 (dBm)</w:t>
            </w:r>
          </w:p>
        </w:tc>
        <w:tc>
          <w:tcPr>
            <w:tcW w:w="1067" w:type="dxa"/>
          </w:tcPr>
          <w:p w14:paraId="7D7C73A8" w14:textId="77777777" w:rsidR="008B1D1F" w:rsidRPr="00A1115A" w:rsidRDefault="008B1D1F" w:rsidP="007F27E6">
            <w:pPr>
              <w:pStyle w:val="TAH"/>
              <w:rPr>
                <w:rFonts w:cs="Arial"/>
              </w:rPr>
            </w:pPr>
            <w:r w:rsidRPr="00A1115A">
              <w:rPr>
                <w:rFonts w:cs="Arial"/>
              </w:rPr>
              <w:t>Tolerance (dB)</w:t>
            </w:r>
          </w:p>
        </w:tc>
        <w:tc>
          <w:tcPr>
            <w:tcW w:w="736" w:type="dxa"/>
          </w:tcPr>
          <w:p w14:paraId="2A6DDE48" w14:textId="77777777" w:rsidR="008B1D1F" w:rsidRPr="00A1115A" w:rsidRDefault="008B1D1F" w:rsidP="007F27E6">
            <w:pPr>
              <w:pStyle w:val="TAH"/>
              <w:rPr>
                <w:rFonts w:cs="Arial"/>
              </w:rPr>
            </w:pPr>
            <w:r w:rsidRPr="00A1115A">
              <w:rPr>
                <w:rFonts w:cs="Arial"/>
              </w:rPr>
              <w:t>Class 3 (dBm)</w:t>
            </w:r>
          </w:p>
        </w:tc>
        <w:tc>
          <w:tcPr>
            <w:tcW w:w="1067" w:type="dxa"/>
          </w:tcPr>
          <w:p w14:paraId="53F53983" w14:textId="77777777" w:rsidR="008B1D1F" w:rsidRPr="00A1115A" w:rsidRDefault="008B1D1F" w:rsidP="007F27E6">
            <w:pPr>
              <w:pStyle w:val="TAH"/>
              <w:rPr>
                <w:rFonts w:cs="Arial"/>
              </w:rPr>
            </w:pPr>
            <w:r w:rsidRPr="00A1115A">
              <w:rPr>
                <w:rFonts w:cs="Arial"/>
              </w:rPr>
              <w:t>Tolerance (dB)</w:t>
            </w:r>
          </w:p>
        </w:tc>
        <w:tc>
          <w:tcPr>
            <w:tcW w:w="1168" w:type="dxa"/>
          </w:tcPr>
          <w:p w14:paraId="01AC29C4" w14:textId="77777777" w:rsidR="008B1D1F" w:rsidRPr="00A1115A" w:rsidRDefault="008B1D1F" w:rsidP="007F27E6">
            <w:pPr>
              <w:pStyle w:val="TAH"/>
              <w:rPr>
                <w:rFonts w:cs="Arial"/>
              </w:rPr>
            </w:pPr>
            <w:r w:rsidRPr="00A1115A">
              <w:rPr>
                <w:rFonts w:cs="Arial"/>
              </w:rPr>
              <w:t>Class 4 (dBm)</w:t>
            </w:r>
          </w:p>
        </w:tc>
        <w:tc>
          <w:tcPr>
            <w:tcW w:w="1289" w:type="dxa"/>
          </w:tcPr>
          <w:p w14:paraId="44CAE925" w14:textId="77777777" w:rsidR="008B1D1F" w:rsidRPr="00A1115A" w:rsidRDefault="008B1D1F" w:rsidP="007F27E6">
            <w:pPr>
              <w:pStyle w:val="TAH"/>
              <w:rPr>
                <w:rFonts w:cs="Arial"/>
              </w:rPr>
            </w:pPr>
            <w:r w:rsidRPr="00A1115A">
              <w:rPr>
                <w:rFonts w:cs="Arial"/>
              </w:rPr>
              <w:t>Tolerance (dB)</w:t>
            </w:r>
          </w:p>
        </w:tc>
      </w:tr>
      <w:tr w:rsidR="008B1D1F" w:rsidRPr="00A1115A" w14:paraId="7D61BFE6" w14:textId="77777777" w:rsidTr="008B1D1F">
        <w:trPr>
          <w:jc w:val="center"/>
        </w:trPr>
        <w:tc>
          <w:tcPr>
            <w:tcW w:w="1396" w:type="dxa"/>
            <w:tcBorders>
              <w:top w:val="single" w:sz="4" w:space="0" w:color="auto"/>
              <w:left w:val="single" w:sz="4" w:space="0" w:color="auto"/>
              <w:bottom w:val="single" w:sz="4" w:space="0" w:color="auto"/>
              <w:right w:val="single" w:sz="4" w:space="0" w:color="auto"/>
            </w:tcBorders>
          </w:tcPr>
          <w:p w14:paraId="518252B4" w14:textId="77777777" w:rsidR="008B1D1F" w:rsidRPr="00A1115A" w:rsidRDefault="008B1D1F" w:rsidP="007F27E6">
            <w:pPr>
              <w:pStyle w:val="TAC"/>
              <w:rPr>
                <w:lang w:eastAsia="zh-CN"/>
              </w:rPr>
            </w:pPr>
            <w:r>
              <w:rPr>
                <w:lang w:eastAsia="zh-CN"/>
              </w:rPr>
              <w:t>CA_n26(2A)</w:t>
            </w:r>
          </w:p>
        </w:tc>
        <w:tc>
          <w:tcPr>
            <w:tcW w:w="736" w:type="dxa"/>
            <w:tcBorders>
              <w:top w:val="single" w:sz="4" w:space="0" w:color="auto"/>
              <w:left w:val="single" w:sz="4" w:space="0" w:color="auto"/>
              <w:bottom w:val="single" w:sz="4" w:space="0" w:color="auto"/>
              <w:right w:val="single" w:sz="4" w:space="0" w:color="auto"/>
            </w:tcBorders>
          </w:tcPr>
          <w:p w14:paraId="0FABB2F6" w14:textId="77777777" w:rsidR="008B1D1F" w:rsidRPr="00A1115A" w:rsidRDefault="008B1D1F" w:rsidP="007F27E6">
            <w:pPr>
              <w:pStyle w:val="TAC"/>
            </w:pPr>
          </w:p>
        </w:tc>
        <w:tc>
          <w:tcPr>
            <w:tcW w:w="1067" w:type="dxa"/>
            <w:tcBorders>
              <w:top w:val="single" w:sz="4" w:space="0" w:color="auto"/>
              <w:left w:val="single" w:sz="4" w:space="0" w:color="auto"/>
              <w:bottom w:val="single" w:sz="4" w:space="0" w:color="auto"/>
              <w:right w:val="single" w:sz="4" w:space="0" w:color="auto"/>
            </w:tcBorders>
          </w:tcPr>
          <w:p w14:paraId="48FD4C9A" w14:textId="77777777" w:rsidR="008B1D1F" w:rsidRPr="00A1115A" w:rsidRDefault="008B1D1F" w:rsidP="007F27E6">
            <w:pPr>
              <w:pStyle w:val="TAC"/>
            </w:pPr>
          </w:p>
        </w:tc>
        <w:tc>
          <w:tcPr>
            <w:tcW w:w="736" w:type="dxa"/>
            <w:tcBorders>
              <w:top w:val="single" w:sz="4" w:space="0" w:color="auto"/>
              <w:left w:val="single" w:sz="4" w:space="0" w:color="auto"/>
              <w:bottom w:val="single" w:sz="4" w:space="0" w:color="auto"/>
              <w:right w:val="single" w:sz="4" w:space="0" w:color="auto"/>
            </w:tcBorders>
          </w:tcPr>
          <w:p w14:paraId="3870837E" w14:textId="4CECCE32" w:rsidR="008B1D1F" w:rsidRDefault="008B1D1F" w:rsidP="007F27E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F71408E" w14:textId="77777777" w:rsidR="008B1D1F" w:rsidRPr="00A1115A" w:rsidRDefault="008B1D1F" w:rsidP="007F27E6">
            <w:pPr>
              <w:pStyle w:val="TAC"/>
              <w:rPr>
                <w:rFonts w:cs="Arial"/>
              </w:rPr>
            </w:pPr>
          </w:p>
        </w:tc>
        <w:tc>
          <w:tcPr>
            <w:tcW w:w="736" w:type="dxa"/>
            <w:tcBorders>
              <w:top w:val="single" w:sz="4" w:space="0" w:color="auto"/>
              <w:left w:val="single" w:sz="4" w:space="0" w:color="auto"/>
              <w:bottom w:val="single" w:sz="4" w:space="0" w:color="auto"/>
              <w:right w:val="single" w:sz="4" w:space="0" w:color="auto"/>
            </w:tcBorders>
          </w:tcPr>
          <w:p w14:paraId="46C661E0" w14:textId="77777777" w:rsidR="008B1D1F" w:rsidRPr="00A1115A" w:rsidRDefault="008B1D1F" w:rsidP="007F27E6">
            <w:pPr>
              <w:pStyle w:val="TAC"/>
            </w:pPr>
            <w:r>
              <w:t>23</w:t>
            </w:r>
          </w:p>
        </w:tc>
        <w:tc>
          <w:tcPr>
            <w:tcW w:w="1067" w:type="dxa"/>
            <w:tcBorders>
              <w:top w:val="single" w:sz="4" w:space="0" w:color="auto"/>
              <w:left w:val="single" w:sz="4" w:space="0" w:color="auto"/>
              <w:bottom w:val="single" w:sz="4" w:space="0" w:color="auto"/>
              <w:right w:val="single" w:sz="4" w:space="0" w:color="auto"/>
            </w:tcBorders>
          </w:tcPr>
          <w:p w14:paraId="43A5A37E" w14:textId="77777777" w:rsidR="008B1D1F" w:rsidRPr="00A1115A" w:rsidRDefault="008B1D1F" w:rsidP="007F27E6">
            <w:pPr>
              <w:pStyle w:val="TAC"/>
            </w:pPr>
            <w:r>
              <w:t>+2/-</w:t>
            </w:r>
            <w:r>
              <w:rPr>
                <w:lang w:eastAsia="zh-CN"/>
              </w:rPr>
              <w:t>3</w:t>
            </w:r>
          </w:p>
        </w:tc>
        <w:tc>
          <w:tcPr>
            <w:tcW w:w="1168" w:type="dxa"/>
            <w:tcBorders>
              <w:top w:val="single" w:sz="4" w:space="0" w:color="auto"/>
              <w:left w:val="single" w:sz="4" w:space="0" w:color="auto"/>
              <w:bottom w:val="single" w:sz="4" w:space="0" w:color="auto"/>
              <w:right w:val="single" w:sz="4" w:space="0" w:color="auto"/>
            </w:tcBorders>
          </w:tcPr>
          <w:p w14:paraId="447DFFCD" w14:textId="77777777" w:rsidR="008B1D1F" w:rsidRPr="00A1115A" w:rsidRDefault="008B1D1F" w:rsidP="007F27E6">
            <w:pPr>
              <w:pStyle w:val="TAC"/>
            </w:pPr>
          </w:p>
        </w:tc>
        <w:tc>
          <w:tcPr>
            <w:tcW w:w="1289" w:type="dxa"/>
            <w:tcBorders>
              <w:top w:val="single" w:sz="4" w:space="0" w:color="auto"/>
              <w:left w:val="single" w:sz="4" w:space="0" w:color="auto"/>
              <w:bottom w:val="single" w:sz="4" w:space="0" w:color="auto"/>
              <w:right w:val="single" w:sz="4" w:space="0" w:color="auto"/>
            </w:tcBorders>
          </w:tcPr>
          <w:p w14:paraId="30CB2BF2" w14:textId="77777777" w:rsidR="008B1D1F" w:rsidRPr="00A1115A" w:rsidRDefault="008B1D1F" w:rsidP="007F27E6">
            <w:pPr>
              <w:pStyle w:val="TAC"/>
            </w:pPr>
          </w:p>
        </w:tc>
      </w:tr>
      <w:tr w:rsidR="008B1D1F" w:rsidRPr="00A1115A" w14:paraId="07E98342" w14:textId="77777777" w:rsidTr="008B1D1F">
        <w:trPr>
          <w:jc w:val="center"/>
        </w:trPr>
        <w:tc>
          <w:tcPr>
            <w:tcW w:w="1396" w:type="dxa"/>
          </w:tcPr>
          <w:p w14:paraId="2A0BC45B" w14:textId="77777777" w:rsidR="008B1D1F" w:rsidRDefault="008B1D1F" w:rsidP="007F27E6">
            <w:pPr>
              <w:pStyle w:val="TAC"/>
              <w:rPr>
                <w:lang w:eastAsia="zh-CN"/>
              </w:rPr>
            </w:pPr>
            <w:r>
              <w:rPr>
                <w:lang w:eastAsia="zh-CN"/>
              </w:rPr>
              <w:t>CA_n40(2A)</w:t>
            </w:r>
          </w:p>
        </w:tc>
        <w:tc>
          <w:tcPr>
            <w:tcW w:w="736" w:type="dxa"/>
          </w:tcPr>
          <w:p w14:paraId="20789CD2" w14:textId="77777777" w:rsidR="008B1D1F" w:rsidRPr="00A1115A" w:rsidRDefault="008B1D1F" w:rsidP="007F27E6">
            <w:pPr>
              <w:pStyle w:val="TAC"/>
            </w:pPr>
          </w:p>
        </w:tc>
        <w:tc>
          <w:tcPr>
            <w:tcW w:w="1067" w:type="dxa"/>
          </w:tcPr>
          <w:p w14:paraId="4E24DBE3" w14:textId="77777777" w:rsidR="008B1D1F" w:rsidRPr="00A1115A" w:rsidRDefault="008B1D1F" w:rsidP="007F27E6">
            <w:pPr>
              <w:pStyle w:val="TAC"/>
            </w:pPr>
          </w:p>
        </w:tc>
        <w:tc>
          <w:tcPr>
            <w:tcW w:w="736" w:type="dxa"/>
          </w:tcPr>
          <w:p w14:paraId="771464C2" w14:textId="34AE4CE3" w:rsidR="008B1D1F" w:rsidRDefault="008B1D1F" w:rsidP="007F27E6">
            <w:pPr>
              <w:pStyle w:val="TAC"/>
              <w:rPr>
                <w:rFonts w:cs="Arial"/>
                <w:lang w:eastAsia="zh-CN"/>
              </w:rPr>
            </w:pPr>
            <w:ins w:id="140" w:author="Nokia" w:date="2024-04-30T15:43:00Z">
              <w:r>
                <w:rPr>
                  <w:rFonts w:cs="Arial"/>
                  <w:lang w:eastAsia="zh-CN"/>
                </w:rPr>
                <w:t>26</w:t>
              </w:r>
            </w:ins>
          </w:p>
        </w:tc>
        <w:tc>
          <w:tcPr>
            <w:tcW w:w="1067" w:type="dxa"/>
          </w:tcPr>
          <w:p w14:paraId="646A69C0" w14:textId="19C6225F" w:rsidR="008B1D1F" w:rsidRPr="00A1115A" w:rsidRDefault="008B1D1F" w:rsidP="007F27E6">
            <w:pPr>
              <w:pStyle w:val="TAC"/>
              <w:rPr>
                <w:rFonts w:cs="Arial"/>
              </w:rPr>
            </w:pPr>
            <w:ins w:id="141" w:author="Nokia" w:date="2024-04-30T15:43:00Z">
              <w:r w:rsidRPr="00A1115A">
                <w:rPr>
                  <w:rFonts w:cs="Arial"/>
                </w:rPr>
                <w:t>+2/-</w:t>
              </w:r>
              <w:r>
                <w:rPr>
                  <w:rFonts w:cs="Arial"/>
                  <w:lang w:eastAsia="zh-CN"/>
                </w:rPr>
                <w:t>3</w:t>
              </w:r>
            </w:ins>
          </w:p>
        </w:tc>
        <w:tc>
          <w:tcPr>
            <w:tcW w:w="736" w:type="dxa"/>
          </w:tcPr>
          <w:p w14:paraId="6167CD94" w14:textId="77777777" w:rsidR="008B1D1F" w:rsidRDefault="008B1D1F" w:rsidP="007F27E6">
            <w:pPr>
              <w:pStyle w:val="TAC"/>
            </w:pPr>
            <w:r w:rsidRPr="00A1115A">
              <w:t>23</w:t>
            </w:r>
          </w:p>
        </w:tc>
        <w:tc>
          <w:tcPr>
            <w:tcW w:w="1067" w:type="dxa"/>
          </w:tcPr>
          <w:p w14:paraId="66469702" w14:textId="77777777" w:rsidR="008B1D1F" w:rsidRDefault="008B1D1F" w:rsidP="007F27E6">
            <w:pPr>
              <w:pStyle w:val="TAC"/>
            </w:pPr>
            <w:r w:rsidRPr="00A1115A">
              <w:t>+2/-</w:t>
            </w:r>
            <w:r>
              <w:rPr>
                <w:lang w:eastAsia="zh-CN"/>
              </w:rPr>
              <w:t>3</w:t>
            </w:r>
          </w:p>
        </w:tc>
        <w:tc>
          <w:tcPr>
            <w:tcW w:w="1168" w:type="dxa"/>
          </w:tcPr>
          <w:p w14:paraId="3D1C0550" w14:textId="77777777" w:rsidR="008B1D1F" w:rsidRPr="00A1115A" w:rsidRDefault="008B1D1F" w:rsidP="007F27E6">
            <w:pPr>
              <w:pStyle w:val="TAC"/>
            </w:pPr>
          </w:p>
        </w:tc>
        <w:tc>
          <w:tcPr>
            <w:tcW w:w="1289" w:type="dxa"/>
          </w:tcPr>
          <w:p w14:paraId="7704A2E1" w14:textId="77777777" w:rsidR="008B1D1F" w:rsidRPr="00A1115A" w:rsidRDefault="008B1D1F" w:rsidP="007F27E6">
            <w:pPr>
              <w:pStyle w:val="TAC"/>
            </w:pPr>
          </w:p>
        </w:tc>
      </w:tr>
      <w:tr w:rsidR="008B1D1F" w:rsidRPr="00A1115A" w14:paraId="5F9B90F4" w14:textId="77777777" w:rsidTr="008B1D1F">
        <w:trPr>
          <w:jc w:val="center"/>
        </w:trPr>
        <w:tc>
          <w:tcPr>
            <w:tcW w:w="1396" w:type="dxa"/>
          </w:tcPr>
          <w:p w14:paraId="245D35A6" w14:textId="77777777" w:rsidR="008B1D1F" w:rsidRPr="00A1115A" w:rsidRDefault="008B1D1F" w:rsidP="007F27E6">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736" w:type="dxa"/>
          </w:tcPr>
          <w:p w14:paraId="26DFDD66" w14:textId="77777777" w:rsidR="008B1D1F" w:rsidRPr="00A1115A" w:rsidRDefault="008B1D1F" w:rsidP="007F27E6">
            <w:pPr>
              <w:pStyle w:val="TAC"/>
            </w:pPr>
          </w:p>
        </w:tc>
        <w:tc>
          <w:tcPr>
            <w:tcW w:w="1067" w:type="dxa"/>
          </w:tcPr>
          <w:p w14:paraId="753D5F74" w14:textId="77777777" w:rsidR="008B1D1F" w:rsidRPr="00A1115A" w:rsidRDefault="008B1D1F" w:rsidP="007F27E6">
            <w:pPr>
              <w:pStyle w:val="TAC"/>
            </w:pPr>
          </w:p>
        </w:tc>
        <w:tc>
          <w:tcPr>
            <w:tcW w:w="736" w:type="dxa"/>
          </w:tcPr>
          <w:p w14:paraId="4E83D755" w14:textId="2093A143" w:rsidR="008B1D1F" w:rsidRPr="00A1115A" w:rsidRDefault="008B1D1F" w:rsidP="007F27E6">
            <w:pPr>
              <w:pStyle w:val="TAC"/>
            </w:pPr>
            <w:r>
              <w:rPr>
                <w:rFonts w:cs="Arial" w:hint="eastAsia"/>
                <w:lang w:eastAsia="zh-CN"/>
              </w:rPr>
              <w:t>2</w:t>
            </w:r>
            <w:r>
              <w:rPr>
                <w:rFonts w:cs="Arial"/>
                <w:lang w:eastAsia="zh-CN"/>
              </w:rPr>
              <w:t>6</w:t>
            </w:r>
          </w:p>
        </w:tc>
        <w:tc>
          <w:tcPr>
            <w:tcW w:w="1067" w:type="dxa"/>
          </w:tcPr>
          <w:p w14:paraId="32E8AAD3" w14:textId="77777777" w:rsidR="008B1D1F" w:rsidRPr="00A1115A" w:rsidRDefault="008B1D1F" w:rsidP="007F27E6">
            <w:pPr>
              <w:pStyle w:val="TAC"/>
            </w:pPr>
            <w:r w:rsidRPr="00A1115A">
              <w:rPr>
                <w:rFonts w:cs="Arial"/>
              </w:rPr>
              <w:t>+2/-</w:t>
            </w:r>
            <w:r>
              <w:rPr>
                <w:rFonts w:cs="Arial"/>
                <w:lang w:eastAsia="zh-CN"/>
              </w:rPr>
              <w:t>3</w:t>
            </w:r>
          </w:p>
        </w:tc>
        <w:tc>
          <w:tcPr>
            <w:tcW w:w="736" w:type="dxa"/>
          </w:tcPr>
          <w:p w14:paraId="22EE3D6A" w14:textId="77777777" w:rsidR="008B1D1F" w:rsidRPr="00A1115A" w:rsidRDefault="008B1D1F" w:rsidP="007F27E6">
            <w:pPr>
              <w:pStyle w:val="TAC"/>
              <w:rPr>
                <w:lang w:eastAsia="ja-JP"/>
              </w:rPr>
            </w:pPr>
            <w:r w:rsidRPr="00A1115A">
              <w:t>23</w:t>
            </w:r>
          </w:p>
        </w:tc>
        <w:tc>
          <w:tcPr>
            <w:tcW w:w="1067" w:type="dxa"/>
          </w:tcPr>
          <w:p w14:paraId="28B6E067" w14:textId="77777777" w:rsidR="008B1D1F" w:rsidRPr="00A1115A" w:rsidRDefault="008B1D1F" w:rsidP="007F27E6">
            <w:pPr>
              <w:pStyle w:val="TAC"/>
            </w:pPr>
            <w:r w:rsidRPr="00A1115A">
              <w:t>+2/-</w:t>
            </w:r>
            <w:r>
              <w:rPr>
                <w:lang w:eastAsia="zh-CN"/>
              </w:rPr>
              <w:t>3</w:t>
            </w:r>
          </w:p>
        </w:tc>
        <w:tc>
          <w:tcPr>
            <w:tcW w:w="1168" w:type="dxa"/>
          </w:tcPr>
          <w:p w14:paraId="0ACBA18B" w14:textId="77777777" w:rsidR="008B1D1F" w:rsidRPr="00A1115A" w:rsidRDefault="008B1D1F" w:rsidP="007F27E6">
            <w:pPr>
              <w:pStyle w:val="TAC"/>
            </w:pPr>
          </w:p>
        </w:tc>
        <w:tc>
          <w:tcPr>
            <w:tcW w:w="1289" w:type="dxa"/>
          </w:tcPr>
          <w:p w14:paraId="410107F8" w14:textId="77777777" w:rsidR="008B1D1F" w:rsidRPr="00A1115A" w:rsidRDefault="008B1D1F" w:rsidP="007F27E6">
            <w:pPr>
              <w:pStyle w:val="TAC"/>
            </w:pPr>
          </w:p>
        </w:tc>
      </w:tr>
      <w:tr w:rsidR="008B1D1F" w:rsidRPr="00A1115A" w14:paraId="15702B08" w14:textId="77777777" w:rsidTr="008B1D1F">
        <w:trPr>
          <w:jc w:val="center"/>
        </w:trPr>
        <w:tc>
          <w:tcPr>
            <w:tcW w:w="1396" w:type="dxa"/>
          </w:tcPr>
          <w:p w14:paraId="6E14D500" w14:textId="77777777" w:rsidR="008B1D1F" w:rsidRPr="00A1115A" w:rsidRDefault="008B1D1F" w:rsidP="007F27E6">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736" w:type="dxa"/>
          </w:tcPr>
          <w:p w14:paraId="303C6493" w14:textId="77777777" w:rsidR="008B1D1F" w:rsidRPr="00A1115A" w:rsidRDefault="008B1D1F" w:rsidP="007F27E6">
            <w:pPr>
              <w:pStyle w:val="TAC"/>
            </w:pPr>
          </w:p>
        </w:tc>
        <w:tc>
          <w:tcPr>
            <w:tcW w:w="1067" w:type="dxa"/>
          </w:tcPr>
          <w:p w14:paraId="17EB33BF" w14:textId="77777777" w:rsidR="008B1D1F" w:rsidRPr="00A1115A" w:rsidRDefault="008B1D1F" w:rsidP="007F27E6">
            <w:pPr>
              <w:pStyle w:val="TAC"/>
            </w:pPr>
          </w:p>
        </w:tc>
        <w:tc>
          <w:tcPr>
            <w:tcW w:w="736" w:type="dxa"/>
          </w:tcPr>
          <w:p w14:paraId="352CDFC8" w14:textId="2AFAF43A" w:rsidR="008B1D1F" w:rsidRPr="00A1115A" w:rsidRDefault="008B1D1F" w:rsidP="007F27E6">
            <w:pPr>
              <w:pStyle w:val="TAC"/>
            </w:pPr>
            <w:r>
              <w:rPr>
                <w:rFonts w:cs="Arial" w:hint="eastAsia"/>
                <w:lang w:eastAsia="zh-CN"/>
              </w:rPr>
              <w:t>2</w:t>
            </w:r>
            <w:r>
              <w:rPr>
                <w:rFonts w:cs="Arial"/>
                <w:lang w:eastAsia="zh-CN"/>
              </w:rPr>
              <w:t>6</w:t>
            </w:r>
          </w:p>
        </w:tc>
        <w:tc>
          <w:tcPr>
            <w:tcW w:w="1067" w:type="dxa"/>
          </w:tcPr>
          <w:p w14:paraId="1591DABE" w14:textId="77777777" w:rsidR="008B1D1F" w:rsidRPr="00A1115A" w:rsidRDefault="008B1D1F" w:rsidP="007F27E6">
            <w:pPr>
              <w:pStyle w:val="TAC"/>
            </w:pPr>
            <w:r w:rsidRPr="00A1115A">
              <w:rPr>
                <w:rFonts w:cs="Arial"/>
              </w:rPr>
              <w:t>+2/-</w:t>
            </w:r>
            <w:r>
              <w:rPr>
                <w:rFonts w:cs="Arial"/>
                <w:lang w:eastAsia="zh-CN"/>
              </w:rPr>
              <w:t>3</w:t>
            </w:r>
          </w:p>
        </w:tc>
        <w:tc>
          <w:tcPr>
            <w:tcW w:w="736" w:type="dxa"/>
          </w:tcPr>
          <w:p w14:paraId="178171C2" w14:textId="77777777" w:rsidR="008B1D1F" w:rsidRPr="00A1115A" w:rsidRDefault="008B1D1F" w:rsidP="007F27E6">
            <w:pPr>
              <w:pStyle w:val="TAC"/>
            </w:pPr>
            <w:r w:rsidRPr="00A1115A">
              <w:t>23</w:t>
            </w:r>
          </w:p>
        </w:tc>
        <w:tc>
          <w:tcPr>
            <w:tcW w:w="1067" w:type="dxa"/>
          </w:tcPr>
          <w:p w14:paraId="5BF5E4EF" w14:textId="77777777" w:rsidR="008B1D1F" w:rsidRPr="00A1115A" w:rsidRDefault="008B1D1F" w:rsidP="007F27E6">
            <w:pPr>
              <w:pStyle w:val="TAC"/>
            </w:pPr>
            <w:r w:rsidRPr="00A1115A">
              <w:t>+2/-</w:t>
            </w:r>
            <w:r>
              <w:rPr>
                <w:lang w:eastAsia="zh-CN"/>
              </w:rPr>
              <w:t>3</w:t>
            </w:r>
          </w:p>
        </w:tc>
        <w:tc>
          <w:tcPr>
            <w:tcW w:w="1168" w:type="dxa"/>
          </w:tcPr>
          <w:p w14:paraId="035C8D47" w14:textId="77777777" w:rsidR="008B1D1F" w:rsidRPr="00A1115A" w:rsidRDefault="008B1D1F" w:rsidP="007F27E6">
            <w:pPr>
              <w:pStyle w:val="TAC"/>
            </w:pPr>
          </w:p>
        </w:tc>
        <w:tc>
          <w:tcPr>
            <w:tcW w:w="1289" w:type="dxa"/>
          </w:tcPr>
          <w:p w14:paraId="10A49837" w14:textId="77777777" w:rsidR="008B1D1F" w:rsidRPr="00A1115A" w:rsidRDefault="008B1D1F" w:rsidP="007F27E6">
            <w:pPr>
              <w:pStyle w:val="TAC"/>
            </w:pPr>
          </w:p>
        </w:tc>
      </w:tr>
      <w:tr w:rsidR="008B1D1F" w:rsidRPr="00A1115A" w14:paraId="16ACA7F5" w14:textId="77777777" w:rsidTr="008B1D1F">
        <w:trPr>
          <w:jc w:val="center"/>
        </w:trPr>
        <w:tc>
          <w:tcPr>
            <w:tcW w:w="1396" w:type="dxa"/>
          </w:tcPr>
          <w:p w14:paraId="0B2F9C77" w14:textId="77777777" w:rsidR="008B1D1F" w:rsidRPr="00A1115A" w:rsidRDefault="008B1D1F" w:rsidP="007F27E6">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736" w:type="dxa"/>
          </w:tcPr>
          <w:p w14:paraId="3C922A71" w14:textId="77777777" w:rsidR="008B1D1F" w:rsidRPr="00A1115A" w:rsidRDefault="008B1D1F" w:rsidP="007F27E6">
            <w:pPr>
              <w:pStyle w:val="TAC"/>
            </w:pPr>
          </w:p>
        </w:tc>
        <w:tc>
          <w:tcPr>
            <w:tcW w:w="1067" w:type="dxa"/>
          </w:tcPr>
          <w:p w14:paraId="4E730725" w14:textId="77777777" w:rsidR="008B1D1F" w:rsidRPr="00A1115A" w:rsidRDefault="008B1D1F" w:rsidP="007F27E6">
            <w:pPr>
              <w:pStyle w:val="TAC"/>
            </w:pPr>
          </w:p>
        </w:tc>
        <w:tc>
          <w:tcPr>
            <w:tcW w:w="736" w:type="dxa"/>
          </w:tcPr>
          <w:p w14:paraId="2DE5E4F8" w14:textId="3DC65F4B" w:rsidR="008B1D1F" w:rsidRPr="00A1115A" w:rsidRDefault="008B1D1F" w:rsidP="007F27E6">
            <w:pPr>
              <w:pStyle w:val="TAC"/>
            </w:pPr>
            <w:r>
              <w:rPr>
                <w:rFonts w:cs="Arial" w:hint="eastAsia"/>
                <w:lang w:eastAsia="zh-CN"/>
              </w:rPr>
              <w:t>2</w:t>
            </w:r>
            <w:r>
              <w:rPr>
                <w:rFonts w:cs="Arial"/>
                <w:lang w:eastAsia="zh-CN"/>
              </w:rPr>
              <w:t>6</w:t>
            </w:r>
          </w:p>
        </w:tc>
        <w:tc>
          <w:tcPr>
            <w:tcW w:w="1067" w:type="dxa"/>
          </w:tcPr>
          <w:p w14:paraId="678DBF5B" w14:textId="77777777" w:rsidR="008B1D1F" w:rsidRPr="00A1115A" w:rsidRDefault="008B1D1F" w:rsidP="007F27E6">
            <w:pPr>
              <w:pStyle w:val="TAC"/>
            </w:pPr>
            <w:r w:rsidRPr="00A1115A">
              <w:rPr>
                <w:rFonts w:cs="Arial"/>
              </w:rPr>
              <w:t>+2/-</w:t>
            </w:r>
            <w:r>
              <w:rPr>
                <w:rFonts w:cs="Arial"/>
                <w:lang w:eastAsia="zh-CN"/>
              </w:rPr>
              <w:t>3</w:t>
            </w:r>
          </w:p>
        </w:tc>
        <w:tc>
          <w:tcPr>
            <w:tcW w:w="736" w:type="dxa"/>
          </w:tcPr>
          <w:p w14:paraId="43F2E7EA" w14:textId="77777777" w:rsidR="008B1D1F" w:rsidRPr="00A1115A" w:rsidRDefault="008B1D1F" w:rsidP="007F27E6">
            <w:pPr>
              <w:pStyle w:val="TAC"/>
            </w:pPr>
            <w:r w:rsidRPr="00A1115A">
              <w:t>23</w:t>
            </w:r>
          </w:p>
        </w:tc>
        <w:tc>
          <w:tcPr>
            <w:tcW w:w="1067" w:type="dxa"/>
          </w:tcPr>
          <w:p w14:paraId="58B7DE63" w14:textId="77777777" w:rsidR="008B1D1F" w:rsidRPr="00A1115A" w:rsidRDefault="008B1D1F" w:rsidP="007F27E6">
            <w:pPr>
              <w:pStyle w:val="TAC"/>
            </w:pPr>
            <w:r w:rsidRPr="00A1115A">
              <w:t>+2/-</w:t>
            </w:r>
            <w:r>
              <w:rPr>
                <w:lang w:eastAsia="zh-CN"/>
              </w:rPr>
              <w:t>3</w:t>
            </w:r>
          </w:p>
        </w:tc>
        <w:tc>
          <w:tcPr>
            <w:tcW w:w="1168" w:type="dxa"/>
          </w:tcPr>
          <w:p w14:paraId="20DB68C3" w14:textId="77777777" w:rsidR="008B1D1F" w:rsidRPr="00A1115A" w:rsidRDefault="008B1D1F" w:rsidP="007F27E6">
            <w:pPr>
              <w:pStyle w:val="TAC"/>
            </w:pPr>
          </w:p>
        </w:tc>
        <w:tc>
          <w:tcPr>
            <w:tcW w:w="1289" w:type="dxa"/>
          </w:tcPr>
          <w:p w14:paraId="1C4ED0CA" w14:textId="77777777" w:rsidR="008B1D1F" w:rsidRPr="00A1115A" w:rsidRDefault="008B1D1F" w:rsidP="007F27E6">
            <w:pPr>
              <w:pStyle w:val="TAC"/>
            </w:pPr>
          </w:p>
        </w:tc>
      </w:tr>
      <w:tr w:rsidR="008B1D1F" w:rsidRPr="00A1115A" w14:paraId="0C40DA4A" w14:textId="77777777" w:rsidTr="008B1D1F">
        <w:trPr>
          <w:jc w:val="center"/>
        </w:trPr>
        <w:tc>
          <w:tcPr>
            <w:tcW w:w="1396" w:type="dxa"/>
          </w:tcPr>
          <w:p w14:paraId="78B41BEC" w14:textId="77777777" w:rsidR="008B1D1F" w:rsidRPr="00A1115A" w:rsidRDefault="008B1D1F" w:rsidP="007F27E6">
            <w:pPr>
              <w:pStyle w:val="TAC"/>
              <w:rPr>
                <w:lang w:eastAsia="zh-CN"/>
              </w:rPr>
            </w:pPr>
            <w:r w:rsidRPr="00A1115A">
              <w:rPr>
                <w:rFonts w:hint="eastAsia"/>
                <w:lang w:eastAsia="zh-CN"/>
              </w:rPr>
              <w:t>CA_n</w:t>
            </w:r>
            <w:r w:rsidRPr="00A1115A">
              <w:rPr>
                <w:lang w:eastAsia="zh-CN"/>
              </w:rPr>
              <w:t>7</w:t>
            </w:r>
            <w:r>
              <w:rPr>
                <w:lang w:eastAsia="zh-CN"/>
              </w:rPr>
              <w:t>9</w:t>
            </w:r>
            <w:r w:rsidRPr="00A1115A">
              <w:rPr>
                <w:rFonts w:hint="eastAsia"/>
                <w:lang w:eastAsia="zh-CN"/>
              </w:rPr>
              <w:t>(</w:t>
            </w:r>
            <w:r w:rsidRPr="00A1115A">
              <w:rPr>
                <w:lang w:eastAsia="zh-CN"/>
              </w:rPr>
              <w:t>2A</w:t>
            </w:r>
            <w:r w:rsidRPr="00A1115A">
              <w:rPr>
                <w:rFonts w:hint="eastAsia"/>
                <w:lang w:eastAsia="zh-CN"/>
              </w:rPr>
              <w:t>)</w:t>
            </w:r>
          </w:p>
        </w:tc>
        <w:tc>
          <w:tcPr>
            <w:tcW w:w="736" w:type="dxa"/>
          </w:tcPr>
          <w:p w14:paraId="30A0163C" w14:textId="77777777" w:rsidR="008B1D1F" w:rsidRPr="00A1115A" w:rsidRDefault="008B1D1F" w:rsidP="007F27E6">
            <w:pPr>
              <w:pStyle w:val="TAC"/>
            </w:pPr>
          </w:p>
        </w:tc>
        <w:tc>
          <w:tcPr>
            <w:tcW w:w="1067" w:type="dxa"/>
          </w:tcPr>
          <w:p w14:paraId="0881CC0C" w14:textId="77777777" w:rsidR="008B1D1F" w:rsidRPr="00A1115A" w:rsidRDefault="008B1D1F" w:rsidP="007F27E6">
            <w:pPr>
              <w:pStyle w:val="TAC"/>
            </w:pPr>
          </w:p>
        </w:tc>
        <w:tc>
          <w:tcPr>
            <w:tcW w:w="736" w:type="dxa"/>
          </w:tcPr>
          <w:p w14:paraId="767DB070" w14:textId="0C29D0DF" w:rsidR="008B1D1F" w:rsidRDefault="008B1D1F" w:rsidP="007F27E6">
            <w:pPr>
              <w:pStyle w:val="TAC"/>
              <w:rPr>
                <w:rFonts w:cs="Arial"/>
                <w:lang w:eastAsia="zh-CN"/>
              </w:rPr>
            </w:pPr>
          </w:p>
        </w:tc>
        <w:tc>
          <w:tcPr>
            <w:tcW w:w="1067" w:type="dxa"/>
          </w:tcPr>
          <w:p w14:paraId="4EE6AED9" w14:textId="77777777" w:rsidR="008B1D1F" w:rsidRPr="00A1115A" w:rsidRDefault="008B1D1F" w:rsidP="007F27E6">
            <w:pPr>
              <w:pStyle w:val="TAC"/>
              <w:rPr>
                <w:rFonts w:cs="Arial"/>
              </w:rPr>
            </w:pPr>
          </w:p>
        </w:tc>
        <w:tc>
          <w:tcPr>
            <w:tcW w:w="736" w:type="dxa"/>
          </w:tcPr>
          <w:p w14:paraId="02CEA5E9" w14:textId="77777777" w:rsidR="008B1D1F" w:rsidRPr="00A1115A" w:rsidRDefault="008B1D1F" w:rsidP="007F27E6">
            <w:pPr>
              <w:pStyle w:val="TAC"/>
            </w:pPr>
            <w:r w:rsidRPr="00A1115A">
              <w:t>23</w:t>
            </w:r>
          </w:p>
        </w:tc>
        <w:tc>
          <w:tcPr>
            <w:tcW w:w="1067" w:type="dxa"/>
          </w:tcPr>
          <w:p w14:paraId="4CBF7E69" w14:textId="77777777" w:rsidR="008B1D1F" w:rsidRPr="00A1115A" w:rsidRDefault="008B1D1F" w:rsidP="007F27E6">
            <w:pPr>
              <w:pStyle w:val="TAC"/>
            </w:pPr>
            <w:r w:rsidRPr="00A1115A">
              <w:t>+2/-</w:t>
            </w:r>
            <w:r>
              <w:rPr>
                <w:lang w:eastAsia="zh-CN"/>
              </w:rPr>
              <w:t>3</w:t>
            </w:r>
          </w:p>
        </w:tc>
        <w:tc>
          <w:tcPr>
            <w:tcW w:w="1168" w:type="dxa"/>
          </w:tcPr>
          <w:p w14:paraId="696166C6" w14:textId="77777777" w:rsidR="008B1D1F" w:rsidRPr="00A1115A" w:rsidRDefault="008B1D1F" w:rsidP="007F27E6">
            <w:pPr>
              <w:pStyle w:val="TAC"/>
            </w:pPr>
          </w:p>
        </w:tc>
        <w:tc>
          <w:tcPr>
            <w:tcW w:w="1289" w:type="dxa"/>
          </w:tcPr>
          <w:p w14:paraId="58B0A899" w14:textId="77777777" w:rsidR="008B1D1F" w:rsidRPr="00A1115A" w:rsidRDefault="008B1D1F" w:rsidP="007F27E6">
            <w:pPr>
              <w:pStyle w:val="TAC"/>
            </w:pPr>
          </w:p>
        </w:tc>
      </w:tr>
      <w:tr w:rsidR="008B1D1F" w:rsidRPr="00A1115A" w14:paraId="5D3CC2F7" w14:textId="77777777" w:rsidTr="000E0B69">
        <w:trPr>
          <w:jc w:val="center"/>
        </w:trPr>
        <w:tc>
          <w:tcPr>
            <w:tcW w:w="9262" w:type="dxa"/>
            <w:gridSpan w:val="9"/>
          </w:tcPr>
          <w:p w14:paraId="68499EE8" w14:textId="77777777" w:rsidR="008B1D1F" w:rsidRPr="00A1115A" w:rsidRDefault="008B1D1F" w:rsidP="008B1D1F">
            <w:pPr>
              <w:pStyle w:val="TAN"/>
            </w:pPr>
            <w:r w:rsidRPr="00A1115A">
              <w:t>NOTE 1:</w:t>
            </w:r>
            <w:r w:rsidRPr="00A1115A">
              <w:tab/>
            </w:r>
            <w:r w:rsidRPr="00832195">
              <w:t>An uplink CA configuration in which the band has NOTE 3 in Table 6.2.1-1 is allowed to reduce the lower tolerance limit by 1.5 dB when the transmission bandwidths of the band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6B622B3B" w14:textId="77777777" w:rsidR="008B1D1F" w:rsidRPr="00A1115A" w:rsidRDefault="008B1D1F" w:rsidP="008B1D1F">
            <w:pPr>
              <w:pStyle w:val="TAN"/>
            </w:pPr>
            <w:r w:rsidRPr="00A1115A">
              <w:t>NOTE 2:</w:t>
            </w:r>
            <w:r w:rsidRPr="00A1115A">
              <w:tab/>
              <w:t>P</w:t>
            </w:r>
            <w:r w:rsidRPr="00A1115A">
              <w:rPr>
                <w:vertAlign w:val="subscript"/>
              </w:rPr>
              <w:t>PowerClass</w:t>
            </w:r>
            <w:r w:rsidRPr="00A1115A">
              <w:t xml:space="preserve"> is the maximum UE power specified without taking into account the tolerance</w:t>
            </w:r>
            <w:r>
              <w:t>.</w:t>
            </w:r>
          </w:p>
          <w:p w14:paraId="3021676D" w14:textId="77777777" w:rsidR="008B1D1F" w:rsidRDefault="008B1D1F" w:rsidP="008B1D1F">
            <w:pPr>
              <w:pStyle w:val="TAN"/>
            </w:pPr>
            <w:r w:rsidRPr="00A1115A">
              <w:t xml:space="preserve">NOTE 3: </w:t>
            </w:r>
            <w:r w:rsidRPr="00A1115A">
              <w:tab/>
              <w:t>For intra-band non-contiguous carrier aggregation the maximum power requirement shall apply to the total transmitted power over all component carriers (per UE).</w:t>
            </w:r>
          </w:p>
          <w:p w14:paraId="4BD8F506" w14:textId="0C899725" w:rsidR="008B1D1F" w:rsidRPr="00A1115A" w:rsidRDefault="008B1D1F" w:rsidP="008B1D1F">
            <w:pPr>
              <w:pStyle w:val="TAC"/>
              <w:jc w:val="left"/>
            </w:pPr>
            <w:r>
              <w:t>NOTE 4:</w:t>
            </w:r>
            <w:r>
              <w:tab/>
              <w:t>Power class 3 is the default power class unless otherwise stated.</w:t>
            </w:r>
          </w:p>
        </w:tc>
      </w:tr>
    </w:tbl>
    <w:p w14:paraId="108BE031" w14:textId="77777777" w:rsidR="00274C2E" w:rsidRDefault="00274C2E" w:rsidP="00274C2E"/>
    <w:p w14:paraId="6124771D" w14:textId="77777777" w:rsidR="00274C2E" w:rsidRPr="00A1115A" w:rsidRDefault="00274C2E" w:rsidP="00274C2E">
      <w:r w:rsidRPr="00A1115A">
        <w:t xml:space="preserve">If a UE supports a different power class than the default UE power class for </w:t>
      </w:r>
      <w:r>
        <w:t>the band</w:t>
      </w:r>
      <w:r w:rsidRPr="00F96C6E">
        <w:rPr>
          <w:rFonts w:hint="eastAsia"/>
          <w:lang w:eastAsia="zh-CN"/>
        </w:rPr>
        <w:t xml:space="preserve"> combination</w:t>
      </w:r>
      <w:r>
        <w:rPr>
          <w:rFonts w:hint="eastAsia"/>
          <w:lang w:eastAsia="zh-CN"/>
        </w:rPr>
        <w:t xml:space="preserve"> listed in </w:t>
      </w:r>
      <w:r w:rsidRPr="00A1115A">
        <w:t>Table 6.2A.1.</w:t>
      </w:r>
      <w:r>
        <w:t>1</w:t>
      </w:r>
      <w:r w:rsidRPr="00A1115A">
        <w:t>-</w:t>
      </w:r>
      <w:r>
        <w:t>2</w:t>
      </w:r>
      <w:r w:rsidRPr="00A1115A">
        <w:t xml:space="preserve"> and the supported power class enables the higher maximum output power than that of the default power class:</w:t>
      </w:r>
    </w:p>
    <w:p w14:paraId="4EFA8008" w14:textId="77777777" w:rsidR="00274C2E" w:rsidRPr="00A1115A" w:rsidRDefault="00274C2E" w:rsidP="00274C2E">
      <w:pPr>
        <w:pStyle w:val="B10"/>
      </w:pPr>
      <w:r w:rsidRPr="00A1115A">
        <w:t>-</w:t>
      </w:r>
      <w:r w:rsidRPr="00A1115A">
        <w:tab/>
        <w:t xml:space="preserve">if the field of UE capability </w:t>
      </w:r>
      <w:r w:rsidRPr="00A1115A">
        <w:rPr>
          <w:i/>
        </w:rPr>
        <w:t>maxUplinkDutyCycle-PC2-FR1</w:t>
      </w:r>
      <w:r w:rsidRPr="00A1115A">
        <w:t xml:space="preserve"> is absent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7B0E8D57" w14:textId="77777777" w:rsidR="00274C2E" w:rsidRDefault="00274C2E" w:rsidP="00274C2E">
      <w:pPr>
        <w:pStyle w:val="B10"/>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78514C05" w14:textId="77777777" w:rsidR="00274C2E" w:rsidRDefault="00274C2E" w:rsidP="00274C2E">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EMAX,c</w:t>
      </w:r>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t xml:space="preserve"> </w:t>
      </w:r>
      <w:r>
        <w:rPr>
          <w:lang w:eastAsia="zh-CN"/>
        </w:rPr>
        <w:t xml:space="preserve">which </w:t>
      </w:r>
      <w:r>
        <w:t>defined in clause 6.2A.4.1.2 is 23dBm</w:t>
      </w:r>
      <w:r w:rsidRPr="00A1115A">
        <w:rPr>
          <w:lang w:eastAsia="zh-CN"/>
        </w:rPr>
        <w:t xml:space="preserve"> or lower</w:t>
      </w:r>
      <w:r w:rsidRPr="00A1115A">
        <w:t>;</w:t>
      </w:r>
    </w:p>
    <w:p w14:paraId="61DE611D" w14:textId="77777777" w:rsidR="00274C2E" w:rsidRPr="00A1115A" w:rsidRDefault="00274C2E" w:rsidP="00274C2E">
      <w:pPr>
        <w:pStyle w:val="B20"/>
      </w:pPr>
      <w:r w:rsidRPr="00A1115A">
        <w:t>-</w:t>
      </w:r>
      <w:r w:rsidRPr="00A1115A">
        <w:tab/>
        <w:t>shall apply all requirements for the default power class to the supported power class and set the configured transmitted power as specified in clause 6.2</w:t>
      </w:r>
      <w:r>
        <w:t>A</w:t>
      </w:r>
      <w:r w:rsidRPr="00A1115A">
        <w:t>.4</w:t>
      </w:r>
      <w:r>
        <w:t>.1.2</w:t>
      </w:r>
      <w:r w:rsidRPr="00A1115A">
        <w:t>;</w:t>
      </w:r>
    </w:p>
    <w:p w14:paraId="2B4074C5" w14:textId="77777777" w:rsidR="00274C2E" w:rsidRDefault="00274C2E" w:rsidP="00274C2E">
      <w:pPr>
        <w:pStyle w:val="B10"/>
      </w:pPr>
      <w:r w:rsidRPr="00A1115A">
        <w:t>-</w:t>
      </w:r>
      <w:r w:rsidRPr="00A1115A">
        <w:tab/>
        <w:t>else shall apply all requirements for the supported power class and set the configured transmitted power as specified in clause 6.2</w:t>
      </w:r>
      <w:r>
        <w:t>A</w:t>
      </w:r>
      <w:r w:rsidRPr="00A1115A">
        <w:t>.4</w:t>
      </w:r>
      <w:r>
        <w:t>.1.2</w:t>
      </w:r>
      <w:r w:rsidRPr="00A1115A">
        <w:t>.</w:t>
      </w:r>
    </w:p>
    <w:p w14:paraId="0ED61EBF" w14:textId="77777777" w:rsidR="00274C2E" w:rsidRDefault="00274C2E" w:rsidP="00190F9C">
      <w:pPr>
        <w:rPr>
          <w:noProof/>
          <w:color w:val="0070C0"/>
        </w:rPr>
      </w:pPr>
    </w:p>
    <w:p w14:paraId="7D803229" w14:textId="659AB2FF" w:rsidR="00057AB8" w:rsidRDefault="00057AB8" w:rsidP="00057AB8">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1557EA72" w14:textId="20340CE5" w:rsidR="00057AB8" w:rsidRDefault="00057AB8">
      <w:pPr>
        <w:rPr>
          <w:noProof/>
        </w:rPr>
        <w:sectPr w:rsidR="00057AB8">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75B8D" w14:textId="77777777" w:rsidR="009741B3" w:rsidRDefault="009741B3">
      <w:r>
        <w:separator/>
      </w:r>
    </w:p>
  </w:endnote>
  <w:endnote w:type="continuationSeparator" w:id="0">
    <w:p w14:paraId="00832E7F" w14:textId="77777777" w:rsidR="009741B3" w:rsidRDefault="009741B3">
      <w:r>
        <w:continuationSeparator/>
      </w:r>
    </w:p>
  </w:endnote>
  <w:endnote w:type="continuationNotice" w:id="1">
    <w:p w14:paraId="3C908F26" w14:textId="77777777" w:rsidR="00540DF6" w:rsidRDefault="00540D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Microsoft YaHe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3C2E9" w14:textId="77777777" w:rsidR="0062400A" w:rsidRDefault="0062400A" w:rsidP="00A1115A">
    <w:pPr>
      <w:pStyle w:val="Footer"/>
    </w:pPr>
    <w:r>
      <w:t>3GPP</w:t>
    </w:r>
  </w:p>
  <w:p w14:paraId="261939EA" w14:textId="77777777" w:rsidR="0062400A" w:rsidRDefault="006240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E77B2" w14:textId="77777777" w:rsidR="009741B3" w:rsidRDefault="009741B3">
      <w:r>
        <w:separator/>
      </w:r>
    </w:p>
  </w:footnote>
  <w:footnote w:type="continuationSeparator" w:id="0">
    <w:p w14:paraId="14EF0EA9" w14:textId="77777777" w:rsidR="009741B3" w:rsidRDefault="009741B3">
      <w:r>
        <w:continuationSeparator/>
      </w:r>
    </w:p>
  </w:footnote>
  <w:footnote w:type="continuationNotice" w:id="1">
    <w:p w14:paraId="7D37D9AE" w14:textId="77777777" w:rsidR="00540DF6" w:rsidRDefault="00540D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B74C2" w14:textId="77777777" w:rsidR="0062400A" w:rsidRDefault="0062400A"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2FB2200" w14:textId="77777777" w:rsidR="0062400A" w:rsidRPr="00FF4809" w:rsidRDefault="0062400A"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5</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03</w:t>
    </w:r>
    <w:r w:rsidRPr="00FF4809">
      <w:rPr>
        <w:rFonts w:ascii="Arial" w:hAnsi="Arial"/>
        <w:b/>
        <w:noProof/>
        <w:sz w:val="18"/>
        <w:lang w:eastAsia="en-GB"/>
      </w:rPr>
      <w:t>)</w:t>
    </w:r>
  </w:p>
  <w:p w14:paraId="37542694" w14:textId="77777777" w:rsidR="0062400A" w:rsidRPr="00FF4809" w:rsidRDefault="0062400A"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3258C7AB" w14:textId="77777777" w:rsidR="0062400A" w:rsidRDefault="006240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51803865">
    <w:abstractNumId w:val="13"/>
  </w:num>
  <w:num w:numId="2" w16cid:durableId="2041199597">
    <w:abstractNumId w:val="35"/>
  </w:num>
  <w:num w:numId="3" w16cid:durableId="2046447042">
    <w:abstractNumId w:val="6"/>
  </w:num>
  <w:num w:numId="4" w16cid:durableId="2129228930">
    <w:abstractNumId w:val="25"/>
  </w:num>
  <w:num w:numId="5" w16cid:durableId="1059479454">
    <w:abstractNumId w:val="18"/>
  </w:num>
  <w:num w:numId="6" w16cid:durableId="1351372273">
    <w:abstractNumId w:val="33"/>
  </w:num>
  <w:num w:numId="7" w16cid:durableId="1605069410">
    <w:abstractNumId w:val="36"/>
  </w:num>
  <w:num w:numId="8" w16cid:durableId="1682659072">
    <w:abstractNumId w:val="37"/>
  </w:num>
  <w:num w:numId="9" w16cid:durableId="926227017">
    <w:abstractNumId w:val="14"/>
  </w:num>
  <w:num w:numId="10" w16cid:durableId="916593653">
    <w:abstractNumId w:val="7"/>
  </w:num>
  <w:num w:numId="11" w16cid:durableId="1191798284">
    <w:abstractNumId w:val="19"/>
  </w:num>
  <w:num w:numId="12" w16cid:durableId="1898079360">
    <w:abstractNumId w:val="20"/>
  </w:num>
  <w:num w:numId="13" w16cid:durableId="542520288">
    <w:abstractNumId w:val="16"/>
  </w:num>
  <w:num w:numId="14" w16cid:durableId="2107455877">
    <w:abstractNumId w:val="30"/>
  </w:num>
  <w:num w:numId="15" w16cid:durableId="1791436220">
    <w:abstractNumId w:val="4"/>
  </w:num>
  <w:num w:numId="16" w16cid:durableId="767508444">
    <w:abstractNumId w:val="32"/>
  </w:num>
  <w:num w:numId="17" w16cid:durableId="2112356771">
    <w:abstractNumId w:val="11"/>
  </w:num>
  <w:num w:numId="18" w16cid:durableId="186139191">
    <w:abstractNumId w:val="5"/>
  </w:num>
  <w:num w:numId="19" w16cid:durableId="1896043798">
    <w:abstractNumId w:val="31"/>
  </w:num>
  <w:num w:numId="20" w16cid:durableId="161209">
    <w:abstractNumId w:val="26"/>
  </w:num>
  <w:num w:numId="21" w16cid:durableId="1869180529">
    <w:abstractNumId w:val="21"/>
    <w:lvlOverride w:ilvl="0">
      <w:startOverride w:val="1"/>
    </w:lvlOverride>
  </w:num>
  <w:num w:numId="22" w16cid:durableId="669917786">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34888577">
    <w:abstractNumId w:val="21"/>
  </w:num>
  <w:num w:numId="25" w16cid:durableId="672728656">
    <w:abstractNumId w:val="27"/>
  </w:num>
  <w:num w:numId="26" w16cid:durableId="836383129">
    <w:abstractNumId w:val="15"/>
  </w:num>
  <w:num w:numId="27" w16cid:durableId="69624784">
    <w:abstractNumId w:val="22"/>
  </w:num>
  <w:num w:numId="28" w16cid:durableId="1926764963">
    <w:abstractNumId w:val="9"/>
  </w:num>
  <w:num w:numId="29" w16cid:durableId="677542622">
    <w:abstractNumId w:val="38"/>
  </w:num>
  <w:num w:numId="30" w16cid:durableId="205721424">
    <w:abstractNumId w:val="24"/>
  </w:num>
  <w:num w:numId="31" w16cid:durableId="420954261">
    <w:abstractNumId w:val="39"/>
  </w:num>
  <w:num w:numId="32" w16cid:durableId="1889141816">
    <w:abstractNumId w:val="23"/>
  </w:num>
  <w:num w:numId="33" w16cid:durableId="351153844">
    <w:abstractNumId w:val="0"/>
  </w:num>
  <w:num w:numId="34" w16cid:durableId="2065987049">
    <w:abstractNumId w:val="3"/>
  </w:num>
  <w:num w:numId="35" w16cid:durableId="881135499">
    <w:abstractNumId w:val="2"/>
  </w:num>
  <w:num w:numId="36" w16cid:durableId="100802735">
    <w:abstractNumId w:val="1"/>
  </w:num>
  <w:num w:numId="37" w16cid:durableId="556741035">
    <w:abstractNumId w:val="12"/>
  </w:num>
  <w:num w:numId="38" w16cid:durableId="719475935">
    <w:abstractNumId w:val="28"/>
  </w:num>
  <w:num w:numId="39" w16cid:durableId="1404453935">
    <w:abstractNumId w:val="10"/>
  </w:num>
  <w:num w:numId="40" w16cid:durableId="553665145">
    <w:abstractNumId w:val="34"/>
  </w:num>
  <w:num w:numId="41" w16cid:durableId="994531615">
    <w:abstractNumId w:val="29"/>
  </w:num>
  <w:num w:numId="42" w16cid:durableId="1489206967">
    <w:abstractNumId w:val="17"/>
  </w:num>
  <w:num w:numId="43" w16cid:durableId="24275990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A3"/>
    <w:rsid w:val="00022E4A"/>
    <w:rsid w:val="00034426"/>
    <w:rsid w:val="00036055"/>
    <w:rsid w:val="00057AB8"/>
    <w:rsid w:val="00070E09"/>
    <w:rsid w:val="00072800"/>
    <w:rsid w:val="000A6394"/>
    <w:rsid w:val="000B7FED"/>
    <w:rsid w:val="000C038A"/>
    <w:rsid w:val="000C6598"/>
    <w:rsid w:val="000D44B3"/>
    <w:rsid w:val="00145D43"/>
    <w:rsid w:val="00190F9C"/>
    <w:rsid w:val="00192C46"/>
    <w:rsid w:val="0019736C"/>
    <w:rsid w:val="001A08B3"/>
    <w:rsid w:val="001A7B60"/>
    <w:rsid w:val="001B52F0"/>
    <w:rsid w:val="001B7A65"/>
    <w:rsid w:val="001E41F3"/>
    <w:rsid w:val="001F6432"/>
    <w:rsid w:val="0026004D"/>
    <w:rsid w:val="002640DD"/>
    <w:rsid w:val="00274C2E"/>
    <w:rsid w:val="00275D12"/>
    <w:rsid w:val="00284FEB"/>
    <w:rsid w:val="002860C4"/>
    <w:rsid w:val="002B5741"/>
    <w:rsid w:val="002C3B6F"/>
    <w:rsid w:val="002E472E"/>
    <w:rsid w:val="00305409"/>
    <w:rsid w:val="00346FA5"/>
    <w:rsid w:val="003609EF"/>
    <w:rsid w:val="0036231A"/>
    <w:rsid w:val="00374DD4"/>
    <w:rsid w:val="00382975"/>
    <w:rsid w:val="003C1096"/>
    <w:rsid w:val="003E1A36"/>
    <w:rsid w:val="00410371"/>
    <w:rsid w:val="004242F1"/>
    <w:rsid w:val="004B75B7"/>
    <w:rsid w:val="005141D9"/>
    <w:rsid w:val="0051580D"/>
    <w:rsid w:val="00525021"/>
    <w:rsid w:val="00540DF6"/>
    <w:rsid w:val="00547111"/>
    <w:rsid w:val="00592D74"/>
    <w:rsid w:val="005E2C44"/>
    <w:rsid w:val="00621188"/>
    <w:rsid w:val="0062400A"/>
    <w:rsid w:val="006257ED"/>
    <w:rsid w:val="00653DE4"/>
    <w:rsid w:val="00656F1B"/>
    <w:rsid w:val="00665C47"/>
    <w:rsid w:val="00695808"/>
    <w:rsid w:val="006B46FB"/>
    <w:rsid w:val="006C2F49"/>
    <w:rsid w:val="006E21FB"/>
    <w:rsid w:val="00792342"/>
    <w:rsid w:val="007977A8"/>
    <w:rsid w:val="007B512A"/>
    <w:rsid w:val="007C2097"/>
    <w:rsid w:val="007D6A07"/>
    <w:rsid w:val="007F27E6"/>
    <w:rsid w:val="007F52DD"/>
    <w:rsid w:val="007F7259"/>
    <w:rsid w:val="008040A8"/>
    <w:rsid w:val="008279FA"/>
    <w:rsid w:val="00830023"/>
    <w:rsid w:val="008624DF"/>
    <w:rsid w:val="008626E7"/>
    <w:rsid w:val="00870EE7"/>
    <w:rsid w:val="00875703"/>
    <w:rsid w:val="008863B9"/>
    <w:rsid w:val="008969B8"/>
    <w:rsid w:val="008A45A6"/>
    <w:rsid w:val="008B1D1F"/>
    <w:rsid w:val="008C0E02"/>
    <w:rsid w:val="008D3CCC"/>
    <w:rsid w:val="008F3789"/>
    <w:rsid w:val="008F686C"/>
    <w:rsid w:val="009051A1"/>
    <w:rsid w:val="009148DE"/>
    <w:rsid w:val="00941E30"/>
    <w:rsid w:val="009531B0"/>
    <w:rsid w:val="009741B3"/>
    <w:rsid w:val="009777D9"/>
    <w:rsid w:val="00980700"/>
    <w:rsid w:val="00991B88"/>
    <w:rsid w:val="009A5753"/>
    <w:rsid w:val="009A579D"/>
    <w:rsid w:val="009E3297"/>
    <w:rsid w:val="009F734F"/>
    <w:rsid w:val="00A246B6"/>
    <w:rsid w:val="00A47E70"/>
    <w:rsid w:val="00A50CF0"/>
    <w:rsid w:val="00A661B5"/>
    <w:rsid w:val="00A7671C"/>
    <w:rsid w:val="00AA2CBC"/>
    <w:rsid w:val="00AB08A2"/>
    <w:rsid w:val="00AC5820"/>
    <w:rsid w:val="00AD1CD8"/>
    <w:rsid w:val="00B258BB"/>
    <w:rsid w:val="00B67B97"/>
    <w:rsid w:val="00B67E68"/>
    <w:rsid w:val="00B858AF"/>
    <w:rsid w:val="00B87DF7"/>
    <w:rsid w:val="00B968C8"/>
    <w:rsid w:val="00BA3EC5"/>
    <w:rsid w:val="00BA51D9"/>
    <w:rsid w:val="00BB5DFC"/>
    <w:rsid w:val="00BC7D14"/>
    <w:rsid w:val="00BD279D"/>
    <w:rsid w:val="00BD6BB8"/>
    <w:rsid w:val="00C3398C"/>
    <w:rsid w:val="00C3482E"/>
    <w:rsid w:val="00C66BA2"/>
    <w:rsid w:val="00C86509"/>
    <w:rsid w:val="00C870F6"/>
    <w:rsid w:val="00C95985"/>
    <w:rsid w:val="00CB1C46"/>
    <w:rsid w:val="00CC5026"/>
    <w:rsid w:val="00CC68D0"/>
    <w:rsid w:val="00D03F9A"/>
    <w:rsid w:val="00D06D51"/>
    <w:rsid w:val="00D24991"/>
    <w:rsid w:val="00D333F3"/>
    <w:rsid w:val="00D4304F"/>
    <w:rsid w:val="00D50255"/>
    <w:rsid w:val="00D66520"/>
    <w:rsid w:val="00D84AE9"/>
    <w:rsid w:val="00D9124E"/>
    <w:rsid w:val="00DE34CF"/>
    <w:rsid w:val="00E13F3D"/>
    <w:rsid w:val="00E34898"/>
    <w:rsid w:val="00E54401"/>
    <w:rsid w:val="00EB09B7"/>
    <w:rsid w:val="00EE7D7C"/>
    <w:rsid w:val="00F25D98"/>
    <w:rsid w:val="00F300FB"/>
    <w:rsid w:val="00F708B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54401"/>
    <w:rPr>
      <w:color w:val="808080"/>
      <w:shd w:val="clear" w:color="auto" w:fill="E6E6E6"/>
    </w:rPr>
  </w:style>
  <w:style w:type="paragraph" w:customStyle="1" w:styleId="TAJ">
    <w:name w:val="TAJ"/>
    <w:basedOn w:val="Normal"/>
    <w:qFormat/>
    <w:rsid w:val="00E5440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5440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54401"/>
    <w:rPr>
      <w:rFonts w:ascii="Arial" w:hAnsi="Arial"/>
      <w:sz w:val="18"/>
      <w:lang w:val="en-GB" w:eastAsia="en-US"/>
    </w:rPr>
  </w:style>
  <w:style w:type="character" w:customStyle="1" w:styleId="THChar">
    <w:name w:val="TH Char"/>
    <w:link w:val="TH"/>
    <w:qFormat/>
    <w:rsid w:val="00E54401"/>
    <w:rPr>
      <w:rFonts w:ascii="Arial" w:hAnsi="Arial"/>
      <w:b/>
      <w:lang w:val="en-GB" w:eastAsia="en-US"/>
    </w:rPr>
  </w:style>
  <w:style w:type="character" w:customStyle="1" w:styleId="TAHCar">
    <w:name w:val="TAH Car"/>
    <w:link w:val="TAH"/>
    <w:qFormat/>
    <w:rsid w:val="00E5440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54401"/>
    <w:rPr>
      <w:rFonts w:ascii="Arial" w:hAnsi="Arial"/>
      <w:sz w:val="28"/>
      <w:lang w:val="en-GB" w:eastAsia="en-US"/>
    </w:rPr>
  </w:style>
  <w:style w:type="character" w:customStyle="1" w:styleId="NOChar">
    <w:name w:val="NO Char"/>
    <w:link w:val="NO"/>
    <w:qFormat/>
    <w:rsid w:val="00E54401"/>
    <w:rPr>
      <w:rFonts w:ascii="Times New Roman" w:hAnsi="Times New Roman"/>
      <w:lang w:val="en-GB" w:eastAsia="en-US"/>
    </w:rPr>
  </w:style>
  <w:style w:type="character" w:customStyle="1" w:styleId="TANChar">
    <w:name w:val="TAN Char"/>
    <w:link w:val="TAN"/>
    <w:qFormat/>
    <w:rsid w:val="00E54401"/>
    <w:rPr>
      <w:rFonts w:ascii="Arial" w:hAnsi="Arial"/>
      <w:sz w:val="18"/>
      <w:lang w:val="en-GB" w:eastAsia="en-US"/>
    </w:rPr>
  </w:style>
  <w:style w:type="character" w:customStyle="1" w:styleId="B1Char">
    <w:name w:val="B1 Char"/>
    <w:link w:val="B10"/>
    <w:qFormat/>
    <w:locked/>
    <w:rsid w:val="00E54401"/>
    <w:rPr>
      <w:rFonts w:ascii="Times New Roman" w:hAnsi="Times New Roman"/>
      <w:lang w:val="en-GB" w:eastAsia="en-US"/>
    </w:rPr>
  </w:style>
  <w:style w:type="character" w:customStyle="1" w:styleId="B2Char">
    <w:name w:val="B2 Char"/>
    <w:link w:val="B20"/>
    <w:qFormat/>
    <w:locked/>
    <w:rsid w:val="00E5440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544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54401"/>
    <w:rPr>
      <w:rFonts w:ascii="Arial" w:hAnsi="Arial"/>
      <w:sz w:val="22"/>
      <w:lang w:val="en-GB" w:eastAsia="en-US"/>
    </w:rPr>
  </w:style>
  <w:style w:type="character" w:customStyle="1" w:styleId="TALCar">
    <w:name w:val="TAL Car"/>
    <w:link w:val="TAL"/>
    <w:qFormat/>
    <w:rsid w:val="00E54401"/>
    <w:rPr>
      <w:rFonts w:ascii="Arial" w:hAnsi="Arial"/>
      <w:sz w:val="18"/>
      <w:lang w:val="en-GB" w:eastAsia="en-US"/>
    </w:rPr>
  </w:style>
  <w:style w:type="paragraph" w:customStyle="1" w:styleId="a2">
    <w:name w:val="样式 页眉"/>
    <w:basedOn w:val="Header"/>
    <w:link w:val="Char"/>
    <w:qFormat/>
    <w:rsid w:val="00E5440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54401"/>
    <w:rPr>
      <w:rFonts w:ascii="Tahoma" w:hAnsi="Tahoma" w:cs="Tahoma"/>
      <w:sz w:val="16"/>
      <w:szCs w:val="16"/>
      <w:lang w:val="en-GB" w:eastAsia="en-US"/>
    </w:rPr>
  </w:style>
  <w:style w:type="character" w:customStyle="1" w:styleId="CommentTextChar">
    <w:name w:val="Comment Text Char"/>
    <w:link w:val="CommentText"/>
    <w:uiPriority w:val="99"/>
    <w:qFormat/>
    <w:rsid w:val="00E54401"/>
    <w:rPr>
      <w:rFonts w:ascii="Times New Roman" w:hAnsi="Times New Roman"/>
      <w:lang w:val="en-GB" w:eastAsia="en-US"/>
    </w:rPr>
  </w:style>
  <w:style w:type="character" w:customStyle="1" w:styleId="TFChar">
    <w:name w:val="TF Char"/>
    <w:link w:val="TF"/>
    <w:qFormat/>
    <w:rsid w:val="00E54401"/>
    <w:rPr>
      <w:rFonts w:ascii="Arial" w:hAnsi="Arial"/>
      <w:b/>
      <w:lang w:val="en-GB" w:eastAsia="en-US"/>
    </w:rPr>
  </w:style>
  <w:style w:type="character" w:customStyle="1" w:styleId="TALChar">
    <w:name w:val="TAL Char"/>
    <w:qFormat/>
    <w:locked/>
    <w:rsid w:val="00E5440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54401"/>
    <w:rPr>
      <w:rFonts w:ascii="Arial" w:hAnsi="Arial"/>
      <w:sz w:val="32"/>
      <w:lang w:val="en-GB" w:eastAsia="en-US"/>
    </w:rPr>
  </w:style>
  <w:style w:type="paragraph" w:customStyle="1" w:styleId="TableText">
    <w:name w:val="TableText"/>
    <w:basedOn w:val="BodyTextIndent"/>
    <w:qFormat/>
    <w:rsid w:val="00E54401"/>
    <w:pPr>
      <w:keepNext/>
      <w:keepLines/>
      <w:snapToGrid w:val="0"/>
      <w:spacing w:after="180"/>
      <w:ind w:left="0"/>
      <w:jc w:val="center"/>
    </w:pPr>
    <w:rPr>
      <w:kern w:val="2"/>
    </w:rPr>
  </w:style>
  <w:style w:type="paragraph" w:styleId="BodyTextIndent">
    <w:name w:val="Body Text Indent"/>
    <w:basedOn w:val="Normal"/>
    <w:link w:val="BodyTextIndentChar"/>
    <w:qFormat/>
    <w:rsid w:val="00E544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54401"/>
    <w:rPr>
      <w:rFonts w:ascii="Times New Roman" w:eastAsia="SimSun" w:hAnsi="Times New Roman"/>
      <w:lang w:val="en-GB" w:eastAsia="en-US"/>
    </w:rPr>
  </w:style>
  <w:style w:type="character" w:customStyle="1" w:styleId="DocumentMapChar">
    <w:name w:val="Document Map Char"/>
    <w:link w:val="DocumentMap"/>
    <w:qFormat/>
    <w:rsid w:val="00E54401"/>
    <w:rPr>
      <w:rFonts w:ascii="Tahoma" w:hAnsi="Tahoma" w:cs="Tahoma"/>
      <w:shd w:val="clear" w:color="auto" w:fill="000080"/>
      <w:lang w:val="en-GB" w:eastAsia="en-US"/>
    </w:rPr>
  </w:style>
  <w:style w:type="character" w:customStyle="1" w:styleId="CommentSubjectChar">
    <w:name w:val="Comment Subject Char"/>
    <w:link w:val="CommentSubject"/>
    <w:qFormat/>
    <w:rsid w:val="00E54401"/>
    <w:rPr>
      <w:rFonts w:ascii="Times New Roman" w:hAnsi="Times New Roman"/>
      <w:b/>
      <w:bCs/>
      <w:lang w:val="en-GB" w:eastAsia="en-US"/>
    </w:rPr>
  </w:style>
  <w:style w:type="character" w:customStyle="1" w:styleId="EXChar">
    <w:name w:val="EX Char"/>
    <w:link w:val="EX"/>
    <w:qFormat/>
    <w:locked/>
    <w:rsid w:val="00E54401"/>
    <w:rPr>
      <w:rFonts w:ascii="Times New Roman" w:hAnsi="Times New Roman"/>
      <w:lang w:val="en-GB" w:eastAsia="en-US"/>
    </w:rPr>
  </w:style>
  <w:style w:type="paragraph" w:customStyle="1" w:styleId="B2">
    <w:name w:val="B2+"/>
    <w:basedOn w:val="B20"/>
    <w:qFormat/>
    <w:rsid w:val="00E5440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5440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5440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5440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401"/>
    <w:rPr>
      <w:rFonts w:ascii="Times New Roman" w:hAnsi="Times New Roman"/>
      <w:sz w:val="16"/>
      <w:lang w:val="en-GB" w:eastAsia="en-US"/>
    </w:rPr>
  </w:style>
  <w:style w:type="paragraph" w:customStyle="1" w:styleId="FL">
    <w:name w:val="FL"/>
    <w:basedOn w:val="Normal"/>
    <w:qFormat/>
    <w:rsid w:val="00E544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544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5440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5440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54401"/>
    <w:rPr>
      <w:rFonts w:ascii="Arial" w:hAnsi="Arial"/>
      <w:b/>
      <w:noProof/>
      <w:sz w:val="18"/>
      <w:lang w:val="en-GB" w:eastAsia="en-US"/>
    </w:rPr>
  </w:style>
  <w:style w:type="paragraph" w:styleId="NormalWeb">
    <w:name w:val="Normal (Web)"/>
    <w:basedOn w:val="Normal"/>
    <w:unhideWhenUsed/>
    <w:qFormat/>
    <w:rsid w:val="00E544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5440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54401"/>
    <w:rPr>
      <w:rFonts w:ascii="Times New Roman" w:eastAsia="SimSun" w:hAnsi="Times New Roman"/>
      <w:lang w:val="en-GB" w:eastAsia="en-US"/>
    </w:rPr>
  </w:style>
  <w:style w:type="character" w:customStyle="1" w:styleId="fontstyle01">
    <w:name w:val="fontstyle01"/>
    <w:qFormat/>
    <w:rsid w:val="00E5440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54401"/>
    <w:rPr>
      <w:rFonts w:ascii="Times New Roman" w:hAnsi="Times New Roman"/>
      <w:noProof/>
      <w:lang w:val="en-GB" w:eastAsia="en-US"/>
    </w:rPr>
  </w:style>
  <w:style w:type="paragraph" w:customStyle="1" w:styleId="Default">
    <w:name w:val="Default"/>
    <w:qFormat/>
    <w:rsid w:val="00E5440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440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4401"/>
    <w:rPr>
      <w:rFonts w:ascii="Times New Roman" w:eastAsia="MS Mincho" w:hAnsi="Times New Roman"/>
      <w:lang w:val="en-GB" w:eastAsia="en-US"/>
    </w:rPr>
  </w:style>
  <w:style w:type="character" w:customStyle="1" w:styleId="CRCoverPageChar">
    <w:name w:val="CR Cover Page Char"/>
    <w:link w:val="CRCoverPage"/>
    <w:qFormat/>
    <w:rsid w:val="00E544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54401"/>
    <w:rPr>
      <w:rFonts w:ascii="Arial" w:hAnsi="Arial"/>
      <w:sz w:val="36"/>
      <w:lang w:val="en-GB" w:eastAsia="en-US"/>
    </w:rPr>
  </w:style>
  <w:style w:type="character" w:customStyle="1" w:styleId="H6Char">
    <w:name w:val="H6 Char"/>
    <w:link w:val="H6"/>
    <w:qFormat/>
    <w:rsid w:val="00E54401"/>
    <w:rPr>
      <w:rFonts w:ascii="Arial" w:hAnsi="Arial"/>
      <w:lang w:val="en-GB" w:eastAsia="en-US"/>
    </w:rPr>
  </w:style>
  <w:style w:type="character" w:customStyle="1" w:styleId="Heading6Char">
    <w:name w:val="Heading 6 Char"/>
    <w:aliases w:val="T1 Char4,Header 6 Char"/>
    <w:link w:val="Heading6"/>
    <w:qFormat/>
    <w:rsid w:val="00E54401"/>
    <w:rPr>
      <w:rFonts w:ascii="Arial" w:hAnsi="Arial"/>
      <w:lang w:val="en-GB" w:eastAsia="en-US"/>
    </w:rPr>
  </w:style>
  <w:style w:type="paragraph" w:styleId="IndexHeading">
    <w:name w:val="index heading"/>
    <w:basedOn w:val="Normal"/>
    <w:next w:val="Normal"/>
    <w:qFormat/>
    <w:rsid w:val="00E544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E5440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5440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544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544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54401"/>
    <w:rPr>
      <w:rFonts w:ascii="Times New Roman" w:eastAsia="MS Mincho" w:hAnsi="Times New Roman"/>
      <w:lang w:val="en-GB" w:eastAsia="ja-JP"/>
    </w:rPr>
  </w:style>
  <w:style w:type="paragraph" w:styleId="BodyText2">
    <w:name w:val="Body Text 2"/>
    <w:basedOn w:val="Normal"/>
    <w:link w:val="BodyText2Char"/>
    <w:uiPriority w:val="99"/>
    <w:qFormat/>
    <w:rsid w:val="00E544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54401"/>
    <w:rPr>
      <w:rFonts w:ascii="Times New Roman" w:eastAsia="MS Mincho" w:hAnsi="Times New Roman"/>
      <w:i/>
      <w:lang w:val="en-GB" w:eastAsia="en-US"/>
    </w:rPr>
  </w:style>
  <w:style w:type="paragraph" w:styleId="BodyText3">
    <w:name w:val="Body Text 3"/>
    <w:basedOn w:val="Normal"/>
    <w:link w:val="BodyText3Char"/>
    <w:uiPriority w:val="99"/>
    <w:qFormat/>
    <w:rsid w:val="00E544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54401"/>
    <w:rPr>
      <w:rFonts w:ascii="Times New Roman" w:eastAsia="Osaka" w:hAnsi="Times New Roman"/>
      <w:color w:val="000000"/>
      <w:lang w:val="en-GB" w:eastAsia="en-US"/>
    </w:rPr>
  </w:style>
  <w:style w:type="character" w:styleId="PageNumber">
    <w:name w:val="page number"/>
    <w:qFormat/>
    <w:rsid w:val="00E54401"/>
  </w:style>
  <w:style w:type="paragraph" w:customStyle="1" w:styleId="CharCharCharCharChar">
    <w:name w:val="Char Char Char Char Char"/>
    <w:uiPriority w:val="99"/>
    <w:semiHidden/>
    <w:qFormat/>
    <w:rsid w:val="00E5440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54401"/>
    <w:rPr>
      <w:rFonts w:ascii="Arial" w:eastAsia="Arial" w:hAnsi="Arial"/>
      <w:b/>
      <w:bCs/>
      <w:noProof/>
      <w:sz w:val="22"/>
      <w:lang w:val="en-GB" w:eastAsia="en-US"/>
    </w:rPr>
  </w:style>
  <w:style w:type="paragraph" w:customStyle="1" w:styleId="CharChar">
    <w:name w:val="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E54401"/>
    <w:rPr>
      <w:lang w:val="en-GB" w:eastAsia="ja-JP" w:bidi="ar-SA"/>
    </w:rPr>
  </w:style>
  <w:style w:type="paragraph" w:customStyle="1" w:styleId="1Char">
    <w:name w:val="(文字) (文字)1 Char (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4401"/>
    <w:rPr>
      <w:rFonts w:eastAsia="MS Mincho"/>
      <w:lang w:val="en-GB" w:eastAsia="en-US" w:bidi="ar-SA"/>
    </w:rPr>
  </w:style>
  <w:style w:type="paragraph" w:customStyle="1" w:styleId="1CharChar">
    <w:name w:val="(文字) (文字)1 Char (文字) (文字)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440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544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44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4401"/>
    <w:rPr>
      <w:rFonts w:ascii="Arial" w:hAnsi="Arial"/>
      <w:sz w:val="32"/>
      <w:lang w:val="en-GB" w:eastAsia="ja-JP" w:bidi="ar-SA"/>
    </w:rPr>
  </w:style>
  <w:style w:type="character" w:customStyle="1" w:styleId="CharChar4">
    <w:name w:val="Char Char4"/>
    <w:qFormat/>
    <w:rsid w:val="00E54401"/>
    <w:rPr>
      <w:rFonts w:ascii="Courier New" w:hAnsi="Courier New"/>
      <w:lang w:val="nb-NO" w:eastAsia="ja-JP" w:bidi="ar-SA"/>
    </w:rPr>
  </w:style>
  <w:style w:type="character" w:customStyle="1" w:styleId="AndreaLeonardi">
    <w:name w:val="Andrea Leonardi"/>
    <w:semiHidden/>
    <w:qFormat/>
    <w:rsid w:val="00E54401"/>
    <w:rPr>
      <w:rFonts w:ascii="Arial" w:hAnsi="Arial" w:cs="Arial"/>
      <w:color w:val="auto"/>
      <w:sz w:val="20"/>
      <w:szCs w:val="20"/>
    </w:rPr>
  </w:style>
  <w:style w:type="character" w:customStyle="1" w:styleId="B1Char1">
    <w:name w:val="B1 Char1"/>
    <w:qFormat/>
    <w:rsid w:val="00E54401"/>
    <w:rPr>
      <w:lang w:val="en-GB"/>
    </w:rPr>
  </w:style>
  <w:style w:type="character" w:customStyle="1" w:styleId="msoins0">
    <w:name w:val="msoins"/>
    <w:basedOn w:val="DefaultParagraphFont"/>
    <w:qFormat/>
    <w:rsid w:val="00E54401"/>
  </w:style>
  <w:style w:type="character" w:customStyle="1" w:styleId="Heading1Char">
    <w:name w:val="Heading 1 Char"/>
    <w:qFormat/>
    <w:rsid w:val="00E54401"/>
    <w:rPr>
      <w:rFonts w:ascii="Arial" w:hAnsi="Arial"/>
      <w:sz w:val="36"/>
      <w:lang w:val="en-GB" w:eastAsia="en-US" w:bidi="ar-SA"/>
    </w:rPr>
  </w:style>
  <w:style w:type="character" w:customStyle="1" w:styleId="NOCharChar">
    <w:name w:val="NO Char Char"/>
    <w:qFormat/>
    <w:rsid w:val="00E54401"/>
    <w:rPr>
      <w:lang w:val="en-GB" w:eastAsia="en-US" w:bidi="ar-SA"/>
    </w:rPr>
  </w:style>
  <w:style w:type="character" w:customStyle="1" w:styleId="NOZchn">
    <w:name w:val="NO Zchn"/>
    <w:qFormat/>
    <w:rsid w:val="00E54401"/>
    <w:rPr>
      <w:lang w:val="en-GB" w:eastAsia="en-US" w:bidi="ar-SA"/>
    </w:rPr>
  </w:style>
  <w:style w:type="paragraph" w:customStyle="1" w:styleId="CharCharCharCharCharChar">
    <w:name w:val="Char Char Char Char Char Char"/>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54401"/>
  </w:style>
  <w:style w:type="character" w:customStyle="1" w:styleId="T1Char1">
    <w:name w:val="T1 Char1"/>
    <w:aliases w:val="Header 6 Char Char1"/>
    <w:qFormat/>
    <w:rsid w:val="00E544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5440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54401"/>
    <w:rPr>
      <w:rFonts w:ascii="Arial" w:eastAsia="MS Mincho" w:hAnsi="Arial"/>
      <w:sz w:val="22"/>
      <w:lang w:val="en-GB" w:eastAsia="en-US" w:bidi="ar-SA"/>
    </w:rPr>
  </w:style>
  <w:style w:type="paragraph" w:customStyle="1" w:styleId="CarCar">
    <w:name w:val="Car C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4401"/>
    <w:rPr>
      <w:rFonts w:ascii="Arial" w:hAnsi="Arial"/>
      <w:sz w:val="32"/>
      <w:lang w:val="en-GB" w:eastAsia="en-US" w:bidi="ar-SA"/>
    </w:rPr>
  </w:style>
  <w:style w:type="character" w:customStyle="1" w:styleId="TACCar">
    <w:name w:val="TAC Car"/>
    <w:qFormat/>
    <w:rsid w:val="00E54401"/>
    <w:rPr>
      <w:rFonts w:ascii="Arial" w:hAnsi="Arial"/>
      <w:sz w:val="18"/>
      <w:lang w:val="en-GB" w:eastAsia="ja-JP" w:bidi="ar-SA"/>
    </w:rPr>
  </w:style>
  <w:style w:type="paragraph" w:customStyle="1" w:styleId="ZchnZchn1">
    <w:name w:val="Zchn Zchn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544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4401"/>
    <w:rPr>
      <w:rFonts w:ascii="Arial" w:hAnsi="Arial"/>
      <w:sz w:val="32"/>
      <w:lang w:val="en-GB" w:eastAsia="en-US" w:bidi="ar-SA"/>
    </w:rPr>
  </w:style>
  <w:style w:type="paragraph" w:customStyle="1" w:styleId="2">
    <w:name w:val="(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44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44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54401"/>
    <w:rPr>
      <w:rFonts w:ascii="Arial" w:eastAsia="MS Mincho" w:hAnsi="Arial"/>
      <w:sz w:val="22"/>
      <w:lang w:val="en-GB" w:eastAsia="en-US" w:bidi="ar-SA"/>
    </w:rPr>
  </w:style>
  <w:style w:type="paragraph" w:customStyle="1" w:styleId="3">
    <w:name w:val="(文字) (文字)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4401"/>
  </w:style>
  <w:style w:type="paragraph" w:customStyle="1" w:styleId="11">
    <w:name w:val="(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544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5440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54401"/>
    <w:pPr>
      <w:spacing w:after="0"/>
      <w:ind w:left="851"/>
    </w:pPr>
    <w:rPr>
      <w:rFonts w:eastAsia="MS Mincho"/>
      <w:lang w:val="it-IT" w:eastAsia="en-GB"/>
    </w:rPr>
  </w:style>
  <w:style w:type="paragraph" w:styleId="ListNumber5">
    <w:name w:val="List Number 5"/>
    <w:basedOn w:val="Normal"/>
    <w:uiPriority w:val="99"/>
    <w:qFormat/>
    <w:rsid w:val="00E544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5440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5440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54401"/>
    <w:rPr>
      <w:rFonts w:ascii="Arial" w:hAnsi="Arial"/>
      <w:sz w:val="36"/>
      <w:lang w:val="en-GB" w:eastAsia="en-US" w:bidi="ar-SA"/>
    </w:rPr>
  </w:style>
  <w:style w:type="character" w:customStyle="1" w:styleId="CharChar7">
    <w:name w:val="Char Char7"/>
    <w:semiHidden/>
    <w:qFormat/>
    <w:rsid w:val="00E54401"/>
    <w:rPr>
      <w:rFonts w:ascii="Tahoma" w:hAnsi="Tahoma" w:cs="Tahoma"/>
      <w:shd w:val="clear" w:color="auto" w:fill="000080"/>
      <w:lang w:val="en-GB" w:eastAsia="en-US"/>
    </w:rPr>
  </w:style>
  <w:style w:type="character" w:customStyle="1" w:styleId="ZchnZchn5">
    <w:name w:val="Zchn Zchn5"/>
    <w:qFormat/>
    <w:rsid w:val="00E54401"/>
    <w:rPr>
      <w:rFonts w:ascii="Courier New" w:eastAsia="Batang" w:hAnsi="Courier New"/>
      <w:lang w:val="nb-NO" w:eastAsia="en-US" w:bidi="ar-SA"/>
    </w:rPr>
  </w:style>
  <w:style w:type="character" w:customStyle="1" w:styleId="CharChar10">
    <w:name w:val="Char Char10"/>
    <w:semiHidden/>
    <w:qFormat/>
    <w:rsid w:val="00E54401"/>
    <w:rPr>
      <w:rFonts w:ascii="Times New Roman" w:hAnsi="Times New Roman"/>
      <w:lang w:val="en-GB" w:eastAsia="en-US"/>
    </w:rPr>
  </w:style>
  <w:style w:type="character" w:customStyle="1" w:styleId="CharChar9">
    <w:name w:val="Char Char9"/>
    <w:semiHidden/>
    <w:qFormat/>
    <w:rsid w:val="00E54401"/>
    <w:rPr>
      <w:rFonts w:ascii="Tahoma" w:hAnsi="Tahoma" w:cs="Tahoma"/>
      <w:sz w:val="16"/>
      <w:szCs w:val="16"/>
      <w:lang w:val="en-GB" w:eastAsia="en-US"/>
    </w:rPr>
  </w:style>
  <w:style w:type="character" w:customStyle="1" w:styleId="CharChar8">
    <w:name w:val="Char Char8"/>
    <w:semiHidden/>
    <w:qFormat/>
    <w:rsid w:val="00E54401"/>
    <w:rPr>
      <w:rFonts w:ascii="Times New Roman" w:hAnsi="Times New Roman"/>
      <w:b/>
      <w:bCs/>
      <w:lang w:val="en-GB" w:eastAsia="en-US"/>
    </w:rPr>
  </w:style>
  <w:style w:type="paragraph" w:customStyle="1" w:styleId="a4">
    <w:name w:val="修订"/>
    <w:hidden/>
    <w:semiHidden/>
    <w:qFormat/>
    <w:rsid w:val="00E54401"/>
    <w:rPr>
      <w:rFonts w:ascii="Times New Roman" w:eastAsia="Batang" w:hAnsi="Times New Roman"/>
      <w:lang w:val="en-GB" w:eastAsia="en-US"/>
    </w:rPr>
  </w:style>
  <w:style w:type="paragraph" w:styleId="EndnoteText">
    <w:name w:val="endnote text"/>
    <w:basedOn w:val="Normal"/>
    <w:link w:val="EndnoteTextChar"/>
    <w:uiPriority w:val="99"/>
    <w:qFormat/>
    <w:rsid w:val="00E54401"/>
    <w:pPr>
      <w:snapToGrid w:val="0"/>
    </w:pPr>
    <w:rPr>
      <w:rFonts w:eastAsia="SimSun"/>
    </w:rPr>
  </w:style>
  <w:style w:type="character" w:customStyle="1" w:styleId="EndnoteTextChar">
    <w:name w:val="Endnote Text Char"/>
    <w:basedOn w:val="DefaultParagraphFont"/>
    <w:link w:val="EndnoteText"/>
    <w:uiPriority w:val="99"/>
    <w:qFormat/>
    <w:rsid w:val="00E54401"/>
    <w:rPr>
      <w:rFonts w:ascii="Times New Roman" w:eastAsia="SimSun" w:hAnsi="Times New Roman"/>
      <w:lang w:val="en-GB" w:eastAsia="en-US"/>
    </w:rPr>
  </w:style>
  <w:style w:type="character" w:styleId="EndnoteReference">
    <w:name w:val="endnote reference"/>
    <w:qFormat/>
    <w:rsid w:val="00E54401"/>
    <w:rPr>
      <w:vertAlign w:val="superscript"/>
    </w:rPr>
  </w:style>
  <w:style w:type="character" w:customStyle="1" w:styleId="btChar3">
    <w:name w:val="bt Char3"/>
    <w:aliases w:val="bt Car Char Char3"/>
    <w:qFormat/>
    <w:rsid w:val="00E54401"/>
    <w:rPr>
      <w:lang w:val="en-GB" w:eastAsia="ja-JP" w:bidi="ar-SA"/>
    </w:rPr>
  </w:style>
  <w:style w:type="paragraph" w:styleId="Title">
    <w:name w:val="Title"/>
    <w:basedOn w:val="Normal"/>
    <w:next w:val="Normal"/>
    <w:link w:val="TitleChar"/>
    <w:uiPriority w:val="99"/>
    <w:qFormat/>
    <w:rsid w:val="00E544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544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54401"/>
    <w:rPr>
      <w:rFonts w:ascii="Arial" w:hAnsi="Arial"/>
      <w:sz w:val="22"/>
      <w:lang w:val="en-GB" w:eastAsia="ja-JP" w:bidi="ar-SA"/>
    </w:rPr>
  </w:style>
  <w:style w:type="paragraph" w:styleId="Date">
    <w:name w:val="Date"/>
    <w:basedOn w:val="Normal"/>
    <w:next w:val="Normal"/>
    <w:link w:val="DateChar"/>
    <w:uiPriority w:val="99"/>
    <w:qFormat/>
    <w:rsid w:val="00E544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5440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544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4401"/>
    <w:rPr>
      <w:rFonts w:ascii="Arial" w:hAnsi="Arial"/>
      <w:sz w:val="24"/>
      <w:lang w:val="en-GB"/>
    </w:rPr>
  </w:style>
  <w:style w:type="paragraph" w:customStyle="1" w:styleId="AutoCorrect">
    <w:name w:val="AutoCorrect"/>
    <w:uiPriority w:val="99"/>
    <w:qFormat/>
    <w:rsid w:val="00E54401"/>
    <w:rPr>
      <w:rFonts w:ascii="Times New Roman" w:eastAsia="MS Mincho" w:hAnsi="Times New Roman"/>
      <w:sz w:val="24"/>
      <w:szCs w:val="24"/>
      <w:lang w:val="en-GB" w:eastAsia="ko-KR"/>
    </w:rPr>
  </w:style>
  <w:style w:type="paragraph" w:customStyle="1" w:styleId="-PAGE-">
    <w:name w:val="- PAGE -"/>
    <w:uiPriority w:val="99"/>
    <w:qFormat/>
    <w:rsid w:val="00E544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440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54401"/>
    <w:rPr>
      <w:rFonts w:ascii="Times New Roman" w:eastAsia="MS Mincho" w:hAnsi="Times New Roman"/>
      <w:sz w:val="24"/>
      <w:szCs w:val="24"/>
      <w:lang w:val="en-GB" w:eastAsia="ko-KR"/>
    </w:rPr>
  </w:style>
  <w:style w:type="paragraph" w:customStyle="1" w:styleId="Createdon">
    <w:name w:val="Created on"/>
    <w:uiPriority w:val="99"/>
    <w:qFormat/>
    <w:rsid w:val="00E54401"/>
    <w:rPr>
      <w:rFonts w:ascii="Times New Roman" w:eastAsia="MS Mincho" w:hAnsi="Times New Roman"/>
      <w:sz w:val="24"/>
      <w:szCs w:val="24"/>
      <w:lang w:val="en-GB" w:eastAsia="ko-KR"/>
    </w:rPr>
  </w:style>
  <w:style w:type="paragraph" w:customStyle="1" w:styleId="Lastprinted">
    <w:name w:val="Last printed"/>
    <w:uiPriority w:val="99"/>
    <w:qFormat/>
    <w:rsid w:val="00E54401"/>
    <w:rPr>
      <w:rFonts w:ascii="Times New Roman" w:eastAsia="MS Mincho" w:hAnsi="Times New Roman"/>
      <w:sz w:val="24"/>
      <w:szCs w:val="24"/>
      <w:lang w:val="en-GB" w:eastAsia="ko-KR"/>
    </w:rPr>
  </w:style>
  <w:style w:type="paragraph" w:customStyle="1" w:styleId="Lastsavedby">
    <w:name w:val="Last saved by"/>
    <w:uiPriority w:val="99"/>
    <w:qFormat/>
    <w:rsid w:val="00E54401"/>
    <w:rPr>
      <w:rFonts w:ascii="Times New Roman" w:eastAsia="MS Mincho" w:hAnsi="Times New Roman"/>
      <w:sz w:val="24"/>
      <w:szCs w:val="24"/>
      <w:lang w:val="en-GB" w:eastAsia="ko-KR"/>
    </w:rPr>
  </w:style>
  <w:style w:type="paragraph" w:customStyle="1" w:styleId="Filename">
    <w:name w:val="Filename"/>
    <w:uiPriority w:val="99"/>
    <w:qFormat/>
    <w:rsid w:val="00E54401"/>
    <w:rPr>
      <w:rFonts w:ascii="Times New Roman" w:eastAsia="MS Mincho" w:hAnsi="Times New Roman"/>
      <w:sz w:val="24"/>
      <w:szCs w:val="24"/>
      <w:lang w:val="en-GB" w:eastAsia="ko-KR"/>
    </w:rPr>
  </w:style>
  <w:style w:type="paragraph" w:customStyle="1" w:styleId="Filenameandpath">
    <w:name w:val="Filename and path"/>
    <w:uiPriority w:val="99"/>
    <w:qFormat/>
    <w:rsid w:val="00E54401"/>
    <w:rPr>
      <w:rFonts w:ascii="Times New Roman" w:eastAsia="MS Mincho" w:hAnsi="Times New Roman"/>
      <w:sz w:val="24"/>
      <w:szCs w:val="24"/>
      <w:lang w:val="en-GB" w:eastAsia="ko-KR"/>
    </w:rPr>
  </w:style>
  <w:style w:type="paragraph" w:customStyle="1" w:styleId="AuthorPageDate">
    <w:name w:val="Author  Page #  Date"/>
    <w:uiPriority w:val="99"/>
    <w:qFormat/>
    <w:rsid w:val="00E5440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54401"/>
    <w:rPr>
      <w:rFonts w:ascii="Times New Roman" w:eastAsia="MS Mincho" w:hAnsi="Times New Roman"/>
      <w:sz w:val="24"/>
      <w:szCs w:val="24"/>
      <w:lang w:val="en-GB" w:eastAsia="ko-KR"/>
    </w:rPr>
  </w:style>
  <w:style w:type="paragraph" w:customStyle="1" w:styleId="INDENT1">
    <w:name w:val="INDENT1"/>
    <w:basedOn w:val="Normal"/>
    <w:qFormat/>
    <w:rsid w:val="00E544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544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544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544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E54401"/>
    <w:rPr>
      <w:b/>
      <w:bCs/>
    </w:rPr>
  </w:style>
  <w:style w:type="paragraph" w:customStyle="1" w:styleId="enumlev2">
    <w:name w:val="enumlev2"/>
    <w:basedOn w:val="Normal"/>
    <w:qFormat/>
    <w:rsid w:val="00E544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544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5440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E54401"/>
    <w:rPr>
      <w:rFonts w:ascii="Times New Roman" w:eastAsia="Batang" w:hAnsi="Times New Roman"/>
      <w:lang w:val="en-GB" w:eastAsia="en-US"/>
    </w:rPr>
  </w:style>
  <w:style w:type="table" w:customStyle="1" w:styleId="TableGrid1">
    <w:name w:val="Table Grid1"/>
    <w:basedOn w:val="TableNormal"/>
    <w:next w:val="TableGrid"/>
    <w:uiPriority w:val="39"/>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544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54401"/>
    <w:rPr>
      <w:rFonts w:ascii="Times New Roman" w:eastAsia="SimSun" w:hAnsi="Times New Roman"/>
      <w:sz w:val="24"/>
      <w:szCs w:val="24"/>
      <w:lang w:val="en-GB" w:eastAsia="ko-KR"/>
    </w:rPr>
  </w:style>
  <w:style w:type="paragraph" w:customStyle="1" w:styleId="ATC">
    <w:name w:val="ATC"/>
    <w:basedOn w:val="Normal"/>
    <w:uiPriority w:val="99"/>
    <w:qFormat/>
    <w:rsid w:val="00E544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544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54401"/>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E5440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544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54401"/>
    <w:rPr>
      <w:rFonts w:ascii="Arial" w:hAnsi="Arial"/>
      <w:lang w:val="en-GB" w:eastAsia="en-US" w:bidi="ar-SA"/>
    </w:rPr>
  </w:style>
  <w:style w:type="table" w:customStyle="1" w:styleId="Tabellengitternetz1">
    <w:name w:val="Tabellengitternetz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54401"/>
    <w:pPr>
      <w:tabs>
        <w:tab w:val="num" w:pos="928"/>
      </w:tabs>
      <w:ind w:left="928" w:hanging="360"/>
    </w:pPr>
    <w:rPr>
      <w:rFonts w:eastAsia="Batang"/>
    </w:rPr>
  </w:style>
  <w:style w:type="table" w:customStyle="1" w:styleId="TableGrid2">
    <w:name w:val="Table Grid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5440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54401"/>
    <w:pPr>
      <w:keepNext w:val="0"/>
      <w:keepLines w:val="0"/>
      <w:spacing w:before="240"/>
      <w:ind w:left="0" w:firstLine="0"/>
    </w:pPr>
    <w:rPr>
      <w:rFonts w:eastAsia="MS Mincho"/>
      <w:bCs/>
    </w:rPr>
  </w:style>
  <w:style w:type="table" w:customStyle="1" w:styleId="TableGrid3">
    <w:name w:val="Table Grid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54401"/>
    <w:rPr>
      <w:rFonts w:ascii="Tahoma" w:eastAsia="MS Mincho" w:hAnsi="Tahoma" w:cs="Tahoma"/>
      <w:sz w:val="16"/>
      <w:szCs w:val="16"/>
    </w:rPr>
  </w:style>
  <w:style w:type="paragraph" w:customStyle="1" w:styleId="JK-text-simpledoc">
    <w:name w:val="JK - text - simple doc"/>
    <w:basedOn w:val="BodyText"/>
    <w:autoRedefine/>
    <w:uiPriority w:val="99"/>
    <w:qFormat/>
    <w:rsid w:val="00E544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E5440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54401"/>
    <w:rPr>
      <w:rFonts w:ascii="Tahoma" w:eastAsia="MS Mincho" w:hAnsi="Tahoma" w:cs="Tahoma"/>
      <w:sz w:val="16"/>
      <w:szCs w:val="16"/>
    </w:rPr>
  </w:style>
  <w:style w:type="paragraph" w:customStyle="1" w:styleId="ZchnZchn">
    <w:name w:val="Zchn Zchn"/>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54401"/>
    <w:rPr>
      <w:rFonts w:ascii="Arial" w:hAnsi="Arial"/>
      <w:b/>
      <w:noProof/>
      <w:sz w:val="18"/>
      <w:lang w:val="en-GB" w:eastAsia="en-US" w:bidi="ar-SA"/>
    </w:rPr>
  </w:style>
  <w:style w:type="paragraph" w:customStyle="1" w:styleId="20">
    <w:name w:val="吹き出し2"/>
    <w:basedOn w:val="Normal"/>
    <w:uiPriority w:val="99"/>
    <w:semiHidden/>
    <w:qFormat/>
    <w:rsid w:val="00E54401"/>
    <w:rPr>
      <w:rFonts w:ascii="Tahoma" w:eastAsia="MS Mincho" w:hAnsi="Tahoma" w:cs="Tahoma"/>
      <w:sz w:val="16"/>
      <w:szCs w:val="16"/>
    </w:rPr>
  </w:style>
  <w:style w:type="paragraph" w:customStyle="1" w:styleId="Note">
    <w:name w:val="Note"/>
    <w:basedOn w:val="B10"/>
    <w:uiPriority w:val="99"/>
    <w:qFormat/>
    <w:rsid w:val="00E544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5440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544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544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5440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5440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544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544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544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544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544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54401"/>
    <w:rPr>
      <w:rFonts w:ascii="Arial" w:hAnsi="Arial"/>
      <w:sz w:val="36"/>
      <w:lang w:val="en-GB" w:eastAsia="en-US" w:bidi="ar-SA"/>
    </w:rPr>
  </w:style>
  <w:style w:type="paragraph" w:customStyle="1" w:styleId="TableTitle">
    <w:name w:val="TableTitle"/>
    <w:basedOn w:val="BodyText2"/>
    <w:next w:val="BodyText2"/>
    <w:uiPriority w:val="99"/>
    <w:qFormat/>
    <w:rsid w:val="00E5440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544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544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544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544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440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54401"/>
    <w:pPr>
      <w:spacing w:before="120"/>
      <w:outlineLvl w:val="2"/>
    </w:pPr>
    <w:rPr>
      <w:sz w:val="28"/>
    </w:rPr>
  </w:style>
  <w:style w:type="paragraph" w:customStyle="1" w:styleId="Heading2Head2A2">
    <w:name w:val="Heading 2.Head2A.2"/>
    <w:basedOn w:val="Heading1"/>
    <w:next w:val="Normal"/>
    <w:uiPriority w:val="99"/>
    <w:qFormat/>
    <w:rsid w:val="00E544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544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544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544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54401"/>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5440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E54401"/>
    <w:pPr>
      <w:spacing w:after="220"/>
      <w:ind w:left="1298"/>
    </w:pPr>
    <w:rPr>
      <w:rFonts w:ascii="Arial" w:eastAsia="SimSun" w:hAnsi="Arial"/>
      <w:lang w:val="en-US" w:eastAsia="en-GB"/>
    </w:rPr>
  </w:style>
  <w:style w:type="numbering" w:customStyle="1" w:styleId="14">
    <w:name w:val="无列表1"/>
    <w:next w:val="NoList"/>
    <w:uiPriority w:val="99"/>
    <w:semiHidden/>
    <w:rsid w:val="00E54401"/>
  </w:style>
  <w:style w:type="paragraph" w:customStyle="1" w:styleId="berschrift2Head2A2">
    <w:name w:val="Überschrift 2.Head2A.2"/>
    <w:basedOn w:val="Heading1"/>
    <w:next w:val="Normal"/>
    <w:uiPriority w:val="99"/>
    <w:qFormat/>
    <w:rsid w:val="00E5440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544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54401"/>
    <w:rPr>
      <w:rFonts w:eastAsia="MS Mincho"/>
      <w:kern w:val="2"/>
    </w:rPr>
  </w:style>
  <w:style w:type="character" w:customStyle="1" w:styleId="StyleTACChar">
    <w:name w:val="Style TAC + Char"/>
    <w:link w:val="StyleTAC"/>
    <w:qFormat/>
    <w:rsid w:val="00E54401"/>
    <w:rPr>
      <w:rFonts w:ascii="Arial" w:eastAsia="MS Mincho" w:hAnsi="Arial"/>
      <w:kern w:val="2"/>
      <w:sz w:val="18"/>
      <w:lang w:val="en-GB" w:eastAsia="en-US"/>
    </w:rPr>
  </w:style>
  <w:style w:type="character" w:customStyle="1" w:styleId="CharChar29">
    <w:name w:val="Char Char29"/>
    <w:qFormat/>
    <w:rsid w:val="00E54401"/>
    <w:rPr>
      <w:rFonts w:ascii="Arial" w:hAnsi="Arial"/>
      <w:sz w:val="36"/>
      <w:lang w:val="en-GB" w:eastAsia="en-US" w:bidi="ar-SA"/>
    </w:rPr>
  </w:style>
  <w:style w:type="character" w:customStyle="1" w:styleId="CharChar28">
    <w:name w:val="Char Char28"/>
    <w:qFormat/>
    <w:rsid w:val="00E54401"/>
    <w:rPr>
      <w:rFonts w:ascii="Arial" w:hAnsi="Arial"/>
      <w:sz w:val="32"/>
      <w:lang w:val="en-GB"/>
    </w:rPr>
  </w:style>
  <w:style w:type="paragraph" w:customStyle="1" w:styleId="berschrift3h3H3Underrubrik2">
    <w:name w:val="Überschrift 3.h3.H3.Underrubrik2"/>
    <w:basedOn w:val="Heading2"/>
    <w:next w:val="Normal"/>
    <w:uiPriority w:val="99"/>
    <w:qFormat/>
    <w:rsid w:val="00E544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44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4401"/>
    <w:rPr>
      <w:rFonts w:ascii="Arial" w:hAnsi="Arial"/>
      <w:sz w:val="22"/>
      <w:lang w:val="en-GB" w:eastAsia="en-GB" w:bidi="ar-SA"/>
    </w:rPr>
  </w:style>
  <w:style w:type="character" w:customStyle="1" w:styleId="Heading7Char">
    <w:name w:val="Heading 7 Char"/>
    <w:link w:val="Heading7"/>
    <w:qFormat/>
    <w:rsid w:val="00E54401"/>
    <w:rPr>
      <w:rFonts w:ascii="Arial" w:hAnsi="Arial"/>
      <w:lang w:val="en-GB" w:eastAsia="en-US"/>
    </w:rPr>
  </w:style>
  <w:style w:type="character" w:customStyle="1" w:styleId="Heading8Char">
    <w:name w:val="Heading 8 Char"/>
    <w:link w:val="Heading8"/>
    <w:qFormat/>
    <w:rsid w:val="00E54401"/>
    <w:rPr>
      <w:rFonts w:ascii="Arial" w:hAnsi="Arial"/>
      <w:sz w:val="36"/>
      <w:lang w:val="en-GB" w:eastAsia="en-US"/>
    </w:rPr>
  </w:style>
  <w:style w:type="character" w:customStyle="1" w:styleId="Heading9Char">
    <w:name w:val="Heading 9 Char"/>
    <w:link w:val="Heading9"/>
    <w:qFormat/>
    <w:rsid w:val="00E54401"/>
    <w:rPr>
      <w:rFonts w:ascii="Arial" w:hAnsi="Arial"/>
      <w:sz w:val="36"/>
      <w:lang w:val="en-GB" w:eastAsia="en-US"/>
    </w:rPr>
  </w:style>
  <w:style w:type="character" w:customStyle="1" w:styleId="FooterChar">
    <w:name w:val="Footer Char"/>
    <w:aliases w:val="footer odd Char,footer Char,fo Char,pie de página Char"/>
    <w:link w:val="Footer"/>
    <w:qFormat/>
    <w:rsid w:val="00E54401"/>
    <w:rPr>
      <w:rFonts w:ascii="Arial" w:hAnsi="Arial"/>
      <w:b/>
      <w:i/>
      <w:noProof/>
      <w:sz w:val="18"/>
      <w:lang w:val="en-GB" w:eastAsia="en-US"/>
    </w:rPr>
  </w:style>
  <w:style w:type="paragraph" w:customStyle="1" w:styleId="5">
    <w:name w:val="吹き出し5"/>
    <w:basedOn w:val="Normal"/>
    <w:uiPriority w:val="99"/>
    <w:semiHidden/>
    <w:qFormat/>
    <w:rsid w:val="00E54401"/>
    <w:rPr>
      <w:rFonts w:ascii="Tahoma" w:eastAsia="MS Mincho" w:hAnsi="Tahoma" w:cs="Tahoma"/>
      <w:sz w:val="16"/>
      <w:szCs w:val="16"/>
    </w:rPr>
  </w:style>
  <w:style w:type="character" w:customStyle="1" w:styleId="B1Zchn">
    <w:name w:val="B1 Zchn"/>
    <w:qFormat/>
    <w:rsid w:val="00E54401"/>
    <w:rPr>
      <w:rFonts w:ascii="Times New Roman" w:hAnsi="Times New Roman"/>
      <w:lang w:val="en-GB"/>
    </w:rPr>
  </w:style>
  <w:style w:type="paragraph" w:customStyle="1" w:styleId="Reference">
    <w:name w:val="Reference"/>
    <w:basedOn w:val="Normal"/>
    <w:uiPriority w:val="99"/>
    <w:qFormat/>
    <w:rsid w:val="00E544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4401"/>
    <w:rPr>
      <w:rFonts w:ascii="Times New Roman" w:eastAsia="Times New Roman" w:hAnsi="Times New Roman"/>
      <w:lang w:val="en-GB" w:eastAsia="ja-JP"/>
    </w:rPr>
  </w:style>
  <w:style w:type="paragraph" w:customStyle="1" w:styleId="CharCharCharCharChar2">
    <w:name w:val="Char Char 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4401"/>
    <w:rPr>
      <w:lang w:val="en-GB" w:eastAsia="ja-JP" w:bidi="ar-SA"/>
    </w:rPr>
  </w:style>
  <w:style w:type="character" w:customStyle="1" w:styleId="CharChar42">
    <w:name w:val="Char Char42"/>
    <w:qFormat/>
    <w:rsid w:val="00E54401"/>
    <w:rPr>
      <w:rFonts w:ascii="Courier New" w:hAnsi="Courier New" w:cs="Courier New" w:hint="default"/>
      <w:lang w:val="nb-NO" w:eastAsia="ja-JP" w:bidi="ar-SA"/>
    </w:rPr>
  </w:style>
  <w:style w:type="character" w:customStyle="1" w:styleId="CharChar72">
    <w:name w:val="Char Char72"/>
    <w:semiHidden/>
    <w:qFormat/>
    <w:rsid w:val="00E544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5440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54401"/>
    <w:rPr>
      <w:rFonts w:ascii="Times New Roman" w:hAnsi="Times New Roman" w:cs="Times New Roman" w:hint="default"/>
      <w:lang w:val="en-GB" w:eastAsia="en-US"/>
    </w:rPr>
  </w:style>
  <w:style w:type="character" w:customStyle="1" w:styleId="CharChar92">
    <w:name w:val="Char Char92"/>
    <w:semiHidden/>
    <w:qFormat/>
    <w:rsid w:val="00E54401"/>
    <w:rPr>
      <w:rFonts w:ascii="Tahoma" w:hAnsi="Tahoma" w:cs="Tahoma" w:hint="default"/>
      <w:sz w:val="16"/>
      <w:szCs w:val="16"/>
      <w:lang w:val="en-GB" w:eastAsia="en-US"/>
    </w:rPr>
  </w:style>
  <w:style w:type="character" w:customStyle="1" w:styleId="CharChar82">
    <w:name w:val="Char Char82"/>
    <w:semiHidden/>
    <w:qFormat/>
    <w:rsid w:val="00E54401"/>
    <w:rPr>
      <w:rFonts w:ascii="Times New Roman" w:hAnsi="Times New Roman" w:cs="Times New Roman" w:hint="default"/>
      <w:b/>
      <w:bCs/>
      <w:lang w:val="en-GB" w:eastAsia="en-US"/>
    </w:rPr>
  </w:style>
  <w:style w:type="character" w:customStyle="1" w:styleId="CharChar292">
    <w:name w:val="Char Char292"/>
    <w:qFormat/>
    <w:rsid w:val="00E54401"/>
    <w:rPr>
      <w:rFonts w:ascii="Arial" w:hAnsi="Arial" w:cs="Arial" w:hint="default"/>
      <w:sz w:val="36"/>
      <w:lang w:val="en-GB" w:eastAsia="en-US" w:bidi="ar-SA"/>
    </w:rPr>
  </w:style>
  <w:style w:type="character" w:customStyle="1" w:styleId="CharChar282">
    <w:name w:val="Char Char282"/>
    <w:qFormat/>
    <w:rsid w:val="00E54401"/>
    <w:rPr>
      <w:rFonts w:ascii="Arial" w:hAnsi="Arial" w:cs="Arial" w:hint="default"/>
      <w:sz w:val="32"/>
      <w:lang w:val="en-GB"/>
    </w:rPr>
  </w:style>
  <w:style w:type="character" w:customStyle="1" w:styleId="GuidanceChar">
    <w:name w:val="Guidance Char"/>
    <w:link w:val="Guidance"/>
    <w:qFormat/>
    <w:rsid w:val="00E54401"/>
    <w:rPr>
      <w:rFonts w:ascii="Times New Roman" w:hAnsi="Times New Roman"/>
      <w:i/>
      <w:color w:val="0000FF"/>
      <w:lang w:val="en-GB" w:eastAsia="en-US"/>
    </w:rPr>
  </w:style>
  <w:style w:type="character" w:customStyle="1" w:styleId="msoins00">
    <w:name w:val="msoins0"/>
    <w:qFormat/>
    <w:rsid w:val="00E54401"/>
  </w:style>
  <w:style w:type="character" w:customStyle="1" w:styleId="B3Char">
    <w:name w:val="B3 Char"/>
    <w:link w:val="B30"/>
    <w:qFormat/>
    <w:rsid w:val="00E54401"/>
    <w:rPr>
      <w:rFonts w:ascii="Times New Roman" w:hAnsi="Times New Roman"/>
      <w:lang w:val="en-GB" w:eastAsia="en-US"/>
    </w:rPr>
  </w:style>
  <w:style w:type="paragraph" w:customStyle="1" w:styleId="CharChar24">
    <w:name w:val="Char Char24"/>
    <w:basedOn w:val="Normal"/>
    <w:uiPriority w:val="99"/>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544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544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544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54401"/>
    <w:rPr>
      <w:rFonts w:ascii="Times New Roman" w:eastAsia="Yu Mincho" w:hAnsi="Times New Roman"/>
      <w:lang w:val="en-GB" w:eastAsia="en-US"/>
    </w:rPr>
  </w:style>
  <w:style w:type="paragraph" w:customStyle="1" w:styleId="MotorolaResponse1">
    <w:name w:val="Motorola Response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44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440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44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4401"/>
    <w:rPr>
      <w:rFonts w:ascii="Arial" w:eastAsia="Arial" w:hAnsi="Arial"/>
      <w:sz w:val="28"/>
      <w:lang w:val="en-GB" w:eastAsia="en-US"/>
    </w:rPr>
  </w:style>
  <w:style w:type="paragraph" w:customStyle="1" w:styleId="a">
    <w:name w:val="表格题注"/>
    <w:next w:val="Normal"/>
    <w:uiPriority w:val="99"/>
    <w:qFormat/>
    <w:rsid w:val="00E5440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5440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544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4401"/>
    <w:rPr>
      <w:vanish w:val="0"/>
      <w:color w:val="FF0000"/>
      <w:lang w:eastAsia="en-US"/>
    </w:rPr>
  </w:style>
  <w:style w:type="character" w:customStyle="1" w:styleId="ZchnZchn52">
    <w:name w:val="Zchn Zchn52"/>
    <w:qFormat/>
    <w:rsid w:val="00E54401"/>
    <w:rPr>
      <w:rFonts w:ascii="Courier New" w:eastAsia="Batang" w:hAnsi="Courier New"/>
      <w:lang w:val="nb-NO" w:eastAsia="en-US" w:bidi="ar-SA"/>
    </w:rPr>
  </w:style>
  <w:style w:type="character" w:customStyle="1" w:styleId="ListChar">
    <w:name w:val="List Char"/>
    <w:link w:val="List"/>
    <w:qFormat/>
    <w:rsid w:val="00E54401"/>
    <w:rPr>
      <w:rFonts w:ascii="Times New Roman" w:hAnsi="Times New Roman"/>
      <w:lang w:val="en-GB" w:eastAsia="en-US"/>
    </w:rPr>
  </w:style>
  <w:style w:type="character" w:customStyle="1" w:styleId="List2Char">
    <w:name w:val="List 2 Char"/>
    <w:link w:val="List2"/>
    <w:qFormat/>
    <w:rsid w:val="00E54401"/>
    <w:rPr>
      <w:rFonts w:ascii="Times New Roman" w:hAnsi="Times New Roman"/>
      <w:lang w:val="en-GB" w:eastAsia="en-US"/>
    </w:rPr>
  </w:style>
  <w:style w:type="character" w:customStyle="1" w:styleId="ListBullet3Char">
    <w:name w:val="List Bullet 3 Char"/>
    <w:link w:val="ListBullet3"/>
    <w:qFormat/>
    <w:rsid w:val="00E54401"/>
    <w:rPr>
      <w:rFonts w:ascii="Times New Roman" w:hAnsi="Times New Roman"/>
      <w:lang w:val="en-GB" w:eastAsia="en-US"/>
    </w:rPr>
  </w:style>
  <w:style w:type="character" w:customStyle="1" w:styleId="ListBullet2Char">
    <w:name w:val="List Bullet 2 Char"/>
    <w:link w:val="ListBullet2"/>
    <w:qFormat/>
    <w:rsid w:val="00E54401"/>
    <w:rPr>
      <w:rFonts w:ascii="Times New Roman" w:hAnsi="Times New Roman"/>
      <w:lang w:val="en-GB" w:eastAsia="en-US"/>
    </w:rPr>
  </w:style>
  <w:style w:type="character" w:customStyle="1" w:styleId="ListBulletChar">
    <w:name w:val="List Bullet Char"/>
    <w:link w:val="ListBullet"/>
    <w:qFormat/>
    <w:rsid w:val="00E54401"/>
    <w:rPr>
      <w:rFonts w:ascii="Times New Roman" w:hAnsi="Times New Roman"/>
      <w:lang w:val="en-GB" w:eastAsia="en-US"/>
    </w:rPr>
  </w:style>
  <w:style w:type="character" w:customStyle="1" w:styleId="1Char0">
    <w:name w:val="样式1 Char"/>
    <w:link w:val="10"/>
    <w:uiPriority w:val="99"/>
    <w:qFormat/>
    <w:rsid w:val="00E54401"/>
    <w:rPr>
      <w:rFonts w:ascii="Arial" w:hAnsi="Arial"/>
      <w:sz w:val="18"/>
      <w:lang w:val="en-GB" w:eastAsia="ja-JP"/>
    </w:rPr>
  </w:style>
  <w:style w:type="character" w:customStyle="1" w:styleId="superscript">
    <w:name w:val="superscript"/>
    <w:qFormat/>
    <w:rsid w:val="00E54401"/>
    <w:rPr>
      <w:rFonts w:ascii="Bookman" w:hAnsi="Bookman"/>
      <w:position w:val="6"/>
      <w:sz w:val="18"/>
    </w:rPr>
  </w:style>
  <w:style w:type="character" w:customStyle="1" w:styleId="NOChar1">
    <w:name w:val="NO Char1"/>
    <w:qFormat/>
    <w:rsid w:val="00E54401"/>
    <w:rPr>
      <w:rFonts w:eastAsia="MS Mincho"/>
      <w:lang w:val="en-GB" w:eastAsia="en-US" w:bidi="ar-SA"/>
    </w:rPr>
  </w:style>
  <w:style w:type="paragraph" w:customStyle="1" w:styleId="textintend1">
    <w:name w:val="text intend 1"/>
    <w:basedOn w:val="text"/>
    <w:uiPriority w:val="99"/>
    <w:qFormat/>
    <w:rsid w:val="00E5440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54401"/>
    <w:pPr>
      <w:tabs>
        <w:tab w:val="left" w:pos="1134"/>
      </w:tabs>
      <w:spacing w:after="0"/>
    </w:pPr>
    <w:rPr>
      <w:rFonts w:eastAsia="MS Mincho"/>
    </w:rPr>
  </w:style>
  <w:style w:type="character" w:customStyle="1" w:styleId="BodyText2Char1">
    <w:name w:val="Body Text 2 Char1"/>
    <w:qFormat/>
    <w:rsid w:val="00E54401"/>
    <w:rPr>
      <w:lang w:val="en-GB"/>
    </w:rPr>
  </w:style>
  <w:style w:type="character" w:customStyle="1" w:styleId="EndnoteTextChar1">
    <w:name w:val="Endnote Text Char1"/>
    <w:qFormat/>
    <w:rsid w:val="00E54401"/>
    <w:rPr>
      <w:lang w:val="en-GB"/>
    </w:rPr>
  </w:style>
  <w:style w:type="character" w:customStyle="1" w:styleId="TitleChar1">
    <w:name w:val="Title Char1"/>
    <w:qFormat/>
    <w:rsid w:val="00E5440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544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4401"/>
    <w:rPr>
      <w:lang w:val="en-GB"/>
    </w:rPr>
  </w:style>
  <w:style w:type="character" w:customStyle="1" w:styleId="BodyTextIndentChar1">
    <w:name w:val="Body Text Indent Char1"/>
    <w:qFormat/>
    <w:rsid w:val="00E54401"/>
    <w:rPr>
      <w:lang w:val="en-GB"/>
    </w:rPr>
  </w:style>
  <w:style w:type="character" w:customStyle="1" w:styleId="BodyText3Char1">
    <w:name w:val="Body Text 3 Char1"/>
    <w:qFormat/>
    <w:rsid w:val="00E54401"/>
    <w:rPr>
      <w:sz w:val="16"/>
      <w:szCs w:val="16"/>
      <w:lang w:val="en-GB"/>
    </w:rPr>
  </w:style>
  <w:style w:type="paragraph" w:customStyle="1" w:styleId="text">
    <w:name w:val="text"/>
    <w:basedOn w:val="Normal"/>
    <w:uiPriority w:val="99"/>
    <w:qFormat/>
    <w:rsid w:val="00E5440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544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5440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5440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54401"/>
    <w:pPr>
      <w:spacing w:after="240"/>
      <w:jc w:val="both"/>
    </w:pPr>
    <w:rPr>
      <w:rFonts w:ascii="Helvetica" w:eastAsia="SimSun" w:hAnsi="Helvetica"/>
    </w:rPr>
  </w:style>
  <w:style w:type="paragraph" w:customStyle="1" w:styleId="List1">
    <w:name w:val="List1"/>
    <w:basedOn w:val="Normal"/>
    <w:uiPriority w:val="99"/>
    <w:qFormat/>
    <w:rsid w:val="00E544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5440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54401"/>
    <w:pPr>
      <w:spacing w:before="120" w:after="0"/>
      <w:jc w:val="both"/>
    </w:pPr>
    <w:rPr>
      <w:rFonts w:eastAsia="SimSun"/>
      <w:lang w:val="en-US"/>
    </w:rPr>
  </w:style>
  <w:style w:type="paragraph" w:customStyle="1" w:styleId="centered">
    <w:name w:val="centered"/>
    <w:basedOn w:val="Normal"/>
    <w:uiPriority w:val="99"/>
    <w:qFormat/>
    <w:rsid w:val="00E544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544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544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54401"/>
    <w:rPr>
      <w:rFonts w:ascii="Times New Roman" w:eastAsia="Batang" w:hAnsi="Times New Roman"/>
      <w:lang w:val="en-GB" w:eastAsia="en-US"/>
    </w:rPr>
  </w:style>
  <w:style w:type="paragraph" w:customStyle="1" w:styleId="TOC911">
    <w:name w:val="TOC 911"/>
    <w:basedOn w:val="TOC8"/>
    <w:qFormat/>
    <w:rsid w:val="00E544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54401"/>
  </w:style>
  <w:style w:type="paragraph" w:customStyle="1" w:styleId="81">
    <w:name w:val="表 (赤)  81"/>
    <w:basedOn w:val="Normal"/>
    <w:uiPriority w:val="34"/>
    <w:qFormat/>
    <w:rsid w:val="00E544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544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54401"/>
    <w:rPr>
      <w:rFonts w:ascii="Times New Roman" w:eastAsia="SimSun" w:hAnsi="Times New Roman"/>
      <w:lang w:val="en-GB" w:eastAsia="en-US"/>
    </w:rPr>
  </w:style>
  <w:style w:type="character" w:styleId="PlaceholderText">
    <w:name w:val="Placeholder Text"/>
    <w:uiPriority w:val="99"/>
    <w:unhideWhenUsed/>
    <w:qFormat/>
    <w:rsid w:val="00E54401"/>
    <w:rPr>
      <w:color w:val="808080"/>
    </w:rPr>
  </w:style>
  <w:style w:type="paragraph" w:customStyle="1" w:styleId="LGTdoc">
    <w:name w:val="LGTdoc_본문"/>
    <w:basedOn w:val="Normal"/>
    <w:uiPriority w:val="99"/>
    <w:qFormat/>
    <w:rsid w:val="00E544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4401"/>
    <w:pPr>
      <w:spacing w:after="240"/>
      <w:jc w:val="both"/>
    </w:pPr>
    <w:rPr>
      <w:rFonts w:ascii="Arial" w:eastAsia="SimSun" w:hAnsi="Arial"/>
      <w:szCs w:val="24"/>
    </w:rPr>
  </w:style>
  <w:style w:type="paragraph" w:customStyle="1" w:styleId="ECCFootnote">
    <w:name w:val="ECC Footnote"/>
    <w:basedOn w:val="Normal"/>
    <w:autoRedefine/>
    <w:uiPriority w:val="99"/>
    <w:qFormat/>
    <w:rsid w:val="00E544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4401"/>
    <w:rPr>
      <w:rFonts w:ascii="Arial" w:eastAsia="SimSun" w:hAnsi="Arial"/>
      <w:szCs w:val="24"/>
      <w:lang w:val="en-GB" w:eastAsia="en-US"/>
    </w:rPr>
  </w:style>
  <w:style w:type="paragraph" w:customStyle="1" w:styleId="Text1">
    <w:name w:val="Text 1"/>
    <w:basedOn w:val="Normal"/>
    <w:uiPriority w:val="99"/>
    <w:qFormat/>
    <w:rsid w:val="00E544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44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54401"/>
  </w:style>
  <w:style w:type="paragraph" w:customStyle="1" w:styleId="cita">
    <w:name w:val="cita"/>
    <w:basedOn w:val="Normal"/>
    <w:uiPriority w:val="99"/>
    <w:qFormat/>
    <w:rsid w:val="00E544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544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544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544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544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4401"/>
    <w:rPr>
      <w:vanish w:val="0"/>
      <w:webHidden w:val="0"/>
      <w:color w:val="000000"/>
      <w:specVanish w:val="0"/>
    </w:rPr>
  </w:style>
  <w:style w:type="paragraph" w:customStyle="1" w:styleId="Equation">
    <w:name w:val="Equation"/>
    <w:basedOn w:val="Normal"/>
    <w:next w:val="Normal"/>
    <w:link w:val="EquationChar"/>
    <w:qFormat/>
    <w:rsid w:val="00E544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4401"/>
    <w:rPr>
      <w:rFonts w:ascii="Times New Roman" w:eastAsia="SimSun" w:hAnsi="Times New Roman"/>
      <w:sz w:val="22"/>
      <w:szCs w:val="22"/>
      <w:lang w:val="en-GB" w:eastAsia="en-US"/>
    </w:rPr>
  </w:style>
  <w:style w:type="character" w:customStyle="1" w:styleId="apple-converted-space">
    <w:name w:val="apple-converted-space"/>
    <w:qFormat/>
    <w:rsid w:val="00E54401"/>
  </w:style>
  <w:style w:type="character" w:customStyle="1" w:styleId="shorttext">
    <w:name w:val="short_text"/>
    <w:qFormat/>
    <w:rsid w:val="00E54401"/>
  </w:style>
  <w:style w:type="character" w:styleId="SubtleReference">
    <w:name w:val="Subtle Reference"/>
    <w:uiPriority w:val="31"/>
    <w:qFormat/>
    <w:rsid w:val="00E544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44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44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44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44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4401"/>
    <w:rPr>
      <w:rFonts w:ascii="Yu Gothic Light" w:eastAsia="Yu Gothic Light" w:hAnsi="Yu Gothic Light" w:cs="Times New Roman"/>
      <w:lang w:val="en-GB" w:eastAsia="en-US"/>
    </w:rPr>
  </w:style>
  <w:style w:type="paragraph" w:customStyle="1" w:styleId="msonormal0">
    <w:name w:val="msonormal"/>
    <w:basedOn w:val="Normal"/>
    <w:uiPriority w:val="99"/>
    <w:qFormat/>
    <w:rsid w:val="00E544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44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44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4401"/>
    <w:rPr>
      <w:rFonts w:ascii="Times New Roman" w:eastAsia="Yu Mincho" w:hAnsi="Times New Roman"/>
      <w:lang w:val="en-GB" w:eastAsia="en-US"/>
    </w:rPr>
  </w:style>
  <w:style w:type="paragraph" w:customStyle="1" w:styleId="43">
    <w:name w:val="吹き出し4"/>
    <w:basedOn w:val="Normal"/>
    <w:uiPriority w:val="99"/>
    <w:semiHidden/>
    <w:qFormat/>
    <w:rsid w:val="00E54401"/>
    <w:rPr>
      <w:rFonts w:ascii="Tahoma" w:eastAsia="MS Mincho" w:hAnsi="Tahoma" w:cs="Tahoma"/>
      <w:sz w:val="16"/>
      <w:szCs w:val="16"/>
    </w:rPr>
  </w:style>
  <w:style w:type="paragraph" w:customStyle="1" w:styleId="tac0">
    <w:name w:val="tac"/>
    <w:basedOn w:val="Normal"/>
    <w:uiPriority w:val="99"/>
    <w:qFormat/>
    <w:rsid w:val="00E5440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54401"/>
  </w:style>
  <w:style w:type="character" w:customStyle="1" w:styleId="UnresolvedMention11">
    <w:name w:val="Unresolved Mention11"/>
    <w:uiPriority w:val="99"/>
    <w:semiHidden/>
    <w:unhideWhenUsed/>
    <w:qFormat/>
    <w:rsid w:val="00E54401"/>
    <w:rPr>
      <w:color w:val="808080"/>
      <w:shd w:val="clear" w:color="auto" w:fill="E6E6E6"/>
    </w:rPr>
  </w:style>
  <w:style w:type="table" w:customStyle="1" w:styleId="TableGrid4">
    <w:name w:val="Table Grid4"/>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4401"/>
  </w:style>
  <w:style w:type="table" w:customStyle="1" w:styleId="311">
    <w:name w:val="网格型3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4401"/>
  </w:style>
  <w:style w:type="table" w:customStyle="1" w:styleId="TableClassic21">
    <w:name w:val="Table Classic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54401"/>
    <w:rPr>
      <w:color w:val="808080"/>
      <w:shd w:val="clear" w:color="auto" w:fill="E6E6E6"/>
    </w:rPr>
  </w:style>
  <w:style w:type="paragraph" w:styleId="TOCHeading">
    <w:name w:val="TOC Heading"/>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E54401"/>
    <w:rPr>
      <w:lang w:val="en-GB" w:eastAsia="ja-JP" w:bidi="ar-SA"/>
    </w:rPr>
  </w:style>
  <w:style w:type="paragraph" w:customStyle="1" w:styleId="1Char1">
    <w:name w:val="(文字) (文字)1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4401"/>
    <w:rPr>
      <w:rFonts w:ascii="Courier New" w:hAnsi="Courier New"/>
      <w:lang w:val="nb-NO" w:eastAsia="ja-JP" w:bidi="ar-SA"/>
    </w:rPr>
  </w:style>
  <w:style w:type="paragraph" w:customStyle="1" w:styleId="CharCharCharCharCharChar1">
    <w:name w:val="Char Char Char Char Char Char1"/>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4401"/>
    <w:rPr>
      <w:rFonts w:ascii="Tahoma" w:hAnsi="Tahoma" w:cs="Tahoma"/>
      <w:shd w:val="clear" w:color="auto" w:fill="000080"/>
      <w:lang w:val="en-GB" w:eastAsia="en-US"/>
    </w:rPr>
  </w:style>
  <w:style w:type="character" w:customStyle="1" w:styleId="ZchnZchn51">
    <w:name w:val="Zchn Zchn51"/>
    <w:qFormat/>
    <w:rsid w:val="00E54401"/>
    <w:rPr>
      <w:rFonts w:ascii="Courier New" w:eastAsia="Batang" w:hAnsi="Courier New"/>
      <w:lang w:val="nb-NO" w:eastAsia="en-US" w:bidi="ar-SA"/>
    </w:rPr>
  </w:style>
  <w:style w:type="character" w:customStyle="1" w:styleId="CharChar101">
    <w:name w:val="Char Char101"/>
    <w:semiHidden/>
    <w:qFormat/>
    <w:rsid w:val="00E54401"/>
    <w:rPr>
      <w:rFonts w:ascii="Times New Roman" w:hAnsi="Times New Roman"/>
      <w:lang w:val="en-GB" w:eastAsia="en-US"/>
    </w:rPr>
  </w:style>
  <w:style w:type="character" w:customStyle="1" w:styleId="CharChar91">
    <w:name w:val="Char Char91"/>
    <w:semiHidden/>
    <w:qFormat/>
    <w:rsid w:val="00E54401"/>
    <w:rPr>
      <w:rFonts w:ascii="Tahoma" w:hAnsi="Tahoma" w:cs="Tahoma"/>
      <w:sz w:val="16"/>
      <w:szCs w:val="16"/>
      <w:lang w:val="en-GB" w:eastAsia="en-US"/>
    </w:rPr>
  </w:style>
  <w:style w:type="character" w:customStyle="1" w:styleId="CharChar81">
    <w:name w:val="Char Char81"/>
    <w:semiHidden/>
    <w:qFormat/>
    <w:rsid w:val="00E54401"/>
    <w:rPr>
      <w:rFonts w:ascii="Times New Roman" w:hAnsi="Times New Roman"/>
      <w:b/>
      <w:bCs/>
      <w:lang w:val="en-GB" w:eastAsia="en-US"/>
    </w:rPr>
  </w:style>
  <w:style w:type="paragraph" w:customStyle="1" w:styleId="23">
    <w:name w:val="修订2"/>
    <w:hidden/>
    <w:uiPriority w:val="99"/>
    <w:semiHidden/>
    <w:qFormat/>
    <w:rsid w:val="00E5440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54401"/>
    <w:rPr>
      <w:rFonts w:ascii="Arial" w:hAnsi="Arial"/>
      <w:sz w:val="36"/>
      <w:lang w:val="en-GB" w:eastAsia="en-US" w:bidi="ar-SA"/>
    </w:rPr>
  </w:style>
  <w:style w:type="character" w:customStyle="1" w:styleId="CharChar281">
    <w:name w:val="Char Char281"/>
    <w:qFormat/>
    <w:rsid w:val="00E54401"/>
    <w:rPr>
      <w:rFonts w:ascii="Arial" w:hAnsi="Arial"/>
      <w:sz w:val="32"/>
      <w:lang w:val="en-GB"/>
    </w:rPr>
  </w:style>
  <w:style w:type="paragraph" w:customStyle="1" w:styleId="CharChar241">
    <w:name w:val="Char Char241"/>
    <w:basedOn w:val="Normal"/>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54401"/>
  </w:style>
  <w:style w:type="numbering" w:customStyle="1" w:styleId="NoList3">
    <w:name w:val="No List3"/>
    <w:next w:val="NoList"/>
    <w:uiPriority w:val="99"/>
    <w:semiHidden/>
    <w:unhideWhenUsed/>
    <w:rsid w:val="00E5440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54401"/>
    <w:rPr>
      <w:rFonts w:ascii="Arial" w:hAnsi="Arial"/>
      <w:sz w:val="32"/>
      <w:lang w:val="en-GB" w:eastAsia="en-US" w:bidi="ar-SA"/>
    </w:rPr>
  </w:style>
  <w:style w:type="numbering" w:customStyle="1" w:styleId="NoList11">
    <w:name w:val="No List11"/>
    <w:next w:val="NoList"/>
    <w:uiPriority w:val="99"/>
    <w:semiHidden/>
    <w:unhideWhenUsed/>
    <w:rsid w:val="00E54401"/>
  </w:style>
  <w:style w:type="numbering" w:customStyle="1" w:styleId="NoList4">
    <w:name w:val="No List4"/>
    <w:next w:val="NoList"/>
    <w:uiPriority w:val="99"/>
    <w:semiHidden/>
    <w:unhideWhenUsed/>
    <w:rsid w:val="00E54401"/>
  </w:style>
  <w:style w:type="numbering" w:customStyle="1" w:styleId="NoList5">
    <w:name w:val="No List5"/>
    <w:next w:val="NoList"/>
    <w:uiPriority w:val="99"/>
    <w:semiHidden/>
    <w:unhideWhenUsed/>
    <w:rsid w:val="00E54401"/>
  </w:style>
  <w:style w:type="numbering" w:customStyle="1" w:styleId="NoList111">
    <w:name w:val="No List111"/>
    <w:next w:val="NoList"/>
    <w:uiPriority w:val="99"/>
    <w:semiHidden/>
    <w:unhideWhenUsed/>
    <w:rsid w:val="00E54401"/>
  </w:style>
  <w:style w:type="numbering" w:customStyle="1" w:styleId="NoList21">
    <w:name w:val="No List21"/>
    <w:next w:val="NoList"/>
    <w:uiPriority w:val="99"/>
    <w:semiHidden/>
    <w:unhideWhenUsed/>
    <w:rsid w:val="00E54401"/>
  </w:style>
  <w:style w:type="numbering" w:customStyle="1" w:styleId="NoList31">
    <w:name w:val="No List31"/>
    <w:next w:val="NoList"/>
    <w:uiPriority w:val="99"/>
    <w:semiHidden/>
    <w:unhideWhenUsed/>
    <w:rsid w:val="00E54401"/>
  </w:style>
  <w:style w:type="numbering" w:customStyle="1" w:styleId="NoList41">
    <w:name w:val="No List41"/>
    <w:next w:val="NoList"/>
    <w:uiPriority w:val="99"/>
    <w:semiHidden/>
    <w:unhideWhenUsed/>
    <w:rsid w:val="00E54401"/>
  </w:style>
  <w:style w:type="numbering" w:customStyle="1" w:styleId="NoList6">
    <w:name w:val="No List6"/>
    <w:next w:val="NoList"/>
    <w:uiPriority w:val="99"/>
    <w:semiHidden/>
    <w:unhideWhenUsed/>
    <w:rsid w:val="00E54401"/>
  </w:style>
  <w:style w:type="character" w:styleId="Emphasis">
    <w:name w:val="Emphasis"/>
    <w:uiPriority w:val="20"/>
    <w:qFormat/>
    <w:rsid w:val="00E54401"/>
    <w:rPr>
      <w:i/>
      <w:iCs/>
    </w:rPr>
  </w:style>
  <w:style w:type="numbering" w:customStyle="1" w:styleId="NoList7">
    <w:name w:val="No List7"/>
    <w:next w:val="NoList"/>
    <w:uiPriority w:val="99"/>
    <w:semiHidden/>
    <w:unhideWhenUsed/>
    <w:rsid w:val="00E54401"/>
  </w:style>
  <w:style w:type="table" w:customStyle="1" w:styleId="TableGrid12">
    <w:name w:val="Table Grid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4401"/>
  </w:style>
  <w:style w:type="table" w:customStyle="1" w:styleId="TableGrid111">
    <w:name w:val="Table Grid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54401"/>
    <w:rPr>
      <w:color w:val="808080"/>
      <w:shd w:val="clear" w:color="auto" w:fill="E6E6E6"/>
    </w:rPr>
  </w:style>
  <w:style w:type="numbering" w:customStyle="1" w:styleId="NoList22">
    <w:name w:val="No List22"/>
    <w:next w:val="NoList"/>
    <w:uiPriority w:val="99"/>
    <w:semiHidden/>
    <w:unhideWhenUsed/>
    <w:rsid w:val="00E54401"/>
  </w:style>
  <w:style w:type="numbering" w:customStyle="1" w:styleId="NoList32">
    <w:name w:val="No List32"/>
    <w:next w:val="NoList"/>
    <w:uiPriority w:val="99"/>
    <w:semiHidden/>
    <w:unhideWhenUsed/>
    <w:rsid w:val="00E54401"/>
  </w:style>
  <w:style w:type="paragraph" w:customStyle="1" w:styleId="aria">
    <w:name w:val="aria"/>
    <w:basedOn w:val="Normal"/>
    <w:qFormat/>
    <w:rsid w:val="00E54401"/>
    <w:pPr>
      <w:keepNext/>
      <w:keepLines/>
      <w:spacing w:after="0"/>
      <w:jc w:val="both"/>
    </w:pPr>
    <w:rPr>
      <w:rFonts w:ascii="Arial" w:eastAsia="SimSun" w:hAnsi="Arial"/>
      <w:sz w:val="18"/>
      <w:szCs w:val="18"/>
    </w:rPr>
  </w:style>
  <w:style w:type="paragraph" w:styleId="NoSpacing">
    <w:name w:val="No Spacing"/>
    <w:uiPriority w:val="1"/>
    <w:qFormat/>
    <w:rsid w:val="00E5440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5440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E5440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54401"/>
    <w:rPr>
      <w:rFonts w:ascii="Times New Roman" w:hAnsi="Times New Roman"/>
      <w:lang w:val="en-GB"/>
    </w:rPr>
  </w:style>
  <w:style w:type="paragraph" w:customStyle="1" w:styleId="CharChar5">
    <w:name w:val="Char Char5"/>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544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54401"/>
    <w:pPr>
      <w:jc w:val="center"/>
    </w:pPr>
    <w:rPr>
      <w:rFonts w:ascii="Arial" w:eastAsia="SimSun" w:hAnsi="Arial" w:cs="Arial"/>
      <w:b/>
    </w:rPr>
  </w:style>
  <w:style w:type="character" w:customStyle="1" w:styleId="Table1">
    <w:name w:val="Table (文字)"/>
    <w:link w:val="Table0"/>
    <w:qFormat/>
    <w:rsid w:val="00E54401"/>
    <w:rPr>
      <w:rFonts w:ascii="Arial" w:eastAsia="SimSun" w:hAnsi="Arial" w:cs="Arial"/>
      <w:b/>
      <w:lang w:val="en-GB" w:eastAsia="en-US"/>
    </w:rPr>
  </w:style>
  <w:style w:type="character" w:customStyle="1" w:styleId="PLChar">
    <w:name w:val="PL Char"/>
    <w:link w:val="PL"/>
    <w:qFormat/>
    <w:rsid w:val="00E54401"/>
    <w:rPr>
      <w:rFonts w:ascii="Courier New" w:hAnsi="Courier New"/>
      <w:noProof/>
      <w:sz w:val="16"/>
      <w:lang w:val="en-GB" w:eastAsia="en-US"/>
    </w:rPr>
  </w:style>
  <w:style w:type="paragraph" w:customStyle="1" w:styleId="ColorfulList-Accent11">
    <w:name w:val="Colorful List - Accent 11"/>
    <w:basedOn w:val="Normal"/>
    <w:uiPriority w:val="34"/>
    <w:qFormat/>
    <w:rsid w:val="00E544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54401"/>
    <w:rPr>
      <w:rFonts w:ascii="Times New Roman" w:eastAsia="Batang" w:hAnsi="Times New Roman"/>
      <w:lang w:val="en-GB" w:eastAsia="en-US"/>
    </w:rPr>
  </w:style>
  <w:style w:type="character" w:styleId="LineNumber">
    <w:name w:val="line number"/>
    <w:basedOn w:val="DefaultParagraphFont"/>
    <w:qFormat/>
    <w:rsid w:val="00E54401"/>
    <w:rPr>
      <w:rFonts w:ascii="Arial" w:eastAsia="SimSun" w:hAnsi="Arial" w:cs="Arial"/>
      <w:color w:val="0000FF"/>
      <w:kern w:val="2"/>
      <w:lang w:val="en-US" w:eastAsia="zh-CN" w:bidi="ar-SA"/>
    </w:rPr>
  </w:style>
  <w:style w:type="paragraph" w:styleId="BlockText">
    <w:name w:val="Block Text"/>
    <w:basedOn w:val="Normal"/>
    <w:qFormat/>
    <w:rsid w:val="00E54401"/>
    <w:pPr>
      <w:spacing w:after="120"/>
      <w:ind w:left="1440" w:right="1440"/>
    </w:pPr>
    <w:rPr>
      <w:rFonts w:eastAsia="MS Mincho"/>
    </w:rPr>
  </w:style>
  <w:style w:type="paragraph" w:customStyle="1" w:styleId="60">
    <w:name w:val="吹き出し6"/>
    <w:basedOn w:val="Normal"/>
    <w:semiHidden/>
    <w:qFormat/>
    <w:rsid w:val="00E54401"/>
    <w:rPr>
      <w:rFonts w:ascii="Tahoma" w:eastAsia="MS Mincho" w:hAnsi="Tahoma" w:cs="Tahoma"/>
      <w:sz w:val="16"/>
      <w:szCs w:val="16"/>
      <w:lang w:eastAsia="ko-KR"/>
    </w:rPr>
  </w:style>
  <w:style w:type="character" w:styleId="HTMLCode">
    <w:name w:val="HTML Code"/>
    <w:unhideWhenUsed/>
    <w:qFormat/>
    <w:rsid w:val="00E5440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544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54401"/>
    <w:rPr>
      <w:rFonts w:ascii="Times New Roman" w:eastAsia="MS Mincho" w:hAnsi="Times New Roman"/>
      <w:lang w:val="en-GB" w:eastAsia="zh-CN"/>
    </w:rPr>
  </w:style>
  <w:style w:type="character" w:customStyle="1" w:styleId="1a">
    <w:name w:val="不明显参考1"/>
    <w:uiPriority w:val="31"/>
    <w:qFormat/>
    <w:rsid w:val="00E54401"/>
    <w:rPr>
      <w:smallCaps/>
      <w:color w:val="5A5A5A"/>
    </w:rPr>
  </w:style>
  <w:style w:type="paragraph" w:customStyle="1" w:styleId="114">
    <w:name w:val="修订11"/>
    <w:hidden/>
    <w:semiHidden/>
    <w:qFormat/>
    <w:rsid w:val="00E544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4401"/>
    <w:rPr>
      <w:rFonts w:ascii="Times New Roman" w:hAnsi="Times New Roman"/>
      <w:lang w:val="en-GB"/>
    </w:rPr>
  </w:style>
  <w:style w:type="character" w:customStyle="1" w:styleId="EXCar">
    <w:name w:val="EX Car"/>
    <w:qFormat/>
    <w:rsid w:val="00E54401"/>
    <w:rPr>
      <w:lang w:val="en-GB" w:eastAsia="en-US"/>
    </w:rPr>
  </w:style>
  <w:style w:type="character" w:customStyle="1" w:styleId="B4Char">
    <w:name w:val="B4 Char"/>
    <w:link w:val="B4"/>
    <w:qFormat/>
    <w:rsid w:val="00E54401"/>
    <w:rPr>
      <w:rFonts w:ascii="Times New Roman" w:hAnsi="Times New Roman"/>
      <w:lang w:val="en-GB" w:eastAsia="en-US"/>
    </w:rPr>
  </w:style>
  <w:style w:type="character" w:customStyle="1" w:styleId="1b">
    <w:name w:val="明显强调1"/>
    <w:uiPriority w:val="21"/>
    <w:qFormat/>
    <w:rsid w:val="00E54401"/>
    <w:rPr>
      <w:b/>
      <w:bCs/>
      <w:i/>
      <w:iCs/>
      <w:color w:val="4F81BD"/>
    </w:rPr>
  </w:style>
  <w:style w:type="paragraph" w:customStyle="1" w:styleId="B6">
    <w:name w:val="B6"/>
    <w:basedOn w:val="B5"/>
    <w:link w:val="B6Char"/>
    <w:qFormat/>
    <w:rsid w:val="00E5440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5440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544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5440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4401"/>
    <w:rPr>
      <w:rFonts w:ascii="Times New Roman" w:hAnsi="Times New Roman"/>
      <w:color w:val="FF0000"/>
      <w:lang w:val="en-GB" w:eastAsia="en-US"/>
    </w:rPr>
  </w:style>
  <w:style w:type="character" w:customStyle="1" w:styleId="B5Char">
    <w:name w:val="B5 Char"/>
    <w:link w:val="B5"/>
    <w:qFormat/>
    <w:rsid w:val="00E54401"/>
    <w:rPr>
      <w:rFonts w:ascii="Times New Roman" w:hAnsi="Times New Roman"/>
      <w:lang w:val="en-GB" w:eastAsia="en-US"/>
    </w:rPr>
  </w:style>
  <w:style w:type="character" w:customStyle="1" w:styleId="HeadingChar">
    <w:name w:val="Heading Char"/>
    <w:link w:val="Heading"/>
    <w:qFormat/>
    <w:rsid w:val="00E54401"/>
    <w:rPr>
      <w:rFonts w:ascii="Arial" w:eastAsia="SimSun" w:hAnsi="Arial"/>
      <w:b/>
      <w:sz w:val="22"/>
    </w:rPr>
  </w:style>
  <w:style w:type="character" w:customStyle="1" w:styleId="B6Char">
    <w:name w:val="B6 Char"/>
    <w:link w:val="B6"/>
    <w:qFormat/>
    <w:rsid w:val="00E54401"/>
    <w:rPr>
      <w:rFonts w:ascii="Times New Roman" w:hAnsi="Times New Roman"/>
      <w:lang w:val="en-GB" w:eastAsia="zh-CN"/>
    </w:rPr>
  </w:style>
  <w:style w:type="table" w:customStyle="1" w:styleId="TableStyle1">
    <w:name w:val="Table Style1"/>
    <w:basedOn w:val="TableNormal"/>
    <w:qFormat/>
    <w:rsid w:val="00E54401"/>
    <w:rPr>
      <w:rFonts w:ascii="Times New Roman" w:eastAsia="MS Mincho" w:hAnsi="Times New Roman"/>
      <w:lang w:val="en-US" w:eastAsia="en-US"/>
    </w:rPr>
    <w:tblPr/>
  </w:style>
  <w:style w:type="paragraph" w:customStyle="1" w:styleId="tal1">
    <w:name w:val="tal"/>
    <w:basedOn w:val="Normal"/>
    <w:qFormat/>
    <w:rsid w:val="00E5440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54401"/>
    <w:rPr>
      <w:rFonts w:ascii="Times New Roman" w:eastAsia="Batang" w:hAnsi="Times New Roman"/>
      <w:lang w:val="en-GB" w:eastAsia="en-US"/>
    </w:rPr>
  </w:style>
  <w:style w:type="paragraph" w:customStyle="1" w:styleId="a7">
    <w:name w:val="変更箇所"/>
    <w:hidden/>
    <w:semiHidden/>
    <w:qFormat/>
    <w:rsid w:val="00E54401"/>
    <w:rPr>
      <w:rFonts w:ascii="Times New Roman" w:eastAsia="MS Mincho" w:hAnsi="Times New Roman"/>
      <w:lang w:val="en-GB" w:eastAsia="en-US"/>
    </w:rPr>
  </w:style>
  <w:style w:type="paragraph" w:customStyle="1" w:styleId="NB2">
    <w:name w:val="NB2"/>
    <w:basedOn w:val="ZG"/>
    <w:qFormat/>
    <w:rsid w:val="00E54401"/>
    <w:pPr>
      <w:framePr w:wrap="notBeside"/>
    </w:pPr>
    <w:rPr>
      <w:noProof w:val="0"/>
      <w:lang w:val="en-US" w:eastAsia="ko-KR"/>
    </w:rPr>
  </w:style>
  <w:style w:type="paragraph" w:customStyle="1" w:styleId="tableentry">
    <w:name w:val="table entry"/>
    <w:basedOn w:val="Normal"/>
    <w:qFormat/>
    <w:rsid w:val="00E5440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54401"/>
    <w:rPr>
      <w:rFonts w:ascii="Times New Roman" w:hAnsi="Times New Roman"/>
      <w:color w:val="FF0000"/>
      <w:lang w:val="en-GB" w:eastAsia="en-US"/>
    </w:rPr>
  </w:style>
  <w:style w:type="table" w:customStyle="1" w:styleId="TableGrid5">
    <w:name w:val="Table Grid5"/>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5440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544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5440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54401"/>
    <w:pPr>
      <w:jc w:val="both"/>
    </w:pPr>
    <w:rPr>
      <w:rFonts w:ascii="SimSun" w:eastAsia="SimSun" w:hAnsi="SimSun" w:cs="SimSun"/>
      <w:kern w:val="2"/>
      <w:sz w:val="21"/>
      <w:szCs w:val="21"/>
      <w:lang w:val="en-US" w:eastAsia="zh-CN"/>
    </w:rPr>
  </w:style>
  <w:style w:type="paragraph" w:customStyle="1" w:styleId="font5">
    <w:name w:val="font5"/>
    <w:basedOn w:val="Normal"/>
    <w:qFormat/>
    <w:rsid w:val="00E544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544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544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544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544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544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544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544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544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544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54401"/>
  </w:style>
  <w:style w:type="numbering" w:customStyle="1" w:styleId="NoList42">
    <w:name w:val="No List42"/>
    <w:next w:val="NoList"/>
    <w:uiPriority w:val="99"/>
    <w:semiHidden/>
    <w:unhideWhenUsed/>
    <w:rsid w:val="00E54401"/>
  </w:style>
  <w:style w:type="numbering" w:customStyle="1" w:styleId="NoList51">
    <w:name w:val="No List51"/>
    <w:next w:val="NoList"/>
    <w:uiPriority w:val="99"/>
    <w:semiHidden/>
    <w:unhideWhenUsed/>
    <w:rsid w:val="00E54401"/>
  </w:style>
  <w:style w:type="numbering" w:customStyle="1" w:styleId="NoList211">
    <w:name w:val="No List211"/>
    <w:next w:val="NoList"/>
    <w:uiPriority w:val="99"/>
    <w:semiHidden/>
    <w:unhideWhenUsed/>
    <w:rsid w:val="00E54401"/>
  </w:style>
  <w:style w:type="numbering" w:customStyle="1" w:styleId="NoList311">
    <w:name w:val="No List311"/>
    <w:next w:val="NoList"/>
    <w:uiPriority w:val="99"/>
    <w:semiHidden/>
    <w:unhideWhenUsed/>
    <w:rsid w:val="00E54401"/>
  </w:style>
  <w:style w:type="numbering" w:customStyle="1" w:styleId="NoList411">
    <w:name w:val="No List411"/>
    <w:next w:val="NoList"/>
    <w:uiPriority w:val="99"/>
    <w:semiHidden/>
    <w:unhideWhenUsed/>
    <w:rsid w:val="00E54401"/>
  </w:style>
  <w:style w:type="numbering" w:customStyle="1" w:styleId="NoList61">
    <w:name w:val="No List61"/>
    <w:next w:val="NoList"/>
    <w:uiPriority w:val="99"/>
    <w:semiHidden/>
    <w:unhideWhenUsed/>
    <w:rsid w:val="00E54401"/>
  </w:style>
  <w:style w:type="table" w:customStyle="1" w:styleId="TableGrid41">
    <w:name w:val="Table Grid41"/>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4401"/>
  </w:style>
  <w:style w:type="numbering" w:customStyle="1" w:styleId="NoList1111">
    <w:name w:val="No List1111"/>
    <w:next w:val="NoList"/>
    <w:uiPriority w:val="99"/>
    <w:semiHidden/>
    <w:unhideWhenUsed/>
    <w:rsid w:val="00E54401"/>
  </w:style>
  <w:style w:type="numbering" w:customStyle="1" w:styleId="NoList71">
    <w:name w:val="No List71"/>
    <w:next w:val="NoList"/>
    <w:uiPriority w:val="99"/>
    <w:semiHidden/>
    <w:unhideWhenUsed/>
    <w:rsid w:val="00E54401"/>
  </w:style>
  <w:style w:type="table" w:customStyle="1" w:styleId="TableGrid121">
    <w:name w:val="Table Grid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4401"/>
  </w:style>
  <w:style w:type="table" w:customStyle="1" w:styleId="TableGrid1111">
    <w:name w:val="Table Grid1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4401"/>
  </w:style>
  <w:style w:type="numbering" w:customStyle="1" w:styleId="NoList321">
    <w:name w:val="No List321"/>
    <w:next w:val="NoList"/>
    <w:uiPriority w:val="99"/>
    <w:semiHidden/>
    <w:unhideWhenUsed/>
    <w:rsid w:val="00E54401"/>
  </w:style>
  <w:style w:type="character" w:styleId="IntenseEmphasis">
    <w:name w:val="Intense Emphasis"/>
    <w:uiPriority w:val="21"/>
    <w:qFormat/>
    <w:rsid w:val="00E54401"/>
    <w:rPr>
      <w:b/>
      <w:bCs/>
      <w:i/>
      <w:iCs/>
      <w:color w:val="4F81BD"/>
    </w:rPr>
  </w:style>
  <w:style w:type="character" w:styleId="HTMLTypewriter">
    <w:name w:val="HTML Typewriter"/>
    <w:qFormat/>
    <w:rsid w:val="00E5440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4401"/>
    <w:rPr>
      <w:b/>
      <w:lang w:val="en-GB" w:eastAsia="en-US" w:bidi="ar-SA"/>
    </w:rPr>
  </w:style>
  <w:style w:type="paragraph" w:styleId="HTMLPreformatted">
    <w:name w:val="HTML Preformatted"/>
    <w:basedOn w:val="Normal"/>
    <w:link w:val="HTMLPreformattedChar"/>
    <w:qFormat/>
    <w:rsid w:val="00E544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4401"/>
    <w:rPr>
      <w:rFonts w:ascii="Courier New" w:eastAsia="MS Mincho" w:hAnsi="Courier New"/>
      <w:lang w:val="en-GB" w:eastAsia="x-none"/>
    </w:rPr>
  </w:style>
  <w:style w:type="numbering" w:customStyle="1" w:styleId="NoList8">
    <w:name w:val="No List8"/>
    <w:next w:val="NoList"/>
    <w:uiPriority w:val="99"/>
    <w:semiHidden/>
    <w:unhideWhenUsed/>
    <w:rsid w:val="00E54401"/>
  </w:style>
  <w:style w:type="table" w:customStyle="1" w:styleId="TableGrid71">
    <w:name w:val="Table Grid71"/>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4401"/>
  </w:style>
  <w:style w:type="table" w:customStyle="1" w:styleId="TableGrid8">
    <w:name w:val="Table Grid8"/>
    <w:basedOn w:val="TableNormal"/>
    <w:next w:val="TableGrid"/>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4401"/>
    <w:rPr>
      <w:rFonts w:ascii="Times New Roman" w:eastAsia="MS Mincho" w:hAnsi="Times New Roman"/>
      <w:lang w:val="en-US" w:eastAsia="en-US"/>
    </w:rPr>
    <w:tblPr/>
  </w:style>
  <w:style w:type="table" w:customStyle="1" w:styleId="TableGrid51">
    <w:name w:val="Table Grid5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4401"/>
  </w:style>
  <w:style w:type="numbering" w:customStyle="1" w:styleId="NoList91">
    <w:name w:val="No List91"/>
    <w:next w:val="NoList"/>
    <w:uiPriority w:val="99"/>
    <w:semiHidden/>
    <w:unhideWhenUsed/>
    <w:rsid w:val="00E54401"/>
  </w:style>
  <w:style w:type="table" w:customStyle="1" w:styleId="TableGrid76">
    <w:name w:val="Table Grid7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4401"/>
  </w:style>
  <w:style w:type="paragraph" w:customStyle="1" w:styleId="Figuretitle0">
    <w:name w:val="Figure_title"/>
    <w:basedOn w:val="Normal"/>
    <w:next w:val="Normal"/>
    <w:qFormat/>
    <w:rsid w:val="00E544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44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44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440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44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44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440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4401"/>
    <w:pPr>
      <w:suppressAutoHyphens/>
      <w:autoSpaceDN w:val="0"/>
      <w:spacing w:after="0"/>
      <w:jc w:val="both"/>
    </w:pPr>
    <w:rPr>
      <w:rFonts w:eastAsia="Batang"/>
    </w:rPr>
  </w:style>
  <w:style w:type="numbering" w:customStyle="1" w:styleId="LFO19">
    <w:name w:val="LFO19"/>
    <w:basedOn w:val="NoList"/>
    <w:rsid w:val="00E54401"/>
    <w:pPr>
      <w:numPr>
        <w:numId w:val="16"/>
      </w:numPr>
    </w:pPr>
  </w:style>
  <w:style w:type="paragraph" w:customStyle="1" w:styleId="enumlev3">
    <w:name w:val="enumlev3"/>
    <w:basedOn w:val="enumlev2"/>
    <w:qFormat/>
    <w:rsid w:val="00E544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4401"/>
  </w:style>
  <w:style w:type="paragraph" w:customStyle="1" w:styleId="Heading">
    <w:name w:val="Heading"/>
    <w:next w:val="Normal"/>
    <w:link w:val="HeadingChar"/>
    <w:qFormat/>
    <w:rsid w:val="00E54401"/>
    <w:pPr>
      <w:spacing w:before="360"/>
      <w:ind w:left="2552"/>
    </w:pPr>
    <w:rPr>
      <w:rFonts w:ascii="Arial" w:eastAsia="SimSun" w:hAnsi="Arial"/>
      <w:b/>
      <w:sz w:val="22"/>
    </w:rPr>
  </w:style>
  <w:style w:type="paragraph" w:customStyle="1" w:styleId="tah0">
    <w:name w:val="tah"/>
    <w:basedOn w:val="Normal"/>
    <w:qFormat/>
    <w:rsid w:val="00E5440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4401"/>
  </w:style>
  <w:style w:type="paragraph" w:customStyle="1" w:styleId="TdocHeader2">
    <w:name w:val="Tdoc_Header_2"/>
    <w:basedOn w:val="Normal"/>
    <w:qFormat/>
    <w:rsid w:val="00E5440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4401"/>
  </w:style>
  <w:style w:type="numbering" w:customStyle="1" w:styleId="LFO191">
    <w:name w:val="LFO191"/>
    <w:basedOn w:val="NoList"/>
    <w:rsid w:val="00E54401"/>
  </w:style>
  <w:style w:type="table" w:customStyle="1" w:styleId="TableGrid22">
    <w:name w:val="Table Grid2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440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54401"/>
  </w:style>
  <w:style w:type="table" w:customStyle="1" w:styleId="320">
    <w:name w:val="网格型3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54401"/>
  </w:style>
  <w:style w:type="table" w:customStyle="1" w:styleId="TableClassic22">
    <w:name w:val="Table Classic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54401"/>
  </w:style>
  <w:style w:type="table" w:customStyle="1" w:styleId="TableClassic211">
    <w:name w:val="Table Classic 21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54401"/>
    <w:rPr>
      <w:rFonts w:ascii="Times New Roman" w:eastAsia="Batang" w:hAnsi="Times New Roman"/>
      <w:lang w:val="en-GB" w:eastAsia="en-US"/>
    </w:rPr>
  </w:style>
  <w:style w:type="paragraph" w:customStyle="1" w:styleId="Style95">
    <w:name w:val="_Style 95"/>
    <w:uiPriority w:val="99"/>
    <w:semiHidden/>
    <w:qFormat/>
    <w:rsid w:val="00E54401"/>
    <w:pPr>
      <w:spacing w:after="160" w:line="256" w:lineRule="auto"/>
    </w:pPr>
    <w:rPr>
      <w:lang w:val="en-GB" w:eastAsia="en-US"/>
    </w:rPr>
  </w:style>
  <w:style w:type="character" w:customStyle="1" w:styleId="Style115">
    <w:name w:val="_Style 115"/>
    <w:uiPriority w:val="31"/>
    <w:qFormat/>
    <w:rsid w:val="00E54401"/>
    <w:rPr>
      <w:smallCaps/>
      <w:color w:val="5A5A5A"/>
    </w:rPr>
  </w:style>
  <w:style w:type="paragraph" w:customStyle="1" w:styleId="Style91">
    <w:name w:val="_Style 91"/>
    <w:uiPriority w:val="99"/>
    <w:semiHidden/>
    <w:qFormat/>
    <w:rsid w:val="00E54401"/>
    <w:pPr>
      <w:spacing w:after="160" w:line="259" w:lineRule="auto"/>
    </w:pPr>
    <w:rPr>
      <w:lang w:val="en-GB" w:eastAsia="en-US"/>
    </w:rPr>
  </w:style>
  <w:style w:type="character" w:customStyle="1" w:styleId="Style104">
    <w:name w:val="_Style 104"/>
    <w:uiPriority w:val="31"/>
    <w:qFormat/>
    <w:rsid w:val="00E54401"/>
    <w:rPr>
      <w:smallCaps/>
      <w:color w:val="5A5A5A"/>
    </w:rPr>
  </w:style>
  <w:style w:type="table" w:customStyle="1" w:styleId="TableGrid9">
    <w:name w:val="Table Grid9"/>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4401"/>
  </w:style>
  <w:style w:type="numbering" w:customStyle="1" w:styleId="NoList23">
    <w:name w:val="No List23"/>
    <w:next w:val="NoList"/>
    <w:uiPriority w:val="99"/>
    <w:semiHidden/>
    <w:unhideWhenUsed/>
    <w:rsid w:val="00E54401"/>
  </w:style>
  <w:style w:type="table" w:customStyle="1" w:styleId="TableGrid42">
    <w:name w:val="Table Grid4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4401"/>
  </w:style>
  <w:style w:type="numbering" w:customStyle="1" w:styleId="NoList43">
    <w:name w:val="No List43"/>
    <w:next w:val="NoList"/>
    <w:uiPriority w:val="99"/>
    <w:semiHidden/>
    <w:unhideWhenUsed/>
    <w:rsid w:val="00E54401"/>
  </w:style>
  <w:style w:type="numbering" w:customStyle="1" w:styleId="NoList52">
    <w:name w:val="No List52"/>
    <w:next w:val="NoList"/>
    <w:uiPriority w:val="99"/>
    <w:semiHidden/>
    <w:unhideWhenUsed/>
    <w:rsid w:val="00E54401"/>
  </w:style>
  <w:style w:type="numbering" w:customStyle="1" w:styleId="NoList62">
    <w:name w:val="No List62"/>
    <w:next w:val="NoList"/>
    <w:uiPriority w:val="99"/>
    <w:semiHidden/>
    <w:unhideWhenUsed/>
    <w:rsid w:val="00E54401"/>
  </w:style>
  <w:style w:type="numbering" w:customStyle="1" w:styleId="NoList72">
    <w:name w:val="No List72"/>
    <w:next w:val="NoList"/>
    <w:uiPriority w:val="99"/>
    <w:semiHidden/>
    <w:unhideWhenUsed/>
    <w:rsid w:val="00E54401"/>
  </w:style>
  <w:style w:type="table" w:customStyle="1" w:styleId="TableGrid81">
    <w:name w:val="Table Grid81"/>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4401"/>
  </w:style>
  <w:style w:type="numbering" w:customStyle="1" w:styleId="NoList212">
    <w:name w:val="No List212"/>
    <w:next w:val="NoList"/>
    <w:uiPriority w:val="99"/>
    <w:semiHidden/>
    <w:unhideWhenUsed/>
    <w:rsid w:val="00E54401"/>
  </w:style>
  <w:style w:type="table" w:customStyle="1" w:styleId="TableGrid411">
    <w:name w:val="Table Grid41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4401"/>
  </w:style>
  <w:style w:type="numbering" w:customStyle="1" w:styleId="NoList412">
    <w:name w:val="No List412"/>
    <w:next w:val="NoList"/>
    <w:uiPriority w:val="99"/>
    <w:semiHidden/>
    <w:unhideWhenUsed/>
    <w:rsid w:val="00E54401"/>
  </w:style>
  <w:style w:type="numbering" w:customStyle="1" w:styleId="NoList511">
    <w:name w:val="No List511"/>
    <w:next w:val="NoList"/>
    <w:uiPriority w:val="99"/>
    <w:semiHidden/>
    <w:unhideWhenUsed/>
    <w:rsid w:val="00E54401"/>
  </w:style>
  <w:style w:type="numbering" w:customStyle="1" w:styleId="NoList611">
    <w:name w:val="No List611"/>
    <w:next w:val="NoList"/>
    <w:uiPriority w:val="99"/>
    <w:semiHidden/>
    <w:unhideWhenUsed/>
    <w:rsid w:val="00E54401"/>
  </w:style>
  <w:style w:type="numbering" w:customStyle="1" w:styleId="NoList711">
    <w:name w:val="No List711"/>
    <w:next w:val="NoList"/>
    <w:uiPriority w:val="99"/>
    <w:semiHidden/>
    <w:unhideWhenUsed/>
    <w:rsid w:val="00E54401"/>
  </w:style>
  <w:style w:type="numbering" w:customStyle="1" w:styleId="NoList811">
    <w:name w:val="No List811"/>
    <w:next w:val="NoList"/>
    <w:uiPriority w:val="99"/>
    <w:semiHidden/>
    <w:unhideWhenUsed/>
    <w:rsid w:val="00E54401"/>
  </w:style>
  <w:style w:type="table" w:customStyle="1" w:styleId="TableGrid122">
    <w:name w:val="Table Grid1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4401"/>
  </w:style>
  <w:style w:type="numbering" w:customStyle="1" w:styleId="NoList1112">
    <w:name w:val="No List1112"/>
    <w:next w:val="NoList"/>
    <w:uiPriority w:val="99"/>
    <w:semiHidden/>
    <w:unhideWhenUsed/>
    <w:rsid w:val="00E54401"/>
  </w:style>
  <w:style w:type="table" w:customStyle="1" w:styleId="TableGrid221">
    <w:name w:val="Table Grid221"/>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4401"/>
  </w:style>
  <w:style w:type="numbering" w:customStyle="1" w:styleId="NoList222">
    <w:name w:val="No List222"/>
    <w:next w:val="NoList"/>
    <w:uiPriority w:val="99"/>
    <w:semiHidden/>
    <w:unhideWhenUsed/>
    <w:rsid w:val="00E54401"/>
  </w:style>
  <w:style w:type="numbering" w:customStyle="1" w:styleId="NoList322">
    <w:name w:val="No List322"/>
    <w:next w:val="NoList"/>
    <w:uiPriority w:val="99"/>
    <w:semiHidden/>
    <w:unhideWhenUsed/>
    <w:rsid w:val="00E54401"/>
  </w:style>
  <w:style w:type="numbering" w:customStyle="1" w:styleId="NoList421">
    <w:name w:val="No List421"/>
    <w:next w:val="NoList"/>
    <w:uiPriority w:val="99"/>
    <w:semiHidden/>
    <w:unhideWhenUsed/>
    <w:rsid w:val="00E54401"/>
  </w:style>
  <w:style w:type="numbering" w:customStyle="1" w:styleId="NoList2111">
    <w:name w:val="No List2111"/>
    <w:next w:val="NoList"/>
    <w:uiPriority w:val="99"/>
    <w:semiHidden/>
    <w:unhideWhenUsed/>
    <w:rsid w:val="00E54401"/>
  </w:style>
  <w:style w:type="numbering" w:customStyle="1" w:styleId="NoList3111">
    <w:name w:val="No List3111"/>
    <w:next w:val="NoList"/>
    <w:uiPriority w:val="99"/>
    <w:semiHidden/>
    <w:unhideWhenUsed/>
    <w:rsid w:val="00E54401"/>
  </w:style>
  <w:style w:type="numbering" w:customStyle="1" w:styleId="NoList4111">
    <w:name w:val="No List4111"/>
    <w:next w:val="NoList"/>
    <w:uiPriority w:val="99"/>
    <w:semiHidden/>
    <w:unhideWhenUsed/>
    <w:rsid w:val="00E54401"/>
  </w:style>
  <w:style w:type="numbering" w:customStyle="1" w:styleId="11110">
    <w:name w:val="无列表1111"/>
    <w:next w:val="NoList"/>
    <w:semiHidden/>
    <w:rsid w:val="00E54401"/>
  </w:style>
  <w:style w:type="numbering" w:customStyle="1" w:styleId="NoList11111">
    <w:name w:val="No List11111"/>
    <w:next w:val="NoList"/>
    <w:uiPriority w:val="99"/>
    <w:semiHidden/>
    <w:unhideWhenUsed/>
    <w:rsid w:val="00E54401"/>
  </w:style>
  <w:style w:type="numbering" w:customStyle="1" w:styleId="NoList1211">
    <w:name w:val="No List1211"/>
    <w:next w:val="NoList"/>
    <w:uiPriority w:val="99"/>
    <w:semiHidden/>
    <w:unhideWhenUsed/>
    <w:rsid w:val="00E54401"/>
  </w:style>
  <w:style w:type="numbering" w:customStyle="1" w:styleId="NoList2211">
    <w:name w:val="No List2211"/>
    <w:next w:val="NoList"/>
    <w:uiPriority w:val="99"/>
    <w:semiHidden/>
    <w:unhideWhenUsed/>
    <w:rsid w:val="00E54401"/>
  </w:style>
  <w:style w:type="numbering" w:customStyle="1" w:styleId="NoList3211">
    <w:name w:val="No List3211"/>
    <w:next w:val="NoList"/>
    <w:uiPriority w:val="99"/>
    <w:semiHidden/>
    <w:unhideWhenUsed/>
    <w:rsid w:val="00E54401"/>
  </w:style>
  <w:style w:type="character" w:customStyle="1" w:styleId="UnresolvedMention3">
    <w:name w:val="Unresolved Mention3"/>
    <w:basedOn w:val="DefaultParagraphFont"/>
    <w:uiPriority w:val="99"/>
    <w:unhideWhenUsed/>
    <w:qFormat/>
    <w:rsid w:val="00E54401"/>
    <w:rPr>
      <w:color w:val="605E5C"/>
      <w:shd w:val="clear" w:color="auto" w:fill="E1DFDD"/>
    </w:rPr>
  </w:style>
  <w:style w:type="numbering" w:customStyle="1" w:styleId="NoList14">
    <w:name w:val="No List14"/>
    <w:next w:val="NoList"/>
    <w:uiPriority w:val="99"/>
    <w:semiHidden/>
    <w:unhideWhenUsed/>
    <w:rsid w:val="00E54401"/>
  </w:style>
  <w:style w:type="table" w:customStyle="1" w:styleId="TableGrid10">
    <w:name w:val="Table Grid1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4401"/>
  </w:style>
  <w:style w:type="numbering" w:customStyle="1" w:styleId="NoList24">
    <w:name w:val="No List24"/>
    <w:next w:val="NoList"/>
    <w:uiPriority w:val="99"/>
    <w:semiHidden/>
    <w:unhideWhenUsed/>
    <w:rsid w:val="00E54401"/>
  </w:style>
  <w:style w:type="table" w:customStyle="1" w:styleId="TableGrid43">
    <w:name w:val="Table Grid4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4401"/>
  </w:style>
  <w:style w:type="table" w:customStyle="1" w:styleId="TableGrid52">
    <w:name w:val="Table Grid5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4401"/>
  </w:style>
  <w:style w:type="table" w:customStyle="1" w:styleId="TableGrid62">
    <w:name w:val="Table Grid6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4401"/>
  </w:style>
  <w:style w:type="numbering" w:customStyle="1" w:styleId="NoList63">
    <w:name w:val="No List63"/>
    <w:next w:val="NoList"/>
    <w:uiPriority w:val="99"/>
    <w:semiHidden/>
    <w:unhideWhenUsed/>
    <w:rsid w:val="00E54401"/>
  </w:style>
  <w:style w:type="numbering" w:customStyle="1" w:styleId="NoList73">
    <w:name w:val="No List73"/>
    <w:next w:val="NoList"/>
    <w:uiPriority w:val="99"/>
    <w:semiHidden/>
    <w:unhideWhenUsed/>
    <w:rsid w:val="00E54401"/>
  </w:style>
  <w:style w:type="numbering" w:customStyle="1" w:styleId="NoList82">
    <w:name w:val="No List82"/>
    <w:next w:val="NoList"/>
    <w:uiPriority w:val="99"/>
    <w:semiHidden/>
    <w:unhideWhenUsed/>
    <w:rsid w:val="00E54401"/>
  </w:style>
  <w:style w:type="numbering" w:customStyle="1" w:styleId="NoList92">
    <w:name w:val="No List92"/>
    <w:next w:val="NoList"/>
    <w:uiPriority w:val="99"/>
    <w:semiHidden/>
    <w:unhideWhenUsed/>
    <w:rsid w:val="00E54401"/>
  </w:style>
  <w:style w:type="table" w:customStyle="1" w:styleId="TableGrid82">
    <w:name w:val="Table Grid8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4401"/>
  </w:style>
  <w:style w:type="numbering" w:customStyle="1" w:styleId="NoList213">
    <w:name w:val="No List213"/>
    <w:next w:val="NoList"/>
    <w:uiPriority w:val="99"/>
    <w:semiHidden/>
    <w:unhideWhenUsed/>
    <w:rsid w:val="00E54401"/>
  </w:style>
  <w:style w:type="table" w:customStyle="1" w:styleId="TableGrid412">
    <w:name w:val="Table Grid41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4401"/>
  </w:style>
  <w:style w:type="numbering" w:customStyle="1" w:styleId="NoList413">
    <w:name w:val="No List413"/>
    <w:next w:val="NoList"/>
    <w:uiPriority w:val="99"/>
    <w:semiHidden/>
    <w:unhideWhenUsed/>
    <w:rsid w:val="00E54401"/>
  </w:style>
  <w:style w:type="numbering" w:customStyle="1" w:styleId="NoList512">
    <w:name w:val="No List512"/>
    <w:next w:val="NoList"/>
    <w:uiPriority w:val="99"/>
    <w:semiHidden/>
    <w:unhideWhenUsed/>
    <w:rsid w:val="00E54401"/>
  </w:style>
  <w:style w:type="numbering" w:customStyle="1" w:styleId="NoList612">
    <w:name w:val="No List612"/>
    <w:next w:val="NoList"/>
    <w:uiPriority w:val="99"/>
    <w:semiHidden/>
    <w:unhideWhenUsed/>
    <w:rsid w:val="00E54401"/>
  </w:style>
  <w:style w:type="numbering" w:customStyle="1" w:styleId="NoList712">
    <w:name w:val="No List712"/>
    <w:next w:val="NoList"/>
    <w:uiPriority w:val="99"/>
    <w:semiHidden/>
    <w:unhideWhenUsed/>
    <w:rsid w:val="00E54401"/>
  </w:style>
  <w:style w:type="numbering" w:customStyle="1" w:styleId="NoList812">
    <w:name w:val="No List812"/>
    <w:next w:val="NoList"/>
    <w:uiPriority w:val="99"/>
    <w:semiHidden/>
    <w:unhideWhenUsed/>
    <w:rsid w:val="00E54401"/>
  </w:style>
  <w:style w:type="numbering" w:customStyle="1" w:styleId="NoList911">
    <w:name w:val="No List911"/>
    <w:next w:val="NoList"/>
    <w:uiPriority w:val="99"/>
    <w:semiHidden/>
    <w:unhideWhenUsed/>
    <w:rsid w:val="00E54401"/>
  </w:style>
  <w:style w:type="numbering" w:customStyle="1" w:styleId="LFO192">
    <w:name w:val="LFO192"/>
    <w:basedOn w:val="NoList"/>
    <w:rsid w:val="00E54401"/>
  </w:style>
  <w:style w:type="numbering" w:customStyle="1" w:styleId="NoList101">
    <w:name w:val="No List101"/>
    <w:next w:val="NoList"/>
    <w:uiPriority w:val="99"/>
    <w:semiHidden/>
    <w:unhideWhenUsed/>
    <w:rsid w:val="00E54401"/>
  </w:style>
  <w:style w:type="numbering" w:customStyle="1" w:styleId="LFO1911">
    <w:name w:val="LFO1911"/>
    <w:basedOn w:val="NoList"/>
    <w:rsid w:val="00E54401"/>
  </w:style>
  <w:style w:type="table" w:customStyle="1" w:styleId="TableGrid123">
    <w:name w:val="Table Grid1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4401"/>
  </w:style>
  <w:style w:type="numbering" w:customStyle="1" w:styleId="NoList1113">
    <w:name w:val="No List1113"/>
    <w:next w:val="NoList"/>
    <w:uiPriority w:val="99"/>
    <w:semiHidden/>
    <w:unhideWhenUsed/>
    <w:rsid w:val="00E54401"/>
  </w:style>
  <w:style w:type="table" w:customStyle="1" w:styleId="TableGrid222">
    <w:name w:val="Table Grid222"/>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4401"/>
  </w:style>
  <w:style w:type="numbering" w:customStyle="1" w:styleId="131">
    <w:name w:val="リストなし13"/>
    <w:next w:val="NoList"/>
    <w:uiPriority w:val="99"/>
    <w:semiHidden/>
    <w:unhideWhenUsed/>
    <w:rsid w:val="00E54401"/>
  </w:style>
  <w:style w:type="numbering" w:customStyle="1" w:styleId="1130">
    <w:name w:val="无列表113"/>
    <w:next w:val="NoList"/>
    <w:semiHidden/>
    <w:rsid w:val="00E54401"/>
  </w:style>
  <w:style w:type="numbering" w:customStyle="1" w:styleId="1121">
    <w:name w:val="リストなし112"/>
    <w:next w:val="NoList"/>
    <w:uiPriority w:val="99"/>
    <w:semiHidden/>
    <w:unhideWhenUsed/>
    <w:rsid w:val="00E54401"/>
  </w:style>
  <w:style w:type="numbering" w:customStyle="1" w:styleId="NoList223">
    <w:name w:val="No List223"/>
    <w:next w:val="NoList"/>
    <w:uiPriority w:val="99"/>
    <w:semiHidden/>
    <w:unhideWhenUsed/>
    <w:rsid w:val="00E54401"/>
  </w:style>
  <w:style w:type="numbering" w:customStyle="1" w:styleId="NoList323">
    <w:name w:val="No List323"/>
    <w:next w:val="NoList"/>
    <w:uiPriority w:val="99"/>
    <w:semiHidden/>
    <w:unhideWhenUsed/>
    <w:rsid w:val="00E54401"/>
  </w:style>
  <w:style w:type="numbering" w:customStyle="1" w:styleId="NoList422">
    <w:name w:val="No List422"/>
    <w:next w:val="NoList"/>
    <w:uiPriority w:val="99"/>
    <w:semiHidden/>
    <w:unhideWhenUsed/>
    <w:rsid w:val="00E54401"/>
  </w:style>
  <w:style w:type="numbering" w:customStyle="1" w:styleId="NoList2112">
    <w:name w:val="No List2112"/>
    <w:next w:val="NoList"/>
    <w:uiPriority w:val="99"/>
    <w:semiHidden/>
    <w:unhideWhenUsed/>
    <w:rsid w:val="00E54401"/>
  </w:style>
  <w:style w:type="numbering" w:customStyle="1" w:styleId="NoList3112">
    <w:name w:val="No List3112"/>
    <w:next w:val="NoList"/>
    <w:uiPriority w:val="99"/>
    <w:semiHidden/>
    <w:unhideWhenUsed/>
    <w:rsid w:val="00E54401"/>
  </w:style>
  <w:style w:type="numbering" w:customStyle="1" w:styleId="NoList4112">
    <w:name w:val="No List4112"/>
    <w:next w:val="NoList"/>
    <w:uiPriority w:val="99"/>
    <w:semiHidden/>
    <w:unhideWhenUsed/>
    <w:rsid w:val="00E54401"/>
  </w:style>
  <w:style w:type="numbering" w:customStyle="1" w:styleId="1112">
    <w:name w:val="无列表1112"/>
    <w:next w:val="NoList"/>
    <w:semiHidden/>
    <w:rsid w:val="00E54401"/>
  </w:style>
  <w:style w:type="numbering" w:customStyle="1" w:styleId="NoList11112">
    <w:name w:val="No List11112"/>
    <w:next w:val="NoList"/>
    <w:uiPriority w:val="99"/>
    <w:semiHidden/>
    <w:unhideWhenUsed/>
    <w:rsid w:val="00E54401"/>
  </w:style>
  <w:style w:type="numbering" w:customStyle="1" w:styleId="NoList1212">
    <w:name w:val="No List1212"/>
    <w:next w:val="NoList"/>
    <w:uiPriority w:val="99"/>
    <w:semiHidden/>
    <w:unhideWhenUsed/>
    <w:rsid w:val="00E54401"/>
  </w:style>
  <w:style w:type="numbering" w:customStyle="1" w:styleId="NoList2212">
    <w:name w:val="No List2212"/>
    <w:next w:val="NoList"/>
    <w:uiPriority w:val="99"/>
    <w:semiHidden/>
    <w:unhideWhenUsed/>
    <w:rsid w:val="00E54401"/>
  </w:style>
  <w:style w:type="numbering" w:customStyle="1" w:styleId="NoList3212">
    <w:name w:val="No List3212"/>
    <w:next w:val="NoList"/>
    <w:uiPriority w:val="99"/>
    <w:semiHidden/>
    <w:unhideWhenUsed/>
    <w:rsid w:val="00E54401"/>
  </w:style>
  <w:style w:type="numbering" w:customStyle="1" w:styleId="NoList16">
    <w:name w:val="No List16"/>
    <w:next w:val="NoList"/>
    <w:uiPriority w:val="99"/>
    <w:semiHidden/>
    <w:unhideWhenUsed/>
    <w:rsid w:val="00E54401"/>
  </w:style>
  <w:style w:type="table" w:customStyle="1" w:styleId="TableGrid15">
    <w:name w:val="Table Grid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4401"/>
  </w:style>
  <w:style w:type="numbering" w:customStyle="1" w:styleId="NoList25">
    <w:name w:val="No List25"/>
    <w:next w:val="NoList"/>
    <w:uiPriority w:val="99"/>
    <w:semiHidden/>
    <w:unhideWhenUsed/>
    <w:rsid w:val="00E54401"/>
  </w:style>
  <w:style w:type="table" w:customStyle="1" w:styleId="TableGrid44">
    <w:name w:val="Table Grid44"/>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4401"/>
  </w:style>
  <w:style w:type="table" w:customStyle="1" w:styleId="TableGrid53">
    <w:name w:val="Table Grid5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4401"/>
  </w:style>
  <w:style w:type="table" w:customStyle="1" w:styleId="TableGrid63">
    <w:name w:val="Table Grid6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4401"/>
  </w:style>
  <w:style w:type="numbering" w:customStyle="1" w:styleId="NoList64">
    <w:name w:val="No List64"/>
    <w:next w:val="NoList"/>
    <w:uiPriority w:val="99"/>
    <w:semiHidden/>
    <w:unhideWhenUsed/>
    <w:rsid w:val="00E54401"/>
  </w:style>
  <w:style w:type="numbering" w:customStyle="1" w:styleId="NoList74">
    <w:name w:val="No List74"/>
    <w:next w:val="NoList"/>
    <w:uiPriority w:val="99"/>
    <w:semiHidden/>
    <w:unhideWhenUsed/>
    <w:rsid w:val="00E54401"/>
  </w:style>
  <w:style w:type="numbering" w:customStyle="1" w:styleId="NoList83">
    <w:name w:val="No List83"/>
    <w:next w:val="NoList"/>
    <w:uiPriority w:val="99"/>
    <w:semiHidden/>
    <w:unhideWhenUsed/>
    <w:rsid w:val="00E54401"/>
  </w:style>
  <w:style w:type="numbering" w:customStyle="1" w:styleId="NoList93">
    <w:name w:val="No List93"/>
    <w:next w:val="NoList"/>
    <w:uiPriority w:val="99"/>
    <w:semiHidden/>
    <w:unhideWhenUsed/>
    <w:rsid w:val="00E54401"/>
  </w:style>
  <w:style w:type="table" w:customStyle="1" w:styleId="TableGrid83">
    <w:name w:val="Table Grid8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4401"/>
  </w:style>
  <w:style w:type="numbering" w:customStyle="1" w:styleId="NoList214">
    <w:name w:val="No List214"/>
    <w:next w:val="NoList"/>
    <w:uiPriority w:val="99"/>
    <w:semiHidden/>
    <w:unhideWhenUsed/>
    <w:rsid w:val="00E54401"/>
  </w:style>
  <w:style w:type="table" w:customStyle="1" w:styleId="TableGrid413">
    <w:name w:val="Table Grid41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4401"/>
  </w:style>
  <w:style w:type="numbering" w:customStyle="1" w:styleId="NoList414">
    <w:name w:val="No List414"/>
    <w:next w:val="NoList"/>
    <w:uiPriority w:val="99"/>
    <w:semiHidden/>
    <w:unhideWhenUsed/>
    <w:rsid w:val="00E54401"/>
  </w:style>
  <w:style w:type="numbering" w:customStyle="1" w:styleId="NoList513">
    <w:name w:val="No List513"/>
    <w:next w:val="NoList"/>
    <w:uiPriority w:val="99"/>
    <w:semiHidden/>
    <w:unhideWhenUsed/>
    <w:rsid w:val="00E54401"/>
  </w:style>
  <w:style w:type="numbering" w:customStyle="1" w:styleId="NoList613">
    <w:name w:val="No List613"/>
    <w:next w:val="NoList"/>
    <w:uiPriority w:val="99"/>
    <w:semiHidden/>
    <w:unhideWhenUsed/>
    <w:rsid w:val="00E54401"/>
  </w:style>
  <w:style w:type="numbering" w:customStyle="1" w:styleId="NoList713">
    <w:name w:val="No List713"/>
    <w:next w:val="NoList"/>
    <w:uiPriority w:val="99"/>
    <w:semiHidden/>
    <w:unhideWhenUsed/>
    <w:rsid w:val="00E54401"/>
  </w:style>
  <w:style w:type="numbering" w:customStyle="1" w:styleId="NoList813">
    <w:name w:val="No List813"/>
    <w:next w:val="NoList"/>
    <w:uiPriority w:val="99"/>
    <w:semiHidden/>
    <w:unhideWhenUsed/>
    <w:rsid w:val="00E54401"/>
  </w:style>
  <w:style w:type="numbering" w:customStyle="1" w:styleId="NoList912">
    <w:name w:val="No List912"/>
    <w:next w:val="NoList"/>
    <w:uiPriority w:val="99"/>
    <w:semiHidden/>
    <w:unhideWhenUsed/>
    <w:rsid w:val="00E54401"/>
  </w:style>
  <w:style w:type="numbering" w:customStyle="1" w:styleId="LFO193">
    <w:name w:val="LFO193"/>
    <w:basedOn w:val="NoList"/>
    <w:rsid w:val="00E54401"/>
  </w:style>
  <w:style w:type="numbering" w:customStyle="1" w:styleId="NoList102">
    <w:name w:val="No List102"/>
    <w:next w:val="NoList"/>
    <w:uiPriority w:val="99"/>
    <w:semiHidden/>
    <w:unhideWhenUsed/>
    <w:rsid w:val="00E54401"/>
  </w:style>
  <w:style w:type="numbering" w:customStyle="1" w:styleId="LFO1912">
    <w:name w:val="LFO1912"/>
    <w:basedOn w:val="NoList"/>
    <w:rsid w:val="00E54401"/>
  </w:style>
  <w:style w:type="table" w:customStyle="1" w:styleId="TableGrid124">
    <w:name w:val="Table Grid124"/>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4401"/>
  </w:style>
  <w:style w:type="numbering" w:customStyle="1" w:styleId="NoList1114">
    <w:name w:val="No List1114"/>
    <w:next w:val="NoList"/>
    <w:uiPriority w:val="99"/>
    <w:semiHidden/>
    <w:unhideWhenUsed/>
    <w:rsid w:val="00E54401"/>
  </w:style>
  <w:style w:type="table" w:customStyle="1" w:styleId="TableGrid223">
    <w:name w:val="Table Grid223"/>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4401"/>
  </w:style>
  <w:style w:type="numbering" w:customStyle="1" w:styleId="141">
    <w:name w:val="リストなし14"/>
    <w:next w:val="NoList"/>
    <w:uiPriority w:val="99"/>
    <w:semiHidden/>
    <w:unhideWhenUsed/>
    <w:rsid w:val="00E54401"/>
  </w:style>
  <w:style w:type="numbering" w:customStyle="1" w:styleId="1140">
    <w:name w:val="无列表114"/>
    <w:next w:val="NoList"/>
    <w:semiHidden/>
    <w:rsid w:val="00E54401"/>
  </w:style>
  <w:style w:type="numbering" w:customStyle="1" w:styleId="1131">
    <w:name w:val="リストなし113"/>
    <w:next w:val="NoList"/>
    <w:uiPriority w:val="99"/>
    <w:semiHidden/>
    <w:unhideWhenUsed/>
    <w:rsid w:val="00E54401"/>
  </w:style>
  <w:style w:type="numbering" w:customStyle="1" w:styleId="NoList224">
    <w:name w:val="No List224"/>
    <w:next w:val="NoList"/>
    <w:uiPriority w:val="99"/>
    <w:semiHidden/>
    <w:unhideWhenUsed/>
    <w:rsid w:val="00E54401"/>
  </w:style>
  <w:style w:type="numbering" w:customStyle="1" w:styleId="NoList324">
    <w:name w:val="No List324"/>
    <w:next w:val="NoList"/>
    <w:uiPriority w:val="99"/>
    <w:semiHidden/>
    <w:unhideWhenUsed/>
    <w:rsid w:val="00E54401"/>
  </w:style>
  <w:style w:type="numbering" w:customStyle="1" w:styleId="NoList423">
    <w:name w:val="No List423"/>
    <w:next w:val="NoList"/>
    <w:uiPriority w:val="99"/>
    <w:semiHidden/>
    <w:unhideWhenUsed/>
    <w:rsid w:val="00E54401"/>
  </w:style>
  <w:style w:type="numbering" w:customStyle="1" w:styleId="NoList2113">
    <w:name w:val="No List2113"/>
    <w:next w:val="NoList"/>
    <w:uiPriority w:val="99"/>
    <w:semiHidden/>
    <w:unhideWhenUsed/>
    <w:rsid w:val="00E54401"/>
  </w:style>
  <w:style w:type="numbering" w:customStyle="1" w:styleId="NoList3113">
    <w:name w:val="No List3113"/>
    <w:next w:val="NoList"/>
    <w:uiPriority w:val="99"/>
    <w:semiHidden/>
    <w:unhideWhenUsed/>
    <w:rsid w:val="00E54401"/>
  </w:style>
  <w:style w:type="numbering" w:customStyle="1" w:styleId="NoList4113">
    <w:name w:val="No List4113"/>
    <w:next w:val="NoList"/>
    <w:uiPriority w:val="99"/>
    <w:semiHidden/>
    <w:unhideWhenUsed/>
    <w:rsid w:val="00E54401"/>
  </w:style>
  <w:style w:type="numbering" w:customStyle="1" w:styleId="1113">
    <w:name w:val="无列表1113"/>
    <w:next w:val="NoList"/>
    <w:semiHidden/>
    <w:rsid w:val="00E54401"/>
  </w:style>
  <w:style w:type="numbering" w:customStyle="1" w:styleId="NoList11113">
    <w:name w:val="No List11113"/>
    <w:next w:val="NoList"/>
    <w:uiPriority w:val="99"/>
    <w:semiHidden/>
    <w:unhideWhenUsed/>
    <w:rsid w:val="00E54401"/>
  </w:style>
  <w:style w:type="numbering" w:customStyle="1" w:styleId="NoList1213">
    <w:name w:val="No List1213"/>
    <w:next w:val="NoList"/>
    <w:uiPriority w:val="99"/>
    <w:semiHidden/>
    <w:unhideWhenUsed/>
    <w:rsid w:val="00E54401"/>
  </w:style>
  <w:style w:type="numbering" w:customStyle="1" w:styleId="NoList2213">
    <w:name w:val="No List2213"/>
    <w:next w:val="NoList"/>
    <w:uiPriority w:val="99"/>
    <w:semiHidden/>
    <w:unhideWhenUsed/>
    <w:rsid w:val="00E54401"/>
  </w:style>
  <w:style w:type="numbering" w:customStyle="1" w:styleId="NoList3213">
    <w:name w:val="No List3213"/>
    <w:next w:val="NoList"/>
    <w:uiPriority w:val="99"/>
    <w:semiHidden/>
    <w:unhideWhenUsed/>
    <w:rsid w:val="00E54401"/>
  </w:style>
  <w:style w:type="table" w:customStyle="1" w:styleId="1d">
    <w:name w:val="网格型1"/>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44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4401"/>
    <w:rPr>
      <w:smallCaps/>
      <w:color w:val="5A5A5A"/>
    </w:rPr>
  </w:style>
  <w:style w:type="paragraph" w:customStyle="1" w:styleId="Style90">
    <w:name w:val="_Style 90"/>
    <w:uiPriority w:val="99"/>
    <w:semiHidden/>
    <w:qFormat/>
    <w:rsid w:val="00E544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4401"/>
    <w:rPr>
      <w:smallCaps/>
      <w:color w:val="5A5A5A"/>
    </w:rPr>
  </w:style>
  <w:style w:type="paragraph" w:customStyle="1" w:styleId="CharChar13">
    <w:name w:val="Char Char1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4401"/>
    <w:pPr>
      <w:spacing w:after="160" w:line="259" w:lineRule="auto"/>
    </w:pPr>
    <w:rPr>
      <w:rFonts w:ascii="Times New Roman" w:eastAsia="MS Mincho" w:hAnsi="Times New Roman"/>
      <w:lang w:val="en-GB" w:eastAsia="en-US"/>
    </w:rPr>
  </w:style>
  <w:style w:type="paragraph" w:customStyle="1" w:styleId="1e">
    <w:name w:val="変更箇所1"/>
    <w:semiHidden/>
    <w:qFormat/>
    <w:rsid w:val="00E54401"/>
    <w:pPr>
      <w:autoSpaceDN w:val="0"/>
    </w:pPr>
    <w:rPr>
      <w:rFonts w:ascii="Times New Roman" w:eastAsia="MS Mincho" w:hAnsi="Times New Roman"/>
      <w:lang w:val="en-GB" w:eastAsia="en-US"/>
    </w:rPr>
  </w:style>
  <w:style w:type="paragraph" w:customStyle="1" w:styleId="24">
    <w:name w:val="変更箇所2"/>
    <w:semiHidden/>
    <w:qFormat/>
    <w:rsid w:val="00E54401"/>
    <w:pPr>
      <w:autoSpaceDN w:val="0"/>
    </w:pPr>
    <w:rPr>
      <w:rFonts w:ascii="Times New Roman" w:eastAsia="MS Mincho" w:hAnsi="Times New Roman"/>
      <w:lang w:val="en-GB" w:eastAsia="en-US"/>
    </w:rPr>
  </w:style>
  <w:style w:type="paragraph" w:customStyle="1" w:styleId="124">
    <w:name w:val="修订12"/>
    <w:hidden/>
    <w:semiHidden/>
    <w:qFormat/>
    <w:rsid w:val="00E54401"/>
    <w:rPr>
      <w:rFonts w:ascii="Times New Roman" w:eastAsia="Batang" w:hAnsi="Times New Roman"/>
      <w:lang w:val="en-GB" w:eastAsia="en-US"/>
    </w:rPr>
  </w:style>
  <w:style w:type="character" w:customStyle="1" w:styleId="115">
    <w:name w:val="不明显参考11"/>
    <w:uiPriority w:val="31"/>
    <w:qFormat/>
    <w:rsid w:val="00E54401"/>
    <w:rPr>
      <w:smallCaps/>
      <w:color w:val="5A5A5A"/>
    </w:rPr>
  </w:style>
  <w:style w:type="paragraph" w:customStyle="1" w:styleId="TOC11">
    <w:name w:val="TOC 标题1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54401"/>
  </w:style>
  <w:style w:type="numbering" w:customStyle="1" w:styleId="150">
    <w:name w:val="无列表15"/>
    <w:next w:val="NoList"/>
    <w:semiHidden/>
    <w:rsid w:val="00E54401"/>
  </w:style>
  <w:style w:type="numbering" w:customStyle="1" w:styleId="151">
    <w:name w:val="リストなし15"/>
    <w:next w:val="NoList"/>
    <w:uiPriority w:val="99"/>
    <w:semiHidden/>
    <w:unhideWhenUsed/>
    <w:rsid w:val="00E54401"/>
  </w:style>
  <w:style w:type="table" w:customStyle="1" w:styleId="220">
    <w:name w:val="古典型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401"/>
  </w:style>
  <w:style w:type="numbering" w:customStyle="1" w:styleId="1150">
    <w:name w:val="无列表115"/>
    <w:next w:val="NoList"/>
    <w:semiHidden/>
    <w:rsid w:val="00E54401"/>
  </w:style>
  <w:style w:type="numbering" w:customStyle="1" w:styleId="1141">
    <w:name w:val="リストなし114"/>
    <w:next w:val="NoList"/>
    <w:uiPriority w:val="99"/>
    <w:semiHidden/>
    <w:unhideWhenUsed/>
    <w:rsid w:val="00E54401"/>
  </w:style>
  <w:style w:type="table" w:customStyle="1" w:styleId="TableClassic212">
    <w:name w:val="Table Classic 21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401"/>
  </w:style>
  <w:style w:type="numbering" w:customStyle="1" w:styleId="NoList36">
    <w:name w:val="No List36"/>
    <w:next w:val="NoList"/>
    <w:uiPriority w:val="99"/>
    <w:semiHidden/>
    <w:unhideWhenUsed/>
    <w:rsid w:val="00E54401"/>
  </w:style>
  <w:style w:type="numbering" w:customStyle="1" w:styleId="NoList115">
    <w:name w:val="No List115"/>
    <w:next w:val="NoList"/>
    <w:uiPriority w:val="99"/>
    <w:semiHidden/>
    <w:unhideWhenUsed/>
    <w:rsid w:val="00E54401"/>
  </w:style>
  <w:style w:type="numbering" w:customStyle="1" w:styleId="NoList46">
    <w:name w:val="No List46"/>
    <w:next w:val="NoList"/>
    <w:uiPriority w:val="99"/>
    <w:semiHidden/>
    <w:unhideWhenUsed/>
    <w:rsid w:val="00E54401"/>
  </w:style>
  <w:style w:type="numbering" w:customStyle="1" w:styleId="NoList55">
    <w:name w:val="No List55"/>
    <w:next w:val="NoList"/>
    <w:uiPriority w:val="99"/>
    <w:semiHidden/>
    <w:unhideWhenUsed/>
    <w:rsid w:val="00E54401"/>
  </w:style>
  <w:style w:type="numbering" w:customStyle="1" w:styleId="NoList1115">
    <w:name w:val="No List1115"/>
    <w:next w:val="NoList"/>
    <w:uiPriority w:val="99"/>
    <w:semiHidden/>
    <w:unhideWhenUsed/>
    <w:rsid w:val="00E54401"/>
  </w:style>
  <w:style w:type="numbering" w:customStyle="1" w:styleId="NoList215">
    <w:name w:val="No List215"/>
    <w:next w:val="NoList"/>
    <w:uiPriority w:val="99"/>
    <w:semiHidden/>
    <w:unhideWhenUsed/>
    <w:rsid w:val="00E54401"/>
  </w:style>
  <w:style w:type="numbering" w:customStyle="1" w:styleId="NoList315">
    <w:name w:val="No List315"/>
    <w:next w:val="NoList"/>
    <w:uiPriority w:val="99"/>
    <w:semiHidden/>
    <w:unhideWhenUsed/>
    <w:rsid w:val="00E54401"/>
  </w:style>
  <w:style w:type="numbering" w:customStyle="1" w:styleId="NoList415">
    <w:name w:val="No List415"/>
    <w:next w:val="NoList"/>
    <w:uiPriority w:val="99"/>
    <w:semiHidden/>
    <w:unhideWhenUsed/>
    <w:rsid w:val="00E54401"/>
  </w:style>
  <w:style w:type="numbering" w:customStyle="1" w:styleId="NoList65">
    <w:name w:val="No List65"/>
    <w:next w:val="NoList"/>
    <w:uiPriority w:val="99"/>
    <w:semiHidden/>
    <w:unhideWhenUsed/>
    <w:rsid w:val="00E54401"/>
  </w:style>
  <w:style w:type="numbering" w:customStyle="1" w:styleId="NoList75">
    <w:name w:val="No List75"/>
    <w:next w:val="NoList"/>
    <w:uiPriority w:val="99"/>
    <w:semiHidden/>
    <w:unhideWhenUsed/>
    <w:rsid w:val="00E54401"/>
  </w:style>
  <w:style w:type="numbering" w:customStyle="1" w:styleId="NoList125">
    <w:name w:val="No List125"/>
    <w:next w:val="NoList"/>
    <w:uiPriority w:val="99"/>
    <w:semiHidden/>
    <w:unhideWhenUsed/>
    <w:rsid w:val="00E54401"/>
  </w:style>
  <w:style w:type="numbering" w:customStyle="1" w:styleId="NoList225">
    <w:name w:val="No List225"/>
    <w:next w:val="NoList"/>
    <w:uiPriority w:val="99"/>
    <w:semiHidden/>
    <w:unhideWhenUsed/>
    <w:rsid w:val="00E54401"/>
  </w:style>
  <w:style w:type="numbering" w:customStyle="1" w:styleId="NoList325">
    <w:name w:val="No List325"/>
    <w:next w:val="NoList"/>
    <w:uiPriority w:val="99"/>
    <w:semiHidden/>
    <w:unhideWhenUsed/>
    <w:rsid w:val="00E54401"/>
  </w:style>
  <w:style w:type="numbering" w:customStyle="1" w:styleId="NoList424">
    <w:name w:val="No List424"/>
    <w:next w:val="NoList"/>
    <w:uiPriority w:val="99"/>
    <w:semiHidden/>
    <w:unhideWhenUsed/>
    <w:rsid w:val="00E54401"/>
  </w:style>
  <w:style w:type="numbering" w:customStyle="1" w:styleId="NoList514">
    <w:name w:val="No List514"/>
    <w:next w:val="NoList"/>
    <w:uiPriority w:val="99"/>
    <w:semiHidden/>
    <w:unhideWhenUsed/>
    <w:rsid w:val="00E54401"/>
  </w:style>
  <w:style w:type="numbering" w:customStyle="1" w:styleId="NoList2114">
    <w:name w:val="No List2114"/>
    <w:next w:val="NoList"/>
    <w:uiPriority w:val="99"/>
    <w:semiHidden/>
    <w:unhideWhenUsed/>
    <w:rsid w:val="00E54401"/>
  </w:style>
  <w:style w:type="numbering" w:customStyle="1" w:styleId="NoList3114">
    <w:name w:val="No List3114"/>
    <w:next w:val="NoList"/>
    <w:uiPriority w:val="99"/>
    <w:semiHidden/>
    <w:unhideWhenUsed/>
    <w:rsid w:val="00E54401"/>
  </w:style>
  <w:style w:type="numbering" w:customStyle="1" w:styleId="NoList4114">
    <w:name w:val="No List4114"/>
    <w:next w:val="NoList"/>
    <w:uiPriority w:val="99"/>
    <w:semiHidden/>
    <w:unhideWhenUsed/>
    <w:rsid w:val="00E54401"/>
  </w:style>
  <w:style w:type="numbering" w:customStyle="1" w:styleId="NoList614">
    <w:name w:val="No List614"/>
    <w:next w:val="NoList"/>
    <w:uiPriority w:val="99"/>
    <w:semiHidden/>
    <w:unhideWhenUsed/>
    <w:rsid w:val="00E54401"/>
  </w:style>
  <w:style w:type="numbering" w:customStyle="1" w:styleId="1114">
    <w:name w:val="无列表1114"/>
    <w:next w:val="NoList"/>
    <w:semiHidden/>
    <w:rsid w:val="00E54401"/>
  </w:style>
  <w:style w:type="numbering" w:customStyle="1" w:styleId="NoList11114">
    <w:name w:val="No List11114"/>
    <w:next w:val="NoList"/>
    <w:uiPriority w:val="99"/>
    <w:semiHidden/>
    <w:unhideWhenUsed/>
    <w:rsid w:val="00E54401"/>
  </w:style>
  <w:style w:type="numbering" w:customStyle="1" w:styleId="NoList714">
    <w:name w:val="No List714"/>
    <w:next w:val="NoList"/>
    <w:uiPriority w:val="99"/>
    <w:semiHidden/>
    <w:unhideWhenUsed/>
    <w:rsid w:val="00E54401"/>
  </w:style>
  <w:style w:type="numbering" w:customStyle="1" w:styleId="NoList1214">
    <w:name w:val="No List1214"/>
    <w:next w:val="NoList"/>
    <w:uiPriority w:val="99"/>
    <w:semiHidden/>
    <w:unhideWhenUsed/>
    <w:rsid w:val="00E54401"/>
  </w:style>
  <w:style w:type="numbering" w:customStyle="1" w:styleId="NoList2214">
    <w:name w:val="No List2214"/>
    <w:next w:val="NoList"/>
    <w:uiPriority w:val="99"/>
    <w:semiHidden/>
    <w:unhideWhenUsed/>
    <w:rsid w:val="00E54401"/>
  </w:style>
  <w:style w:type="numbering" w:customStyle="1" w:styleId="NoList3214">
    <w:name w:val="No List3214"/>
    <w:next w:val="NoList"/>
    <w:uiPriority w:val="99"/>
    <w:semiHidden/>
    <w:unhideWhenUsed/>
    <w:rsid w:val="00E54401"/>
  </w:style>
  <w:style w:type="numbering" w:customStyle="1" w:styleId="NoList84">
    <w:name w:val="No List84"/>
    <w:next w:val="NoList"/>
    <w:uiPriority w:val="99"/>
    <w:semiHidden/>
    <w:unhideWhenUsed/>
    <w:rsid w:val="00E54401"/>
  </w:style>
  <w:style w:type="numbering" w:customStyle="1" w:styleId="NoList94">
    <w:name w:val="No List94"/>
    <w:next w:val="NoList"/>
    <w:uiPriority w:val="99"/>
    <w:semiHidden/>
    <w:unhideWhenUsed/>
    <w:rsid w:val="00E54401"/>
  </w:style>
  <w:style w:type="numbering" w:customStyle="1" w:styleId="NoList814">
    <w:name w:val="No List814"/>
    <w:next w:val="NoList"/>
    <w:uiPriority w:val="99"/>
    <w:semiHidden/>
    <w:unhideWhenUsed/>
    <w:rsid w:val="00E54401"/>
  </w:style>
  <w:style w:type="numbering" w:customStyle="1" w:styleId="NoList913">
    <w:name w:val="No List913"/>
    <w:next w:val="NoList"/>
    <w:uiPriority w:val="99"/>
    <w:semiHidden/>
    <w:unhideWhenUsed/>
    <w:rsid w:val="00E54401"/>
  </w:style>
  <w:style w:type="numbering" w:customStyle="1" w:styleId="LFO194">
    <w:name w:val="LFO194"/>
    <w:basedOn w:val="NoList"/>
    <w:rsid w:val="00E54401"/>
  </w:style>
  <w:style w:type="numbering" w:customStyle="1" w:styleId="NoList103">
    <w:name w:val="No List103"/>
    <w:next w:val="NoList"/>
    <w:uiPriority w:val="99"/>
    <w:semiHidden/>
    <w:unhideWhenUsed/>
    <w:rsid w:val="00E54401"/>
  </w:style>
  <w:style w:type="numbering" w:customStyle="1" w:styleId="LFO1913">
    <w:name w:val="LFO1913"/>
    <w:basedOn w:val="NoList"/>
    <w:rsid w:val="00E54401"/>
  </w:style>
  <w:style w:type="numbering" w:customStyle="1" w:styleId="1210">
    <w:name w:val="无列表121"/>
    <w:next w:val="NoList"/>
    <w:semiHidden/>
    <w:rsid w:val="00E54401"/>
  </w:style>
  <w:style w:type="numbering" w:customStyle="1" w:styleId="1211">
    <w:name w:val="リストなし121"/>
    <w:next w:val="NoList"/>
    <w:uiPriority w:val="99"/>
    <w:semiHidden/>
    <w:unhideWhenUsed/>
    <w:rsid w:val="00E54401"/>
  </w:style>
  <w:style w:type="numbering" w:customStyle="1" w:styleId="11111">
    <w:name w:val="リストなし1111"/>
    <w:next w:val="NoList"/>
    <w:uiPriority w:val="99"/>
    <w:semiHidden/>
    <w:unhideWhenUsed/>
    <w:rsid w:val="00E54401"/>
  </w:style>
  <w:style w:type="numbering" w:customStyle="1" w:styleId="NoList131">
    <w:name w:val="No List131"/>
    <w:next w:val="NoList"/>
    <w:uiPriority w:val="99"/>
    <w:semiHidden/>
    <w:unhideWhenUsed/>
    <w:rsid w:val="00E54401"/>
  </w:style>
  <w:style w:type="numbering" w:customStyle="1" w:styleId="NoList231">
    <w:name w:val="No List231"/>
    <w:next w:val="NoList"/>
    <w:uiPriority w:val="99"/>
    <w:semiHidden/>
    <w:unhideWhenUsed/>
    <w:rsid w:val="00E54401"/>
  </w:style>
  <w:style w:type="numbering" w:customStyle="1" w:styleId="NoList331">
    <w:name w:val="No List331"/>
    <w:next w:val="NoList"/>
    <w:uiPriority w:val="99"/>
    <w:semiHidden/>
    <w:unhideWhenUsed/>
    <w:rsid w:val="00E54401"/>
  </w:style>
  <w:style w:type="numbering" w:customStyle="1" w:styleId="NoList431">
    <w:name w:val="No List431"/>
    <w:next w:val="NoList"/>
    <w:uiPriority w:val="99"/>
    <w:semiHidden/>
    <w:unhideWhenUsed/>
    <w:rsid w:val="00E54401"/>
  </w:style>
  <w:style w:type="numbering" w:customStyle="1" w:styleId="NoList521">
    <w:name w:val="No List521"/>
    <w:next w:val="NoList"/>
    <w:uiPriority w:val="99"/>
    <w:semiHidden/>
    <w:unhideWhenUsed/>
    <w:rsid w:val="00E54401"/>
  </w:style>
  <w:style w:type="numbering" w:customStyle="1" w:styleId="NoList621">
    <w:name w:val="No List621"/>
    <w:next w:val="NoList"/>
    <w:uiPriority w:val="99"/>
    <w:semiHidden/>
    <w:unhideWhenUsed/>
    <w:rsid w:val="00E54401"/>
  </w:style>
  <w:style w:type="numbering" w:customStyle="1" w:styleId="NoList721">
    <w:name w:val="No List721"/>
    <w:next w:val="NoList"/>
    <w:uiPriority w:val="99"/>
    <w:semiHidden/>
    <w:unhideWhenUsed/>
    <w:rsid w:val="00E54401"/>
  </w:style>
  <w:style w:type="numbering" w:customStyle="1" w:styleId="NoList1121">
    <w:name w:val="No List1121"/>
    <w:next w:val="NoList"/>
    <w:uiPriority w:val="99"/>
    <w:semiHidden/>
    <w:unhideWhenUsed/>
    <w:rsid w:val="00E54401"/>
  </w:style>
  <w:style w:type="numbering" w:customStyle="1" w:styleId="NoList2121">
    <w:name w:val="No List2121"/>
    <w:next w:val="NoList"/>
    <w:uiPriority w:val="99"/>
    <w:semiHidden/>
    <w:unhideWhenUsed/>
    <w:rsid w:val="00E54401"/>
  </w:style>
  <w:style w:type="numbering" w:customStyle="1" w:styleId="NoList3121">
    <w:name w:val="No List3121"/>
    <w:next w:val="NoList"/>
    <w:uiPriority w:val="99"/>
    <w:semiHidden/>
    <w:unhideWhenUsed/>
    <w:rsid w:val="00E54401"/>
  </w:style>
  <w:style w:type="numbering" w:customStyle="1" w:styleId="NoList4121">
    <w:name w:val="No List4121"/>
    <w:next w:val="NoList"/>
    <w:uiPriority w:val="99"/>
    <w:semiHidden/>
    <w:unhideWhenUsed/>
    <w:rsid w:val="00E54401"/>
  </w:style>
  <w:style w:type="numbering" w:customStyle="1" w:styleId="NoList5111">
    <w:name w:val="No List5111"/>
    <w:next w:val="NoList"/>
    <w:uiPriority w:val="99"/>
    <w:semiHidden/>
    <w:unhideWhenUsed/>
    <w:rsid w:val="00E54401"/>
  </w:style>
  <w:style w:type="numbering" w:customStyle="1" w:styleId="NoList6111">
    <w:name w:val="No List6111"/>
    <w:next w:val="NoList"/>
    <w:uiPriority w:val="99"/>
    <w:semiHidden/>
    <w:unhideWhenUsed/>
    <w:rsid w:val="00E54401"/>
  </w:style>
  <w:style w:type="numbering" w:customStyle="1" w:styleId="NoList7111">
    <w:name w:val="No List7111"/>
    <w:next w:val="NoList"/>
    <w:uiPriority w:val="99"/>
    <w:semiHidden/>
    <w:unhideWhenUsed/>
    <w:rsid w:val="00E54401"/>
  </w:style>
  <w:style w:type="numbering" w:customStyle="1" w:styleId="NoList8111">
    <w:name w:val="No List8111"/>
    <w:next w:val="NoList"/>
    <w:uiPriority w:val="99"/>
    <w:semiHidden/>
    <w:unhideWhenUsed/>
    <w:rsid w:val="00E54401"/>
  </w:style>
  <w:style w:type="numbering" w:customStyle="1" w:styleId="NoList1221">
    <w:name w:val="No List1221"/>
    <w:next w:val="NoList"/>
    <w:uiPriority w:val="99"/>
    <w:semiHidden/>
    <w:rsid w:val="00E54401"/>
  </w:style>
  <w:style w:type="numbering" w:customStyle="1" w:styleId="NoList11121">
    <w:name w:val="No List11121"/>
    <w:next w:val="NoList"/>
    <w:uiPriority w:val="99"/>
    <w:semiHidden/>
    <w:unhideWhenUsed/>
    <w:rsid w:val="00E54401"/>
  </w:style>
  <w:style w:type="numbering" w:customStyle="1" w:styleId="11210">
    <w:name w:val="无列表1121"/>
    <w:next w:val="NoList"/>
    <w:semiHidden/>
    <w:rsid w:val="00E54401"/>
  </w:style>
  <w:style w:type="numbering" w:customStyle="1" w:styleId="NoList2221">
    <w:name w:val="No List2221"/>
    <w:next w:val="NoList"/>
    <w:uiPriority w:val="99"/>
    <w:semiHidden/>
    <w:unhideWhenUsed/>
    <w:rsid w:val="00E54401"/>
  </w:style>
  <w:style w:type="numbering" w:customStyle="1" w:styleId="NoList3221">
    <w:name w:val="No List3221"/>
    <w:next w:val="NoList"/>
    <w:uiPriority w:val="99"/>
    <w:semiHidden/>
    <w:unhideWhenUsed/>
    <w:rsid w:val="00E54401"/>
  </w:style>
  <w:style w:type="numbering" w:customStyle="1" w:styleId="NoList4211">
    <w:name w:val="No List4211"/>
    <w:next w:val="NoList"/>
    <w:uiPriority w:val="99"/>
    <w:semiHidden/>
    <w:unhideWhenUsed/>
    <w:rsid w:val="00E54401"/>
  </w:style>
  <w:style w:type="numbering" w:customStyle="1" w:styleId="NoList21111">
    <w:name w:val="No List21111"/>
    <w:next w:val="NoList"/>
    <w:uiPriority w:val="99"/>
    <w:semiHidden/>
    <w:unhideWhenUsed/>
    <w:rsid w:val="00E54401"/>
  </w:style>
  <w:style w:type="numbering" w:customStyle="1" w:styleId="NoList31111">
    <w:name w:val="No List31111"/>
    <w:next w:val="NoList"/>
    <w:uiPriority w:val="99"/>
    <w:semiHidden/>
    <w:unhideWhenUsed/>
    <w:rsid w:val="00E54401"/>
  </w:style>
  <w:style w:type="numbering" w:customStyle="1" w:styleId="NoList41111">
    <w:name w:val="No List41111"/>
    <w:next w:val="NoList"/>
    <w:uiPriority w:val="99"/>
    <w:semiHidden/>
    <w:unhideWhenUsed/>
    <w:rsid w:val="00E54401"/>
  </w:style>
  <w:style w:type="numbering" w:customStyle="1" w:styleId="111110">
    <w:name w:val="无列表11111"/>
    <w:next w:val="NoList"/>
    <w:semiHidden/>
    <w:rsid w:val="00E54401"/>
  </w:style>
  <w:style w:type="numbering" w:customStyle="1" w:styleId="NoList111111">
    <w:name w:val="No List111111"/>
    <w:next w:val="NoList"/>
    <w:uiPriority w:val="99"/>
    <w:semiHidden/>
    <w:unhideWhenUsed/>
    <w:rsid w:val="00E54401"/>
  </w:style>
  <w:style w:type="numbering" w:customStyle="1" w:styleId="NoList12111">
    <w:name w:val="No List12111"/>
    <w:next w:val="NoList"/>
    <w:uiPriority w:val="99"/>
    <w:semiHidden/>
    <w:unhideWhenUsed/>
    <w:rsid w:val="00E54401"/>
  </w:style>
  <w:style w:type="numbering" w:customStyle="1" w:styleId="NoList22111">
    <w:name w:val="No List22111"/>
    <w:next w:val="NoList"/>
    <w:uiPriority w:val="99"/>
    <w:semiHidden/>
    <w:unhideWhenUsed/>
    <w:rsid w:val="00E54401"/>
  </w:style>
  <w:style w:type="numbering" w:customStyle="1" w:styleId="NoList32111">
    <w:name w:val="No List32111"/>
    <w:next w:val="NoList"/>
    <w:uiPriority w:val="99"/>
    <w:semiHidden/>
    <w:unhideWhenUsed/>
    <w:rsid w:val="00E54401"/>
  </w:style>
  <w:style w:type="numbering" w:customStyle="1" w:styleId="NoList141">
    <w:name w:val="No List141"/>
    <w:next w:val="NoList"/>
    <w:uiPriority w:val="99"/>
    <w:semiHidden/>
    <w:unhideWhenUsed/>
    <w:rsid w:val="00E54401"/>
  </w:style>
  <w:style w:type="numbering" w:customStyle="1" w:styleId="NoList151">
    <w:name w:val="No List151"/>
    <w:next w:val="NoList"/>
    <w:uiPriority w:val="99"/>
    <w:semiHidden/>
    <w:unhideWhenUsed/>
    <w:rsid w:val="00E54401"/>
  </w:style>
  <w:style w:type="numbering" w:customStyle="1" w:styleId="NoList241">
    <w:name w:val="No List241"/>
    <w:next w:val="NoList"/>
    <w:uiPriority w:val="99"/>
    <w:semiHidden/>
    <w:unhideWhenUsed/>
    <w:rsid w:val="00E54401"/>
  </w:style>
  <w:style w:type="numbering" w:customStyle="1" w:styleId="NoList341">
    <w:name w:val="No List341"/>
    <w:next w:val="NoList"/>
    <w:uiPriority w:val="99"/>
    <w:semiHidden/>
    <w:unhideWhenUsed/>
    <w:rsid w:val="00E54401"/>
  </w:style>
  <w:style w:type="numbering" w:customStyle="1" w:styleId="NoList441">
    <w:name w:val="No List441"/>
    <w:next w:val="NoList"/>
    <w:uiPriority w:val="99"/>
    <w:semiHidden/>
    <w:unhideWhenUsed/>
    <w:rsid w:val="00E54401"/>
  </w:style>
  <w:style w:type="numbering" w:customStyle="1" w:styleId="NoList531">
    <w:name w:val="No List531"/>
    <w:next w:val="NoList"/>
    <w:uiPriority w:val="99"/>
    <w:semiHidden/>
    <w:unhideWhenUsed/>
    <w:rsid w:val="00E54401"/>
  </w:style>
  <w:style w:type="numbering" w:customStyle="1" w:styleId="NoList631">
    <w:name w:val="No List631"/>
    <w:next w:val="NoList"/>
    <w:uiPriority w:val="99"/>
    <w:semiHidden/>
    <w:unhideWhenUsed/>
    <w:rsid w:val="00E54401"/>
  </w:style>
  <w:style w:type="numbering" w:customStyle="1" w:styleId="NoList731">
    <w:name w:val="No List731"/>
    <w:next w:val="NoList"/>
    <w:uiPriority w:val="99"/>
    <w:semiHidden/>
    <w:unhideWhenUsed/>
    <w:rsid w:val="00E54401"/>
  </w:style>
  <w:style w:type="numbering" w:customStyle="1" w:styleId="NoList821">
    <w:name w:val="No List821"/>
    <w:next w:val="NoList"/>
    <w:uiPriority w:val="99"/>
    <w:semiHidden/>
    <w:unhideWhenUsed/>
    <w:rsid w:val="00E54401"/>
  </w:style>
  <w:style w:type="numbering" w:customStyle="1" w:styleId="NoList921">
    <w:name w:val="No List921"/>
    <w:next w:val="NoList"/>
    <w:uiPriority w:val="99"/>
    <w:semiHidden/>
    <w:unhideWhenUsed/>
    <w:rsid w:val="00E54401"/>
  </w:style>
  <w:style w:type="numbering" w:customStyle="1" w:styleId="NoList1131">
    <w:name w:val="No List1131"/>
    <w:next w:val="NoList"/>
    <w:uiPriority w:val="99"/>
    <w:semiHidden/>
    <w:unhideWhenUsed/>
    <w:rsid w:val="00E54401"/>
  </w:style>
  <w:style w:type="numbering" w:customStyle="1" w:styleId="NoList2131">
    <w:name w:val="No List2131"/>
    <w:next w:val="NoList"/>
    <w:uiPriority w:val="99"/>
    <w:semiHidden/>
    <w:unhideWhenUsed/>
    <w:rsid w:val="00E54401"/>
  </w:style>
  <w:style w:type="numbering" w:customStyle="1" w:styleId="NoList3131">
    <w:name w:val="No List3131"/>
    <w:next w:val="NoList"/>
    <w:uiPriority w:val="99"/>
    <w:semiHidden/>
    <w:unhideWhenUsed/>
    <w:rsid w:val="00E54401"/>
  </w:style>
  <w:style w:type="numbering" w:customStyle="1" w:styleId="NoList4131">
    <w:name w:val="No List4131"/>
    <w:next w:val="NoList"/>
    <w:uiPriority w:val="99"/>
    <w:semiHidden/>
    <w:unhideWhenUsed/>
    <w:rsid w:val="00E54401"/>
  </w:style>
  <w:style w:type="numbering" w:customStyle="1" w:styleId="NoList5121">
    <w:name w:val="No List5121"/>
    <w:next w:val="NoList"/>
    <w:uiPriority w:val="99"/>
    <w:semiHidden/>
    <w:unhideWhenUsed/>
    <w:rsid w:val="00E54401"/>
  </w:style>
  <w:style w:type="numbering" w:customStyle="1" w:styleId="NoList6121">
    <w:name w:val="No List6121"/>
    <w:next w:val="NoList"/>
    <w:uiPriority w:val="99"/>
    <w:semiHidden/>
    <w:unhideWhenUsed/>
    <w:rsid w:val="00E54401"/>
  </w:style>
  <w:style w:type="numbering" w:customStyle="1" w:styleId="NoList7121">
    <w:name w:val="No List7121"/>
    <w:next w:val="NoList"/>
    <w:uiPriority w:val="99"/>
    <w:semiHidden/>
    <w:unhideWhenUsed/>
    <w:rsid w:val="00E54401"/>
  </w:style>
  <w:style w:type="numbering" w:customStyle="1" w:styleId="NoList8121">
    <w:name w:val="No List8121"/>
    <w:next w:val="NoList"/>
    <w:uiPriority w:val="99"/>
    <w:semiHidden/>
    <w:unhideWhenUsed/>
    <w:rsid w:val="00E54401"/>
  </w:style>
  <w:style w:type="numbering" w:customStyle="1" w:styleId="NoList9111">
    <w:name w:val="No List9111"/>
    <w:next w:val="NoList"/>
    <w:uiPriority w:val="99"/>
    <w:semiHidden/>
    <w:unhideWhenUsed/>
    <w:rsid w:val="00E54401"/>
  </w:style>
  <w:style w:type="numbering" w:customStyle="1" w:styleId="LFO1921">
    <w:name w:val="LFO1921"/>
    <w:basedOn w:val="NoList"/>
    <w:rsid w:val="00E54401"/>
  </w:style>
  <w:style w:type="numbering" w:customStyle="1" w:styleId="NoList1011">
    <w:name w:val="No List1011"/>
    <w:next w:val="NoList"/>
    <w:uiPriority w:val="99"/>
    <w:semiHidden/>
    <w:unhideWhenUsed/>
    <w:rsid w:val="00E54401"/>
  </w:style>
  <w:style w:type="numbering" w:customStyle="1" w:styleId="LFO19111">
    <w:name w:val="LFO19111"/>
    <w:basedOn w:val="NoList"/>
    <w:rsid w:val="00E54401"/>
  </w:style>
  <w:style w:type="numbering" w:customStyle="1" w:styleId="NoList1231">
    <w:name w:val="No List1231"/>
    <w:next w:val="NoList"/>
    <w:uiPriority w:val="99"/>
    <w:semiHidden/>
    <w:rsid w:val="00E54401"/>
  </w:style>
  <w:style w:type="numbering" w:customStyle="1" w:styleId="NoList11131">
    <w:name w:val="No List11131"/>
    <w:next w:val="NoList"/>
    <w:uiPriority w:val="99"/>
    <w:semiHidden/>
    <w:unhideWhenUsed/>
    <w:rsid w:val="00E54401"/>
  </w:style>
  <w:style w:type="numbering" w:customStyle="1" w:styleId="1310">
    <w:name w:val="无列表131"/>
    <w:next w:val="NoList"/>
    <w:semiHidden/>
    <w:rsid w:val="00E54401"/>
  </w:style>
  <w:style w:type="numbering" w:customStyle="1" w:styleId="1311">
    <w:name w:val="リストなし131"/>
    <w:next w:val="NoList"/>
    <w:uiPriority w:val="99"/>
    <w:semiHidden/>
    <w:unhideWhenUsed/>
    <w:rsid w:val="00E54401"/>
  </w:style>
  <w:style w:type="numbering" w:customStyle="1" w:styleId="11310">
    <w:name w:val="无列表1131"/>
    <w:next w:val="NoList"/>
    <w:semiHidden/>
    <w:rsid w:val="00E54401"/>
  </w:style>
  <w:style w:type="numbering" w:customStyle="1" w:styleId="11211">
    <w:name w:val="リストなし1121"/>
    <w:next w:val="NoList"/>
    <w:uiPriority w:val="99"/>
    <w:semiHidden/>
    <w:unhideWhenUsed/>
    <w:rsid w:val="00E54401"/>
  </w:style>
  <w:style w:type="numbering" w:customStyle="1" w:styleId="NoList2231">
    <w:name w:val="No List2231"/>
    <w:next w:val="NoList"/>
    <w:uiPriority w:val="99"/>
    <w:semiHidden/>
    <w:unhideWhenUsed/>
    <w:rsid w:val="00E54401"/>
  </w:style>
  <w:style w:type="numbering" w:customStyle="1" w:styleId="NoList3231">
    <w:name w:val="No List3231"/>
    <w:next w:val="NoList"/>
    <w:uiPriority w:val="99"/>
    <w:semiHidden/>
    <w:unhideWhenUsed/>
    <w:rsid w:val="00E54401"/>
  </w:style>
  <w:style w:type="numbering" w:customStyle="1" w:styleId="NoList4221">
    <w:name w:val="No List4221"/>
    <w:next w:val="NoList"/>
    <w:uiPriority w:val="99"/>
    <w:semiHidden/>
    <w:unhideWhenUsed/>
    <w:rsid w:val="00E54401"/>
  </w:style>
  <w:style w:type="numbering" w:customStyle="1" w:styleId="NoList21121">
    <w:name w:val="No List21121"/>
    <w:next w:val="NoList"/>
    <w:uiPriority w:val="99"/>
    <w:semiHidden/>
    <w:unhideWhenUsed/>
    <w:rsid w:val="00E54401"/>
  </w:style>
  <w:style w:type="numbering" w:customStyle="1" w:styleId="NoList31121">
    <w:name w:val="No List31121"/>
    <w:next w:val="NoList"/>
    <w:uiPriority w:val="99"/>
    <w:semiHidden/>
    <w:unhideWhenUsed/>
    <w:rsid w:val="00E54401"/>
  </w:style>
  <w:style w:type="numbering" w:customStyle="1" w:styleId="NoList41121">
    <w:name w:val="No List41121"/>
    <w:next w:val="NoList"/>
    <w:uiPriority w:val="99"/>
    <w:semiHidden/>
    <w:unhideWhenUsed/>
    <w:rsid w:val="00E54401"/>
  </w:style>
  <w:style w:type="numbering" w:customStyle="1" w:styleId="11121">
    <w:name w:val="无列表11121"/>
    <w:next w:val="NoList"/>
    <w:semiHidden/>
    <w:rsid w:val="00E54401"/>
  </w:style>
  <w:style w:type="numbering" w:customStyle="1" w:styleId="NoList111121">
    <w:name w:val="No List111121"/>
    <w:next w:val="NoList"/>
    <w:uiPriority w:val="99"/>
    <w:semiHidden/>
    <w:unhideWhenUsed/>
    <w:rsid w:val="00E54401"/>
  </w:style>
  <w:style w:type="numbering" w:customStyle="1" w:styleId="NoList12121">
    <w:name w:val="No List12121"/>
    <w:next w:val="NoList"/>
    <w:uiPriority w:val="99"/>
    <w:semiHidden/>
    <w:unhideWhenUsed/>
    <w:rsid w:val="00E54401"/>
  </w:style>
  <w:style w:type="numbering" w:customStyle="1" w:styleId="NoList22121">
    <w:name w:val="No List22121"/>
    <w:next w:val="NoList"/>
    <w:uiPriority w:val="99"/>
    <w:semiHidden/>
    <w:unhideWhenUsed/>
    <w:rsid w:val="00E54401"/>
  </w:style>
  <w:style w:type="numbering" w:customStyle="1" w:styleId="NoList32121">
    <w:name w:val="No List32121"/>
    <w:next w:val="NoList"/>
    <w:uiPriority w:val="99"/>
    <w:semiHidden/>
    <w:unhideWhenUsed/>
    <w:rsid w:val="00E54401"/>
  </w:style>
  <w:style w:type="numbering" w:customStyle="1" w:styleId="NoList161">
    <w:name w:val="No List161"/>
    <w:next w:val="NoList"/>
    <w:uiPriority w:val="99"/>
    <w:semiHidden/>
    <w:unhideWhenUsed/>
    <w:rsid w:val="00E54401"/>
  </w:style>
  <w:style w:type="numbering" w:customStyle="1" w:styleId="NoList171">
    <w:name w:val="No List171"/>
    <w:next w:val="NoList"/>
    <w:uiPriority w:val="99"/>
    <w:semiHidden/>
    <w:unhideWhenUsed/>
    <w:rsid w:val="00E54401"/>
  </w:style>
  <w:style w:type="numbering" w:customStyle="1" w:styleId="NoList251">
    <w:name w:val="No List251"/>
    <w:next w:val="NoList"/>
    <w:uiPriority w:val="99"/>
    <w:semiHidden/>
    <w:unhideWhenUsed/>
    <w:rsid w:val="00E54401"/>
  </w:style>
  <w:style w:type="numbering" w:customStyle="1" w:styleId="NoList351">
    <w:name w:val="No List351"/>
    <w:next w:val="NoList"/>
    <w:uiPriority w:val="99"/>
    <w:semiHidden/>
    <w:unhideWhenUsed/>
    <w:rsid w:val="00E54401"/>
  </w:style>
  <w:style w:type="numbering" w:customStyle="1" w:styleId="NoList451">
    <w:name w:val="No List451"/>
    <w:next w:val="NoList"/>
    <w:uiPriority w:val="99"/>
    <w:semiHidden/>
    <w:unhideWhenUsed/>
    <w:rsid w:val="00E54401"/>
  </w:style>
  <w:style w:type="numbering" w:customStyle="1" w:styleId="NoList541">
    <w:name w:val="No List541"/>
    <w:next w:val="NoList"/>
    <w:uiPriority w:val="99"/>
    <w:semiHidden/>
    <w:unhideWhenUsed/>
    <w:rsid w:val="00E54401"/>
  </w:style>
  <w:style w:type="numbering" w:customStyle="1" w:styleId="NoList641">
    <w:name w:val="No List641"/>
    <w:next w:val="NoList"/>
    <w:uiPriority w:val="99"/>
    <w:semiHidden/>
    <w:unhideWhenUsed/>
    <w:rsid w:val="00E54401"/>
  </w:style>
  <w:style w:type="numbering" w:customStyle="1" w:styleId="NoList741">
    <w:name w:val="No List741"/>
    <w:next w:val="NoList"/>
    <w:uiPriority w:val="99"/>
    <w:semiHidden/>
    <w:unhideWhenUsed/>
    <w:rsid w:val="00E54401"/>
  </w:style>
  <w:style w:type="numbering" w:customStyle="1" w:styleId="NoList831">
    <w:name w:val="No List831"/>
    <w:next w:val="NoList"/>
    <w:uiPriority w:val="99"/>
    <w:semiHidden/>
    <w:unhideWhenUsed/>
    <w:rsid w:val="00E54401"/>
  </w:style>
  <w:style w:type="numbering" w:customStyle="1" w:styleId="NoList931">
    <w:name w:val="No List931"/>
    <w:next w:val="NoList"/>
    <w:uiPriority w:val="99"/>
    <w:semiHidden/>
    <w:unhideWhenUsed/>
    <w:rsid w:val="00E54401"/>
  </w:style>
  <w:style w:type="numbering" w:customStyle="1" w:styleId="NoList1141">
    <w:name w:val="No List1141"/>
    <w:next w:val="NoList"/>
    <w:uiPriority w:val="99"/>
    <w:semiHidden/>
    <w:unhideWhenUsed/>
    <w:rsid w:val="00E54401"/>
  </w:style>
  <w:style w:type="numbering" w:customStyle="1" w:styleId="NoList2141">
    <w:name w:val="No List2141"/>
    <w:next w:val="NoList"/>
    <w:uiPriority w:val="99"/>
    <w:semiHidden/>
    <w:unhideWhenUsed/>
    <w:rsid w:val="00E54401"/>
  </w:style>
  <w:style w:type="numbering" w:customStyle="1" w:styleId="NoList3141">
    <w:name w:val="No List3141"/>
    <w:next w:val="NoList"/>
    <w:uiPriority w:val="99"/>
    <w:semiHidden/>
    <w:unhideWhenUsed/>
    <w:rsid w:val="00E54401"/>
  </w:style>
  <w:style w:type="numbering" w:customStyle="1" w:styleId="NoList4141">
    <w:name w:val="No List4141"/>
    <w:next w:val="NoList"/>
    <w:uiPriority w:val="99"/>
    <w:semiHidden/>
    <w:unhideWhenUsed/>
    <w:rsid w:val="00E54401"/>
  </w:style>
  <w:style w:type="numbering" w:customStyle="1" w:styleId="NoList5131">
    <w:name w:val="No List5131"/>
    <w:next w:val="NoList"/>
    <w:uiPriority w:val="99"/>
    <w:semiHidden/>
    <w:unhideWhenUsed/>
    <w:rsid w:val="00E54401"/>
  </w:style>
  <w:style w:type="numbering" w:customStyle="1" w:styleId="NoList6131">
    <w:name w:val="No List6131"/>
    <w:next w:val="NoList"/>
    <w:uiPriority w:val="99"/>
    <w:semiHidden/>
    <w:unhideWhenUsed/>
    <w:rsid w:val="00E54401"/>
  </w:style>
  <w:style w:type="numbering" w:customStyle="1" w:styleId="NoList7131">
    <w:name w:val="No List7131"/>
    <w:next w:val="NoList"/>
    <w:uiPriority w:val="99"/>
    <w:semiHidden/>
    <w:unhideWhenUsed/>
    <w:rsid w:val="00E54401"/>
  </w:style>
  <w:style w:type="numbering" w:customStyle="1" w:styleId="NoList8131">
    <w:name w:val="No List8131"/>
    <w:next w:val="NoList"/>
    <w:uiPriority w:val="99"/>
    <w:semiHidden/>
    <w:unhideWhenUsed/>
    <w:rsid w:val="00E54401"/>
  </w:style>
  <w:style w:type="numbering" w:customStyle="1" w:styleId="NoList9121">
    <w:name w:val="No List9121"/>
    <w:next w:val="NoList"/>
    <w:uiPriority w:val="99"/>
    <w:semiHidden/>
    <w:unhideWhenUsed/>
    <w:rsid w:val="00E54401"/>
  </w:style>
  <w:style w:type="numbering" w:customStyle="1" w:styleId="LFO1931">
    <w:name w:val="LFO1931"/>
    <w:basedOn w:val="NoList"/>
    <w:rsid w:val="00E54401"/>
  </w:style>
  <w:style w:type="numbering" w:customStyle="1" w:styleId="NoList1021">
    <w:name w:val="No List1021"/>
    <w:next w:val="NoList"/>
    <w:uiPriority w:val="99"/>
    <w:semiHidden/>
    <w:unhideWhenUsed/>
    <w:rsid w:val="00E54401"/>
  </w:style>
  <w:style w:type="numbering" w:customStyle="1" w:styleId="LFO19121">
    <w:name w:val="LFO19121"/>
    <w:basedOn w:val="NoList"/>
    <w:rsid w:val="00E54401"/>
  </w:style>
  <w:style w:type="numbering" w:customStyle="1" w:styleId="NoList1241">
    <w:name w:val="No List1241"/>
    <w:next w:val="NoList"/>
    <w:uiPriority w:val="99"/>
    <w:semiHidden/>
    <w:rsid w:val="00E54401"/>
  </w:style>
  <w:style w:type="numbering" w:customStyle="1" w:styleId="NoList11141">
    <w:name w:val="No List11141"/>
    <w:next w:val="NoList"/>
    <w:uiPriority w:val="99"/>
    <w:semiHidden/>
    <w:unhideWhenUsed/>
    <w:rsid w:val="00E54401"/>
  </w:style>
  <w:style w:type="numbering" w:customStyle="1" w:styleId="1410">
    <w:name w:val="无列表141"/>
    <w:next w:val="NoList"/>
    <w:semiHidden/>
    <w:rsid w:val="00E54401"/>
  </w:style>
  <w:style w:type="numbering" w:customStyle="1" w:styleId="1411">
    <w:name w:val="リストなし141"/>
    <w:next w:val="NoList"/>
    <w:uiPriority w:val="99"/>
    <w:semiHidden/>
    <w:unhideWhenUsed/>
    <w:rsid w:val="00E54401"/>
  </w:style>
  <w:style w:type="numbering" w:customStyle="1" w:styleId="11410">
    <w:name w:val="无列表1141"/>
    <w:next w:val="NoList"/>
    <w:semiHidden/>
    <w:rsid w:val="00E54401"/>
  </w:style>
  <w:style w:type="numbering" w:customStyle="1" w:styleId="11311">
    <w:name w:val="リストなし1131"/>
    <w:next w:val="NoList"/>
    <w:uiPriority w:val="99"/>
    <w:semiHidden/>
    <w:unhideWhenUsed/>
    <w:rsid w:val="00E54401"/>
  </w:style>
  <w:style w:type="numbering" w:customStyle="1" w:styleId="NoList2241">
    <w:name w:val="No List2241"/>
    <w:next w:val="NoList"/>
    <w:uiPriority w:val="99"/>
    <w:semiHidden/>
    <w:unhideWhenUsed/>
    <w:rsid w:val="00E54401"/>
  </w:style>
  <w:style w:type="numbering" w:customStyle="1" w:styleId="NoList3241">
    <w:name w:val="No List3241"/>
    <w:next w:val="NoList"/>
    <w:uiPriority w:val="99"/>
    <w:semiHidden/>
    <w:unhideWhenUsed/>
    <w:rsid w:val="00E54401"/>
  </w:style>
  <w:style w:type="numbering" w:customStyle="1" w:styleId="NoList4231">
    <w:name w:val="No List4231"/>
    <w:next w:val="NoList"/>
    <w:uiPriority w:val="99"/>
    <w:semiHidden/>
    <w:unhideWhenUsed/>
    <w:rsid w:val="00E54401"/>
  </w:style>
  <w:style w:type="numbering" w:customStyle="1" w:styleId="NoList21131">
    <w:name w:val="No List21131"/>
    <w:next w:val="NoList"/>
    <w:uiPriority w:val="99"/>
    <w:semiHidden/>
    <w:unhideWhenUsed/>
    <w:rsid w:val="00E54401"/>
  </w:style>
  <w:style w:type="numbering" w:customStyle="1" w:styleId="NoList31131">
    <w:name w:val="No List31131"/>
    <w:next w:val="NoList"/>
    <w:uiPriority w:val="99"/>
    <w:semiHidden/>
    <w:unhideWhenUsed/>
    <w:rsid w:val="00E54401"/>
  </w:style>
  <w:style w:type="numbering" w:customStyle="1" w:styleId="NoList41131">
    <w:name w:val="No List41131"/>
    <w:next w:val="NoList"/>
    <w:uiPriority w:val="99"/>
    <w:semiHidden/>
    <w:unhideWhenUsed/>
    <w:rsid w:val="00E54401"/>
  </w:style>
  <w:style w:type="numbering" w:customStyle="1" w:styleId="11131">
    <w:name w:val="无列表11131"/>
    <w:next w:val="NoList"/>
    <w:semiHidden/>
    <w:rsid w:val="00E54401"/>
  </w:style>
  <w:style w:type="numbering" w:customStyle="1" w:styleId="NoList111131">
    <w:name w:val="No List111131"/>
    <w:next w:val="NoList"/>
    <w:uiPriority w:val="99"/>
    <w:semiHidden/>
    <w:unhideWhenUsed/>
    <w:rsid w:val="00E54401"/>
  </w:style>
  <w:style w:type="numbering" w:customStyle="1" w:styleId="NoList12131">
    <w:name w:val="No List12131"/>
    <w:next w:val="NoList"/>
    <w:uiPriority w:val="99"/>
    <w:semiHidden/>
    <w:unhideWhenUsed/>
    <w:rsid w:val="00E54401"/>
  </w:style>
  <w:style w:type="numbering" w:customStyle="1" w:styleId="NoList22131">
    <w:name w:val="No List22131"/>
    <w:next w:val="NoList"/>
    <w:uiPriority w:val="99"/>
    <w:semiHidden/>
    <w:unhideWhenUsed/>
    <w:rsid w:val="00E54401"/>
  </w:style>
  <w:style w:type="numbering" w:customStyle="1" w:styleId="NoList32131">
    <w:name w:val="No List32131"/>
    <w:next w:val="NoList"/>
    <w:uiPriority w:val="99"/>
    <w:semiHidden/>
    <w:unhideWhenUsed/>
    <w:rsid w:val="00E54401"/>
  </w:style>
  <w:style w:type="paragraph" w:styleId="MacroText">
    <w:name w:val="macro"/>
    <w:link w:val="MacroTextChar"/>
    <w:uiPriority w:val="99"/>
    <w:qFormat/>
    <w:rsid w:val="00E544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54401"/>
    <w:rPr>
      <w:rFonts w:ascii="Courier New" w:eastAsia="SimSun" w:hAnsi="Courier New"/>
      <w:kern w:val="2"/>
      <w:sz w:val="24"/>
      <w:lang w:val="en-US" w:eastAsia="zh-CN"/>
    </w:rPr>
  </w:style>
  <w:style w:type="paragraph" w:styleId="Index8">
    <w:name w:val="index 8"/>
    <w:basedOn w:val="Normal"/>
    <w:next w:val="Normal"/>
    <w:uiPriority w:val="99"/>
    <w:qFormat/>
    <w:rsid w:val="00E54401"/>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E54401"/>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E54401"/>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E54401"/>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E54401"/>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E54401"/>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E5440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5440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54401"/>
    <w:rPr>
      <w:rFonts w:ascii="Times New Roman" w:hAnsi="Times New Roman"/>
      <w:lang w:val="en-GB" w:eastAsia="en-GB"/>
    </w:rPr>
  </w:style>
  <w:style w:type="character" w:customStyle="1" w:styleId="a9">
    <w:name w:val="文稿抬头"/>
    <w:qFormat/>
    <w:rsid w:val="00E54401"/>
    <w:rPr>
      <w:rFonts w:eastAsia="MS Mincho"/>
      <w:b/>
      <w:bCs/>
      <w:sz w:val="24"/>
    </w:rPr>
  </w:style>
  <w:style w:type="paragraph" w:customStyle="1" w:styleId="Revisin">
    <w:name w:val="Revisión"/>
    <w:hidden/>
    <w:uiPriority w:val="99"/>
    <w:semiHidden/>
    <w:qFormat/>
    <w:rsid w:val="00E5440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5440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E5440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54401"/>
    <w:rPr>
      <w:rFonts w:ascii="Times New Roman" w:eastAsia="MS Mincho" w:hAnsi="Times New Roman"/>
      <w:lang w:val="it-IT" w:eastAsia="en-GB"/>
    </w:rPr>
  </w:style>
  <w:style w:type="paragraph" w:customStyle="1" w:styleId="Doc-text2">
    <w:name w:val="Doc-text2"/>
    <w:basedOn w:val="Normal"/>
    <w:link w:val="Doc-text2Char"/>
    <w:qFormat/>
    <w:rsid w:val="00E544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401"/>
    <w:rPr>
      <w:rFonts w:ascii="Arial" w:eastAsia="MS Mincho" w:hAnsi="Arial"/>
      <w:szCs w:val="24"/>
      <w:lang w:val="en-GB" w:eastAsia="en-GB"/>
    </w:rPr>
  </w:style>
  <w:style w:type="paragraph" w:customStyle="1" w:styleId="Doc-titleJK">
    <w:name w:val="Doc-title_JK"/>
    <w:basedOn w:val="Normal"/>
    <w:next w:val="Doc-text2JK"/>
    <w:link w:val="Doc-titleJKChar"/>
    <w:qFormat/>
    <w:rsid w:val="00E54401"/>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5440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54401"/>
    <w:rPr>
      <w:rFonts w:ascii="Times New Roman" w:eastAsia="MS Mincho" w:hAnsi="Times New Roman"/>
      <w:szCs w:val="24"/>
      <w:lang w:val="en-GB" w:eastAsia="en-GB"/>
    </w:rPr>
  </w:style>
  <w:style w:type="character" w:customStyle="1" w:styleId="Doc-titleJKChar">
    <w:name w:val="Doc-title_JK Char"/>
    <w:link w:val="Doc-titleJK"/>
    <w:qFormat/>
    <w:rsid w:val="00E5440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5440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E5440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54401"/>
    <w:pPr>
      <w:spacing w:before="120" w:after="120"/>
    </w:pPr>
    <w:rPr>
      <w:rFonts w:ascii="Book Antiqua" w:hAnsi="Book Antiqua"/>
      <w:b/>
    </w:rPr>
  </w:style>
  <w:style w:type="paragraph" w:customStyle="1" w:styleId="abstract">
    <w:name w:val="abstract"/>
    <w:basedOn w:val="Normal"/>
    <w:next w:val="Normal"/>
    <w:uiPriority w:val="99"/>
    <w:qFormat/>
    <w:rsid w:val="00E54401"/>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E5440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E5440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E5440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5440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54401"/>
  </w:style>
  <w:style w:type="paragraph" w:customStyle="1" w:styleId="2ChapterXXStatementh22Header2l2Level2Headhea">
    <w:name w:val="样式 标题 2Chapter X.X. Statementh22Header 2l2Level 2 Headhea..."/>
    <w:basedOn w:val="Heading2"/>
    <w:uiPriority w:val="99"/>
    <w:qFormat/>
    <w:rsid w:val="00E5440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E5440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E5440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40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40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5440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5440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E544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54401"/>
    <w:rPr>
      <w:sz w:val="24"/>
      <w:lang w:val="en-US" w:eastAsia="en-US"/>
    </w:rPr>
  </w:style>
  <w:style w:type="character" w:customStyle="1" w:styleId="TableNo0">
    <w:name w:val="Table_No Знак"/>
    <w:link w:val="TableNo"/>
    <w:qFormat/>
    <w:locked/>
    <w:rsid w:val="00E54401"/>
    <w:rPr>
      <w:rFonts w:ascii="Times New Roman" w:eastAsiaTheme="minorEastAsia" w:hAnsi="Times New Roman"/>
      <w:caps/>
      <w:lang w:val="en-GB" w:eastAsia="en-US"/>
    </w:rPr>
  </w:style>
  <w:style w:type="paragraph" w:customStyle="1" w:styleId="1115">
    <w:name w:val="修订111"/>
    <w:hidden/>
    <w:uiPriority w:val="99"/>
    <w:semiHidden/>
    <w:qFormat/>
    <w:rsid w:val="00E54401"/>
    <w:rPr>
      <w:rFonts w:ascii="Times New Roman" w:eastAsia="Batang" w:hAnsi="Times New Roman"/>
      <w:lang w:val="en-GB" w:eastAsia="en-US"/>
    </w:rPr>
  </w:style>
  <w:style w:type="paragraph" w:customStyle="1" w:styleId="Agreement">
    <w:name w:val="Agreement"/>
    <w:basedOn w:val="Normal"/>
    <w:next w:val="Normal"/>
    <w:uiPriority w:val="99"/>
    <w:qFormat/>
    <w:rsid w:val="00E5440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5440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5440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uiPriority w:val="99"/>
    <w:qFormat/>
    <w:rsid w:val="00E5440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54401"/>
    <w:rPr>
      <w:rFonts w:asciiTheme="minorHAnsi" w:eastAsiaTheme="minorEastAsia" w:hAnsiTheme="minorHAnsi" w:cstheme="minorBidi"/>
      <w:kern w:val="2"/>
      <w:sz w:val="18"/>
      <w:szCs w:val="18"/>
    </w:rPr>
  </w:style>
  <w:style w:type="character" w:customStyle="1" w:styleId="font11">
    <w:name w:val="font11"/>
    <w:basedOn w:val="DefaultParagraphFont"/>
    <w:qFormat/>
    <w:rsid w:val="00E54401"/>
    <w:rPr>
      <w:rFonts w:ascii="Arial" w:hAnsi="Arial" w:cs="Arial" w:hint="default"/>
      <w:color w:val="000000"/>
      <w:sz w:val="18"/>
      <w:szCs w:val="18"/>
      <w:u w:val="none"/>
      <w:vertAlign w:val="superscript"/>
    </w:rPr>
  </w:style>
  <w:style w:type="character" w:customStyle="1" w:styleId="font31">
    <w:name w:val="font31"/>
    <w:basedOn w:val="DefaultParagraphFont"/>
    <w:qFormat/>
    <w:rsid w:val="00E54401"/>
    <w:rPr>
      <w:rFonts w:ascii="Arial" w:hAnsi="Arial" w:cs="Arial" w:hint="default"/>
      <w:color w:val="000000"/>
      <w:sz w:val="18"/>
      <w:szCs w:val="18"/>
      <w:u w:val="none"/>
    </w:rPr>
  </w:style>
  <w:style w:type="character" w:customStyle="1" w:styleId="font21">
    <w:name w:val="font21"/>
    <w:basedOn w:val="DefaultParagraphFont"/>
    <w:qFormat/>
    <w:rsid w:val="00E54401"/>
    <w:rPr>
      <w:rFonts w:ascii="Arial" w:hAnsi="Arial" w:cs="Arial" w:hint="default"/>
      <w:color w:val="000000"/>
      <w:sz w:val="18"/>
      <w:szCs w:val="18"/>
      <w:u w:val="none"/>
    </w:rPr>
  </w:style>
  <w:style w:type="character" w:customStyle="1" w:styleId="font01">
    <w:name w:val="font01"/>
    <w:basedOn w:val="DefaultParagraphFont"/>
    <w:qFormat/>
    <w:rsid w:val="00E54401"/>
    <w:rPr>
      <w:rFonts w:ascii="Arial" w:hAnsi="Arial" w:cs="Arial" w:hint="default"/>
      <w:color w:val="000000"/>
      <w:sz w:val="18"/>
      <w:szCs w:val="18"/>
      <w:u w:val="none"/>
      <w:vertAlign w:val="superscript"/>
    </w:rPr>
  </w:style>
  <w:style w:type="character" w:customStyle="1" w:styleId="font51">
    <w:name w:val="font51"/>
    <w:basedOn w:val="DefaultParagraphFont"/>
    <w:qFormat/>
    <w:rsid w:val="00E54401"/>
    <w:rPr>
      <w:rFonts w:ascii="Arial" w:hAnsi="Arial" w:cs="Arial" w:hint="default"/>
      <w:color w:val="000000"/>
      <w:sz w:val="21"/>
      <w:szCs w:val="21"/>
      <w:u w:val="none"/>
    </w:rPr>
  </w:style>
  <w:style w:type="character" w:customStyle="1" w:styleId="font41">
    <w:name w:val="font41"/>
    <w:basedOn w:val="DefaultParagraphFont"/>
    <w:qFormat/>
    <w:rsid w:val="00E54401"/>
    <w:rPr>
      <w:rFonts w:ascii="Arial" w:hAnsi="Arial" w:cs="Arial" w:hint="default"/>
      <w:color w:val="000000"/>
      <w:sz w:val="18"/>
      <w:szCs w:val="18"/>
      <w:u w:val="none"/>
      <w:vertAlign w:val="superscript"/>
    </w:rPr>
  </w:style>
  <w:style w:type="table" w:customStyle="1" w:styleId="116">
    <w:name w:val="网格型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54401"/>
    <w:rPr>
      <w:smallCaps/>
      <w:color w:val="5A5A5A"/>
    </w:rPr>
  </w:style>
  <w:style w:type="paragraph" w:customStyle="1" w:styleId="TOC20">
    <w:name w:val="TOC 标题2"/>
    <w:basedOn w:val="Heading1"/>
    <w:next w:val="Normal"/>
    <w:uiPriority w:val="39"/>
    <w:unhideWhenUsed/>
    <w:qFormat/>
    <w:rsid w:val="00E5440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401"/>
    <w:rPr>
      <w:rFonts w:ascii="Times New Roman" w:eastAsia="MS Mincho" w:hAnsi="Times New Roman"/>
      <w:lang w:val="en-US" w:eastAsia="en-US"/>
    </w:rPr>
    <w:tblPr/>
  </w:style>
  <w:style w:type="table" w:customStyle="1" w:styleId="Tabellengitternetz1112">
    <w:name w:val="Tabellengitternetz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54401"/>
    <w:rPr>
      <w:b/>
      <w:bCs/>
      <w:i/>
      <w:iCs/>
      <w:color w:val="4F81BD"/>
    </w:rPr>
  </w:style>
  <w:style w:type="table" w:customStyle="1" w:styleId="230">
    <w:name w:val="古典型 2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401"/>
    <w:rPr>
      <w:rFonts w:ascii="Times New Roman" w:eastAsia="Batang" w:hAnsi="Times New Roman"/>
      <w:lang w:val="en-GB" w:eastAsia="en-US"/>
    </w:rPr>
  </w:style>
  <w:style w:type="paragraph" w:customStyle="1" w:styleId="tac00">
    <w:name w:val="tac0"/>
    <w:basedOn w:val="Normal"/>
    <w:qFormat/>
    <w:rsid w:val="00E54401"/>
    <w:pPr>
      <w:keepNext/>
      <w:spacing w:after="0"/>
      <w:jc w:val="center"/>
    </w:pPr>
    <w:rPr>
      <w:rFonts w:ascii="Arial" w:eastAsia="Calibri" w:hAnsi="Arial" w:cs="Arial"/>
      <w:lang w:val="fi-FI" w:eastAsia="fi-FI"/>
    </w:rPr>
  </w:style>
  <w:style w:type="paragraph" w:customStyle="1" w:styleId="tah00">
    <w:name w:val="tah0"/>
    <w:basedOn w:val="Normal"/>
    <w:qFormat/>
    <w:rsid w:val="00E5440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5440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4401"/>
    <w:rPr>
      <w:rFonts w:ascii="Times New Roman" w:eastAsia="MS Mincho" w:hAnsi="Times New Roman"/>
      <w:lang w:val="en-US" w:eastAsia="zh-CN"/>
    </w:rPr>
    <w:tblPr/>
  </w:style>
  <w:style w:type="table" w:customStyle="1" w:styleId="TableGrid84">
    <w:name w:val="Table Grid84"/>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5440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4401"/>
    <w:rPr>
      <w:smallCaps/>
      <w:color w:val="C0504D"/>
      <w:u w:val="single"/>
    </w:rPr>
  </w:style>
  <w:style w:type="table" w:customStyle="1" w:styleId="417">
    <w:name w:val="无格式表格 4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54401"/>
    <w:rPr>
      <w:rFonts w:ascii="Arial" w:hAnsi="Arial"/>
      <w:lang w:val="en-GB" w:eastAsia="en-US" w:bidi="ar-SA"/>
    </w:rPr>
  </w:style>
  <w:style w:type="character" w:customStyle="1" w:styleId="p1">
    <w:name w:val="p1"/>
    <w:qFormat/>
    <w:rsid w:val="00E54401"/>
  </w:style>
  <w:style w:type="character" w:customStyle="1" w:styleId="e-031">
    <w:name w:val="e-031"/>
    <w:qFormat/>
    <w:rsid w:val="00E54401"/>
    <w:rPr>
      <w:i/>
      <w:iCs/>
    </w:rPr>
  </w:style>
  <w:style w:type="character" w:customStyle="1" w:styleId="hps">
    <w:name w:val="hps"/>
    <w:qFormat/>
    <w:rsid w:val="00E54401"/>
  </w:style>
  <w:style w:type="character" w:customStyle="1" w:styleId="IntenseEmphasis1">
    <w:name w:val="Intense Emphasis1"/>
    <w:basedOn w:val="DefaultParagraphFont"/>
    <w:uiPriority w:val="21"/>
    <w:qFormat/>
    <w:rsid w:val="00E54401"/>
    <w:rPr>
      <w:b/>
      <w:bCs/>
      <w:i/>
      <w:iCs/>
      <w:color w:val="4F81BD"/>
    </w:rPr>
  </w:style>
  <w:style w:type="character" w:customStyle="1" w:styleId="EditorsNoteChar1">
    <w:name w:val="Editor's Note Char1"/>
    <w:qFormat/>
    <w:rsid w:val="00E54401"/>
    <w:rPr>
      <w:rFonts w:ascii="Times New Roman" w:hAnsi="Times New Roman"/>
      <w:color w:val="FF0000"/>
      <w:lang w:val="en-GB" w:eastAsia="en-US"/>
    </w:rPr>
  </w:style>
  <w:style w:type="character" w:customStyle="1" w:styleId="TAHChar">
    <w:name w:val="TAH Char"/>
    <w:qFormat/>
    <w:locked/>
    <w:rsid w:val="00E54401"/>
    <w:rPr>
      <w:rFonts w:ascii="Arial" w:hAnsi="Arial" w:cs="Arial"/>
      <w:b/>
      <w:sz w:val="18"/>
      <w:lang w:val="en-GB"/>
    </w:rPr>
  </w:style>
  <w:style w:type="character" w:customStyle="1" w:styleId="IntenseEmphasis2">
    <w:name w:val="Intense Emphasis2"/>
    <w:uiPriority w:val="21"/>
    <w:qFormat/>
    <w:rsid w:val="00E54401"/>
    <w:rPr>
      <w:b/>
      <w:bCs/>
      <w:i/>
      <w:iCs/>
      <w:color w:val="4F81BD"/>
    </w:rPr>
  </w:style>
  <w:style w:type="paragraph" w:customStyle="1" w:styleId="TOCHeading1">
    <w:name w:val="TOC Heading1"/>
    <w:basedOn w:val="Heading1"/>
    <w:next w:val="Normal"/>
    <w:uiPriority w:val="39"/>
    <w:unhideWhenUsed/>
    <w:qFormat/>
    <w:rsid w:val="00E544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54401"/>
  </w:style>
  <w:style w:type="character" w:customStyle="1" w:styleId="search-word-mail">
    <w:name w:val="search-word-mail"/>
    <w:qFormat/>
    <w:rsid w:val="00E54401"/>
  </w:style>
  <w:style w:type="character" w:customStyle="1" w:styleId="Char12">
    <w:name w:val="脚注文本 Char1"/>
    <w:aliases w:val="footnote text41 Char1"/>
    <w:basedOn w:val="DefaultParagraphFont"/>
    <w:semiHidden/>
    <w:qFormat/>
    <w:rsid w:val="00E54401"/>
    <w:rPr>
      <w:rFonts w:ascii="Times New Roman" w:eastAsia="Times New Roman" w:hAnsi="Times New Roman"/>
      <w:sz w:val="18"/>
      <w:szCs w:val="18"/>
      <w:lang w:val="en-GB" w:eastAsia="en-GB"/>
    </w:rPr>
  </w:style>
  <w:style w:type="character" w:customStyle="1" w:styleId="word">
    <w:name w:val="word"/>
    <w:basedOn w:val="DefaultParagraphFont"/>
    <w:qFormat/>
    <w:rsid w:val="00E54401"/>
  </w:style>
  <w:style w:type="character" w:customStyle="1" w:styleId="1f0">
    <w:name w:val="未处理的提及1"/>
    <w:basedOn w:val="DefaultParagraphFont"/>
    <w:uiPriority w:val="99"/>
    <w:qFormat/>
    <w:rsid w:val="00E54401"/>
    <w:rPr>
      <w:color w:val="605E5C"/>
      <w:shd w:val="clear" w:color="auto" w:fill="E1DFDD"/>
    </w:rPr>
  </w:style>
  <w:style w:type="character" w:customStyle="1" w:styleId="ad">
    <w:name w:val="首标题"/>
    <w:qFormat/>
    <w:rsid w:val="00E54401"/>
    <w:rPr>
      <w:rFonts w:ascii="Arial" w:eastAsia="SimSun" w:hAnsi="Arial"/>
      <w:sz w:val="24"/>
      <w:lang w:val="en-US" w:eastAsia="zh-CN" w:bidi="ar-SA"/>
    </w:rPr>
  </w:style>
  <w:style w:type="character" w:customStyle="1" w:styleId="B1Car">
    <w:name w:val="B1+ Car"/>
    <w:link w:val="B1"/>
    <w:qFormat/>
    <w:rsid w:val="00E54401"/>
    <w:rPr>
      <w:rFonts w:ascii="Times New Roman" w:eastAsia="SimSun" w:hAnsi="Times New Roman"/>
      <w:lang w:val="en-GB" w:eastAsia="en-US"/>
    </w:rPr>
  </w:style>
  <w:style w:type="character" w:customStyle="1" w:styleId="HeaderChar1">
    <w:name w:val="Header Char1"/>
    <w:basedOn w:val="DefaultParagraphFont"/>
    <w:semiHidden/>
    <w:qFormat/>
    <w:rsid w:val="00E544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54401"/>
    <w:rPr>
      <w:color w:val="605E5C"/>
      <w:shd w:val="clear" w:color="auto" w:fill="E1DFDD"/>
    </w:rPr>
  </w:style>
  <w:style w:type="paragraph" w:customStyle="1" w:styleId="Style86">
    <w:name w:val="_Style 86"/>
    <w:uiPriority w:val="99"/>
    <w:semiHidden/>
    <w:qFormat/>
    <w:rsid w:val="00E544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4401"/>
    <w:rPr>
      <w:rFonts w:ascii="Times New Roman" w:eastAsia="MS Mincho" w:hAnsi="Times New Roman"/>
      <w:lang w:val="en-US" w:eastAsia="en-US"/>
    </w:rPr>
    <w:tblPr/>
  </w:style>
  <w:style w:type="table" w:customStyle="1" w:styleId="TableGrid58">
    <w:name w:val="Table Grid58"/>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4401"/>
    <w:rPr>
      <w:rFonts w:ascii="Times New Roman" w:eastAsia="MS Mincho" w:hAnsi="Times New Roman"/>
      <w:lang w:val="en-US" w:eastAsia="en-US"/>
    </w:rPr>
    <w:tblPr/>
  </w:style>
  <w:style w:type="table" w:customStyle="1" w:styleId="TableGrid515">
    <w:name w:val="Table Grid5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4401"/>
  </w:style>
  <w:style w:type="table" w:customStyle="1" w:styleId="TableGrid105">
    <w:name w:val="Table Grid10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54401"/>
  </w:style>
  <w:style w:type="numbering" w:customStyle="1" w:styleId="1510">
    <w:name w:val="无列表151"/>
    <w:next w:val="NoList"/>
    <w:semiHidden/>
    <w:rsid w:val="00E54401"/>
  </w:style>
  <w:style w:type="numbering" w:customStyle="1" w:styleId="1511">
    <w:name w:val="リストなし151"/>
    <w:next w:val="NoList"/>
    <w:uiPriority w:val="99"/>
    <w:semiHidden/>
    <w:unhideWhenUsed/>
    <w:rsid w:val="00E54401"/>
  </w:style>
  <w:style w:type="table" w:customStyle="1" w:styleId="221">
    <w:name w:val="古典型 2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4401"/>
  </w:style>
  <w:style w:type="numbering" w:customStyle="1" w:styleId="1151">
    <w:name w:val="无列表1151"/>
    <w:next w:val="NoList"/>
    <w:semiHidden/>
    <w:rsid w:val="00E54401"/>
  </w:style>
  <w:style w:type="numbering" w:customStyle="1" w:styleId="11411">
    <w:name w:val="リストなし1141"/>
    <w:next w:val="NoList"/>
    <w:uiPriority w:val="99"/>
    <w:semiHidden/>
    <w:unhideWhenUsed/>
    <w:rsid w:val="00E54401"/>
  </w:style>
  <w:style w:type="table" w:customStyle="1" w:styleId="TableClassic2121">
    <w:name w:val="Table Classic 21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4401"/>
  </w:style>
  <w:style w:type="numbering" w:customStyle="1" w:styleId="NoList361">
    <w:name w:val="No List361"/>
    <w:next w:val="NoList"/>
    <w:uiPriority w:val="99"/>
    <w:semiHidden/>
    <w:unhideWhenUsed/>
    <w:rsid w:val="00E54401"/>
  </w:style>
  <w:style w:type="numbering" w:customStyle="1" w:styleId="NoList1151">
    <w:name w:val="No List1151"/>
    <w:next w:val="NoList"/>
    <w:uiPriority w:val="99"/>
    <w:semiHidden/>
    <w:unhideWhenUsed/>
    <w:rsid w:val="00E54401"/>
  </w:style>
  <w:style w:type="numbering" w:customStyle="1" w:styleId="NoList461">
    <w:name w:val="No List461"/>
    <w:next w:val="NoList"/>
    <w:uiPriority w:val="99"/>
    <w:semiHidden/>
    <w:unhideWhenUsed/>
    <w:rsid w:val="00E54401"/>
  </w:style>
  <w:style w:type="numbering" w:customStyle="1" w:styleId="NoList551">
    <w:name w:val="No List551"/>
    <w:next w:val="NoList"/>
    <w:uiPriority w:val="99"/>
    <w:semiHidden/>
    <w:unhideWhenUsed/>
    <w:rsid w:val="00E54401"/>
  </w:style>
  <w:style w:type="numbering" w:customStyle="1" w:styleId="NoList11151">
    <w:name w:val="No List11151"/>
    <w:next w:val="NoList"/>
    <w:uiPriority w:val="99"/>
    <w:semiHidden/>
    <w:unhideWhenUsed/>
    <w:rsid w:val="00E54401"/>
  </w:style>
  <w:style w:type="numbering" w:customStyle="1" w:styleId="NoList2151">
    <w:name w:val="No List2151"/>
    <w:next w:val="NoList"/>
    <w:uiPriority w:val="99"/>
    <w:semiHidden/>
    <w:unhideWhenUsed/>
    <w:rsid w:val="00E54401"/>
  </w:style>
  <w:style w:type="numbering" w:customStyle="1" w:styleId="NoList3151">
    <w:name w:val="No List3151"/>
    <w:next w:val="NoList"/>
    <w:uiPriority w:val="99"/>
    <w:semiHidden/>
    <w:unhideWhenUsed/>
    <w:rsid w:val="00E54401"/>
  </w:style>
  <w:style w:type="numbering" w:customStyle="1" w:styleId="NoList4151">
    <w:name w:val="No List4151"/>
    <w:next w:val="NoList"/>
    <w:uiPriority w:val="99"/>
    <w:semiHidden/>
    <w:unhideWhenUsed/>
    <w:rsid w:val="00E54401"/>
  </w:style>
  <w:style w:type="numbering" w:customStyle="1" w:styleId="NoList651">
    <w:name w:val="No List651"/>
    <w:next w:val="NoList"/>
    <w:uiPriority w:val="99"/>
    <w:semiHidden/>
    <w:unhideWhenUsed/>
    <w:rsid w:val="00E54401"/>
  </w:style>
  <w:style w:type="numbering" w:customStyle="1" w:styleId="NoList751">
    <w:name w:val="No List751"/>
    <w:next w:val="NoList"/>
    <w:uiPriority w:val="99"/>
    <w:semiHidden/>
    <w:unhideWhenUsed/>
    <w:rsid w:val="00E54401"/>
  </w:style>
  <w:style w:type="numbering" w:customStyle="1" w:styleId="NoList1251">
    <w:name w:val="No List1251"/>
    <w:next w:val="NoList"/>
    <w:uiPriority w:val="99"/>
    <w:semiHidden/>
    <w:unhideWhenUsed/>
    <w:rsid w:val="00E54401"/>
  </w:style>
  <w:style w:type="numbering" w:customStyle="1" w:styleId="NoList2251">
    <w:name w:val="No List2251"/>
    <w:next w:val="NoList"/>
    <w:uiPriority w:val="99"/>
    <w:semiHidden/>
    <w:unhideWhenUsed/>
    <w:rsid w:val="00E54401"/>
  </w:style>
  <w:style w:type="numbering" w:customStyle="1" w:styleId="NoList3251">
    <w:name w:val="No List3251"/>
    <w:next w:val="NoList"/>
    <w:uiPriority w:val="99"/>
    <w:semiHidden/>
    <w:unhideWhenUsed/>
    <w:rsid w:val="00E54401"/>
  </w:style>
  <w:style w:type="numbering" w:customStyle="1" w:styleId="NoList4241">
    <w:name w:val="No List4241"/>
    <w:next w:val="NoList"/>
    <w:uiPriority w:val="99"/>
    <w:semiHidden/>
    <w:unhideWhenUsed/>
    <w:rsid w:val="00E54401"/>
  </w:style>
  <w:style w:type="numbering" w:customStyle="1" w:styleId="NoList5141">
    <w:name w:val="No List5141"/>
    <w:next w:val="NoList"/>
    <w:uiPriority w:val="99"/>
    <w:semiHidden/>
    <w:unhideWhenUsed/>
    <w:rsid w:val="00E54401"/>
  </w:style>
  <w:style w:type="numbering" w:customStyle="1" w:styleId="NoList21141">
    <w:name w:val="No List21141"/>
    <w:next w:val="NoList"/>
    <w:uiPriority w:val="99"/>
    <w:semiHidden/>
    <w:unhideWhenUsed/>
    <w:rsid w:val="00E54401"/>
  </w:style>
  <w:style w:type="numbering" w:customStyle="1" w:styleId="NoList31141">
    <w:name w:val="No List31141"/>
    <w:next w:val="NoList"/>
    <w:uiPriority w:val="99"/>
    <w:semiHidden/>
    <w:unhideWhenUsed/>
    <w:rsid w:val="00E54401"/>
  </w:style>
  <w:style w:type="numbering" w:customStyle="1" w:styleId="NoList41141">
    <w:name w:val="No List41141"/>
    <w:next w:val="NoList"/>
    <w:uiPriority w:val="99"/>
    <w:semiHidden/>
    <w:unhideWhenUsed/>
    <w:rsid w:val="00E54401"/>
  </w:style>
  <w:style w:type="numbering" w:customStyle="1" w:styleId="NoList6141">
    <w:name w:val="No List6141"/>
    <w:next w:val="NoList"/>
    <w:uiPriority w:val="99"/>
    <w:semiHidden/>
    <w:unhideWhenUsed/>
    <w:rsid w:val="00E54401"/>
  </w:style>
  <w:style w:type="numbering" w:customStyle="1" w:styleId="11141">
    <w:name w:val="无列表11141"/>
    <w:next w:val="NoList"/>
    <w:semiHidden/>
    <w:rsid w:val="00E54401"/>
  </w:style>
  <w:style w:type="numbering" w:customStyle="1" w:styleId="NoList111141">
    <w:name w:val="No List111141"/>
    <w:next w:val="NoList"/>
    <w:uiPriority w:val="99"/>
    <w:semiHidden/>
    <w:unhideWhenUsed/>
    <w:rsid w:val="00E54401"/>
  </w:style>
  <w:style w:type="numbering" w:customStyle="1" w:styleId="NoList7141">
    <w:name w:val="No List7141"/>
    <w:next w:val="NoList"/>
    <w:uiPriority w:val="99"/>
    <w:semiHidden/>
    <w:unhideWhenUsed/>
    <w:rsid w:val="00E54401"/>
  </w:style>
  <w:style w:type="numbering" w:customStyle="1" w:styleId="NoList12141">
    <w:name w:val="No List12141"/>
    <w:next w:val="NoList"/>
    <w:uiPriority w:val="99"/>
    <w:semiHidden/>
    <w:unhideWhenUsed/>
    <w:rsid w:val="00E54401"/>
  </w:style>
  <w:style w:type="numbering" w:customStyle="1" w:styleId="NoList22141">
    <w:name w:val="No List22141"/>
    <w:next w:val="NoList"/>
    <w:uiPriority w:val="99"/>
    <w:semiHidden/>
    <w:unhideWhenUsed/>
    <w:rsid w:val="00E54401"/>
  </w:style>
  <w:style w:type="numbering" w:customStyle="1" w:styleId="NoList32141">
    <w:name w:val="No List32141"/>
    <w:next w:val="NoList"/>
    <w:uiPriority w:val="99"/>
    <w:semiHidden/>
    <w:unhideWhenUsed/>
    <w:rsid w:val="00E54401"/>
  </w:style>
  <w:style w:type="numbering" w:customStyle="1" w:styleId="NoList841">
    <w:name w:val="No List841"/>
    <w:next w:val="NoList"/>
    <w:uiPriority w:val="99"/>
    <w:semiHidden/>
    <w:unhideWhenUsed/>
    <w:rsid w:val="00E54401"/>
  </w:style>
  <w:style w:type="numbering" w:customStyle="1" w:styleId="NoList941">
    <w:name w:val="No List941"/>
    <w:next w:val="NoList"/>
    <w:uiPriority w:val="99"/>
    <w:semiHidden/>
    <w:unhideWhenUsed/>
    <w:rsid w:val="00E54401"/>
  </w:style>
  <w:style w:type="numbering" w:customStyle="1" w:styleId="NoList8141">
    <w:name w:val="No List8141"/>
    <w:next w:val="NoList"/>
    <w:uiPriority w:val="99"/>
    <w:semiHidden/>
    <w:unhideWhenUsed/>
    <w:rsid w:val="00E54401"/>
  </w:style>
  <w:style w:type="numbering" w:customStyle="1" w:styleId="NoList9131">
    <w:name w:val="No List9131"/>
    <w:next w:val="NoList"/>
    <w:uiPriority w:val="99"/>
    <w:semiHidden/>
    <w:unhideWhenUsed/>
    <w:rsid w:val="00E54401"/>
  </w:style>
  <w:style w:type="numbering" w:customStyle="1" w:styleId="LFO1941">
    <w:name w:val="LFO1941"/>
    <w:basedOn w:val="NoList"/>
    <w:rsid w:val="00E54401"/>
  </w:style>
  <w:style w:type="numbering" w:customStyle="1" w:styleId="NoList1031">
    <w:name w:val="No List1031"/>
    <w:next w:val="NoList"/>
    <w:uiPriority w:val="99"/>
    <w:semiHidden/>
    <w:unhideWhenUsed/>
    <w:rsid w:val="00E54401"/>
  </w:style>
  <w:style w:type="numbering" w:customStyle="1" w:styleId="LFO19131">
    <w:name w:val="LFO19131"/>
    <w:basedOn w:val="NoList"/>
    <w:rsid w:val="00E54401"/>
  </w:style>
  <w:style w:type="numbering" w:customStyle="1" w:styleId="12110">
    <w:name w:val="无列表1211"/>
    <w:next w:val="NoList"/>
    <w:semiHidden/>
    <w:rsid w:val="00E54401"/>
  </w:style>
  <w:style w:type="numbering" w:customStyle="1" w:styleId="12111">
    <w:name w:val="リストなし1211"/>
    <w:next w:val="NoList"/>
    <w:uiPriority w:val="99"/>
    <w:semiHidden/>
    <w:unhideWhenUsed/>
    <w:rsid w:val="00E54401"/>
  </w:style>
  <w:style w:type="numbering" w:customStyle="1" w:styleId="111112">
    <w:name w:val="リストなし11111"/>
    <w:next w:val="NoList"/>
    <w:uiPriority w:val="99"/>
    <w:semiHidden/>
    <w:unhideWhenUsed/>
    <w:rsid w:val="00E54401"/>
  </w:style>
  <w:style w:type="numbering" w:customStyle="1" w:styleId="NoList1311">
    <w:name w:val="No List1311"/>
    <w:next w:val="NoList"/>
    <w:uiPriority w:val="99"/>
    <w:semiHidden/>
    <w:unhideWhenUsed/>
    <w:rsid w:val="00E54401"/>
  </w:style>
  <w:style w:type="numbering" w:customStyle="1" w:styleId="NoList2311">
    <w:name w:val="No List2311"/>
    <w:next w:val="NoList"/>
    <w:uiPriority w:val="99"/>
    <w:semiHidden/>
    <w:unhideWhenUsed/>
    <w:rsid w:val="00E54401"/>
  </w:style>
  <w:style w:type="numbering" w:customStyle="1" w:styleId="NoList3311">
    <w:name w:val="No List3311"/>
    <w:next w:val="NoList"/>
    <w:uiPriority w:val="99"/>
    <w:semiHidden/>
    <w:unhideWhenUsed/>
    <w:rsid w:val="00E54401"/>
  </w:style>
  <w:style w:type="numbering" w:customStyle="1" w:styleId="NoList4311">
    <w:name w:val="No List4311"/>
    <w:next w:val="NoList"/>
    <w:uiPriority w:val="99"/>
    <w:semiHidden/>
    <w:unhideWhenUsed/>
    <w:rsid w:val="00E54401"/>
  </w:style>
  <w:style w:type="numbering" w:customStyle="1" w:styleId="NoList5211">
    <w:name w:val="No List5211"/>
    <w:next w:val="NoList"/>
    <w:uiPriority w:val="99"/>
    <w:semiHidden/>
    <w:unhideWhenUsed/>
    <w:rsid w:val="00E54401"/>
  </w:style>
  <w:style w:type="numbering" w:customStyle="1" w:styleId="NoList6211">
    <w:name w:val="No List6211"/>
    <w:next w:val="NoList"/>
    <w:uiPriority w:val="99"/>
    <w:semiHidden/>
    <w:unhideWhenUsed/>
    <w:rsid w:val="00E54401"/>
  </w:style>
  <w:style w:type="numbering" w:customStyle="1" w:styleId="NoList7211">
    <w:name w:val="No List7211"/>
    <w:next w:val="NoList"/>
    <w:uiPriority w:val="99"/>
    <w:semiHidden/>
    <w:unhideWhenUsed/>
    <w:rsid w:val="00E54401"/>
  </w:style>
  <w:style w:type="numbering" w:customStyle="1" w:styleId="NoList11211">
    <w:name w:val="No List11211"/>
    <w:next w:val="NoList"/>
    <w:uiPriority w:val="99"/>
    <w:semiHidden/>
    <w:unhideWhenUsed/>
    <w:rsid w:val="00E54401"/>
  </w:style>
  <w:style w:type="numbering" w:customStyle="1" w:styleId="NoList21211">
    <w:name w:val="No List21211"/>
    <w:next w:val="NoList"/>
    <w:uiPriority w:val="99"/>
    <w:semiHidden/>
    <w:unhideWhenUsed/>
    <w:rsid w:val="00E54401"/>
  </w:style>
  <w:style w:type="numbering" w:customStyle="1" w:styleId="NoList31211">
    <w:name w:val="No List31211"/>
    <w:next w:val="NoList"/>
    <w:uiPriority w:val="99"/>
    <w:semiHidden/>
    <w:unhideWhenUsed/>
    <w:rsid w:val="00E54401"/>
  </w:style>
  <w:style w:type="numbering" w:customStyle="1" w:styleId="NoList41211">
    <w:name w:val="No List41211"/>
    <w:next w:val="NoList"/>
    <w:uiPriority w:val="99"/>
    <w:semiHidden/>
    <w:unhideWhenUsed/>
    <w:rsid w:val="00E54401"/>
  </w:style>
  <w:style w:type="numbering" w:customStyle="1" w:styleId="NoList51111">
    <w:name w:val="No List51111"/>
    <w:next w:val="NoList"/>
    <w:uiPriority w:val="99"/>
    <w:semiHidden/>
    <w:unhideWhenUsed/>
    <w:rsid w:val="00E54401"/>
  </w:style>
  <w:style w:type="numbering" w:customStyle="1" w:styleId="NoList61111">
    <w:name w:val="No List61111"/>
    <w:next w:val="NoList"/>
    <w:uiPriority w:val="99"/>
    <w:semiHidden/>
    <w:unhideWhenUsed/>
    <w:rsid w:val="00E54401"/>
  </w:style>
  <w:style w:type="numbering" w:customStyle="1" w:styleId="NoList71111">
    <w:name w:val="No List71111"/>
    <w:next w:val="NoList"/>
    <w:uiPriority w:val="99"/>
    <w:semiHidden/>
    <w:unhideWhenUsed/>
    <w:rsid w:val="00E54401"/>
  </w:style>
  <w:style w:type="numbering" w:customStyle="1" w:styleId="NoList81111">
    <w:name w:val="No List81111"/>
    <w:next w:val="NoList"/>
    <w:uiPriority w:val="99"/>
    <w:semiHidden/>
    <w:unhideWhenUsed/>
    <w:rsid w:val="00E54401"/>
  </w:style>
  <w:style w:type="numbering" w:customStyle="1" w:styleId="NoList12211">
    <w:name w:val="No List12211"/>
    <w:next w:val="NoList"/>
    <w:uiPriority w:val="99"/>
    <w:semiHidden/>
    <w:rsid w:val="00E54401"/>
  </w:style>
  <w:style w:type="numbering" w:customStyle="1" w:styleId="NoList111211">
    <w:name w:val="No List111211"/>
    <w:next w:val="NoList"/>
    <w:uiPriority w:val="99"/>
    <w:semiHidden/>
    <w:unhideWhenUsed/>
    <w:rsid w:val="00E54401"/>
  </w:style>
  <w:style w:type="numbering" w:customStyle="1" w:styleId="112110">
    <w:name w:val="无列表11211"/>
    <w:next w:val="NoList"/>
    <w:semiHidden/>
    <w:rsid w:val="00E54401"/>
  </w:style>
  <w:style w:type="numbering" w:customStyle="1" w:styleId="NoList22211">
    <w:name w:val="No List22211"/>
    <w:next w:val="NoList"/>
    <w:uiPriority w:val="99"/>
    <w:semiHidden/>
    <w:unhideWhenUsed/>
    <w:rsid w:val="00E54401"/>
  </w:style>
  <w:style w:type="numbering" w:customStyle="1" w:styleId="NoList32211">
    <w:name w:val="No List32211"/>
    <w:next w:val="NoList"/>
    <w:uiPriority w:val="99"/>
    <w:semiHidden/>
    <w:unhideWhenUsed/>
    <w:rsid w:val="00E54401"/>
  </w:style>
  <w:style w:type="numbering" w:customStyle="1" w:styleId="NoList42111">
    <w:name w:val="No List42111"/>
    <w:next w:val="NoList"/>
    <w:uiPriority w:val="99"/>
    <w:semiHidden/>
    <w:unhideWhenUsed/>
    <w:rsid w:val="00E54401"/>
  </w:style>
  <w:style w:type="numbering" w:customStyle="1" w:styleId="NoList211111">
    <w:name w:val="No List211111"/>
    <w:next w:val="NoList"/>
    <w:uiPriority w:val="99"/>
    <w:semiHidden/>
    <w:unhideWhenUsed/>
    <w:rsid w:val="00E54401"/>
  </w:style>
  <w:style w:type="numbering" w:customStyle="1" w:styleId="NoList311111">
    <w:name w:val="No List311111"/>
    <w:next w:val="NoList"/>
    <w:uiPriority w:val="99"/>
    <w:semiHidden/>
    <w:unhideWhenUsed/>
    <w:rsid w:val="00E54401"/>
  </w:style>
  <w:style w:type="numbering" w:customStyle="1" w:styleId="NoList411111">
    <w:name w:val="No List411111"/>
    <w:next w:val="NoList"/>
    <w:uiPriority w:val="99"/>
    <w:semiHidden/>
    <w:unhideWhenUsed/>
    <w:rsid w:val="00E54401"/>
  </w:style>
  <w:style w:type="numbering" w:customStyle="1" w:styleId="1111111">
    <w:name w:val="无列表1111111"/>
    <w:next w:val="NoList"/>
    <w:semiHidden/>
    <w:rsid w:val="00E54401"/>
  </w:style>
  <w:style w:type="numbering" w:customStyle="1" w:styleId="NoList1111111">
    <w:name w:val="No List1111111"/>
    <w:next w:val="NoList"/>
    <w:uiPriority w:val="99"/>
    <w:semiHidden/>
    <w:unhideWhenUsed/>
    <w:rsid w:val="00E54401"/>
  </w:style>
  <w:style w:type="numbering" w:customStyle="1" w:styleId="NoList121111">
    <w:name w:val="No List121111"/>
    <w:next w:val="NoList"/>
    <w:uiPriority w:val="99"/>
    <w:semiHidden/>
    <w:unhideWhenUsed/>
    <w:rsid w:val="00E54401"/>
  </w:style>
  <w:style w:type="numbering" w:customStyle="1" w:styleId="NoList221111">
    <w:name w:val="No List221111"/>
    <w:next w:val="NoList"/>
    <w:uiPriority w:val="99"/>
    <w:semiHidden/>
    <w:unhideWhenUsed/>
    <w:rsid w:val="00E54401"/>
  </w:style>
  <w:style w:type="numbering" w:customStyle="1" w:styleId="NoList321111">
    <w:name w:val="No List321111"/>
    <w:next w:val="NoList"/>
    <w:uiPriority w:val="99"/>
    <w:semiHidden/>
    <w:unhideWhenUsed/>
    <w:rsid w:val="00E54401"/>
  </w:style>
  <w:style w:type="numbering" w:customStyle="1" w:styleId="NoList1411">
    <w:name w:val="No List1411"/>
    <w:next w:val="NoList"/>
    <w:uiPriority w:val="99"/>
    <w:semiHidden/>
    <w:unhideWhenUsed/>
    <w:rsid w:val="00E54401"/>
  </w:style>
  <w:style w:type="numbering" w:customStyle="1" w:styleId="NoList1511">
    <w:name w:val="No List1511"/>
    <w:next w:val="NoList"/>
    <w:uiPriority w:val="99"/>
    <w:semiHidden/>
    <w:unhideWhenUsed/>
    <w:rsid w:val="00E54401"/>
  </w:style>
  <w:style w:type="numbering" w:customStyle="1" w:styleId="NoList2411">
    <w:name w:val="No List2411"/>
    <w:next w:val="NoList"/>
    <w:uiPriority w:val="99"/>
    <w:semiHidden/>
    <w:unhideWhenUsed/>
    <w:rsid w:val="00E54401"/>
  </w:style>
  <w:style w:type="numbering" w:customStyle="1" w:styleId="NoList3411">
    <w:name w:val="No List3411"/>
    <w:next w:val="NoList"/>
    <w:uiPriority w:val="99"/>
    <w:semiHidden/>
    <w:unhideWhenUsed/>
    <w:rsid w:val="00E54401"/>
  </w:style>
  <w:style w:type="numbering" w:customStyle="1" w:styleId="NoList4411">
    <w:name w:val="No List4411"/>
    <w:next w:val="NoList"/>
    <w:uiPriority w:val="99"/>
    <w:semiHidden/>
    <w:unhideWhenUsed/>
    <w:rsid w:val="00E54401"/>
  </w:style>
  <w:style w:type="numbering" w:customStyle="1" w:styleId="NoList5311">
    <w:name w:val="No List5311"/>
    <w:next w:val="NoList"/>
    <w:uiPriority w:val="99"/>
    <w:semiHidden/>
    <w:unhideWhenUsed/>
    <w:rsid w:val="00E54401"/>
  </w:style>
  <w:style w:type="numbering" w:customStyle="1" w:styleId="NoList6311">
    <w:name w:val="No List6311"/>
    <w:next w:val="NoList"/>
    <w:uiPriority w:val="99"/>
    <w:semiHidden/>
    <w:unhideWhenUsed/>
    <w:rsid w:val="00E54401"/>
  </w:style>
  <w:style w:type="numbering" w:customStyle="1" w:styleId="NoList7311">
    <w:name w:val="No List7311"/>
    <w:next w:val="NoList"/>
    <w:uiPriority w:val="99"/>
    <w:semiHidden/>
    <w:unhideWhenUsed/>
    <w:rsid w:val="00E54401"/>
  </w:style>
  <w:style w:type="numbering" w:customStyle="1" w:styleId="NoList8211">
    <w:name w:val="No List8211"/>
    <w:next w:val="NoList"/>
    <w:uiPriority w:val="99"/>
    <w:semiHidden/>
    <w:unhideWhenUsed/>
    <w:rsid w:val="00E54401"/>
  </w:style>
  <w:style w:type="numbering" w:customStyle="1" w:styleId="NoList9211">
    <w:name w:val="No List9211"/>
    <w:next w:val="NoList"/>
    <w:uiPriority w:val="99"/>
    <w:semiHidden/>
    <w:unhideWhenUsed/>
    <w:rsid w:val="00E54401"/>
  </w:style>
  <w:style w:type="numbering" w:customStyle="1" w:styleId="NoList11311">
    <w:name w:val="No List11311"/>
    <w:next w:val="NoList"/>
    <w:uiPriority w:val="99"/>
    <w:semiHidden/>
    <w:unhideWhenUsed/>
    <w:rsid w:val="00E54401"/>
  </w:style>
  <w:style w:type="numbering" w:customStyle="1" w:styleId="NoList21311">
    <w:name w:val="No List21311"/>
    <w:next w:val="NoList"/>
    <w:uiPriority w:val="99"/>
    <w:semiHidden/>
    <w:unhideWhenUsed/>
    <w:rsid w:val="00E54401"/>
  </w:style>
  <w:style w:type="numbering" w:customStyle="1" w:styleId="NoList31311">
    <w:name w:val="No List31311"/>
    <w:next w:val="NoList"/>
    <w:uiPriority w:val="99"/>
    <w:semiHidden/>
    <w:unhideWhenUsed/>
    <w:rsid w:val="00E54401"/>
  </w:style>
  <w:style w:type="numbering" w:customStyle="1" w:styleId="NoList41311">
    <w:name w:val="No List41311"/>
    <w:next w:val="NoList"/>
    <w:uiPriority w:val="99"/>
    <w:semiHidden/>
    <w:unhideWhenUsed/>
    <w:rsid w:val="00E54401"/>
  </w:style>
  <w:style w:type="numbering" w:customStyle="1" w:styleId="NoList51211">
    <w:name w:val="No List51211"/>
    <w:next w:val="NoList"/>
    <w:uiPriority w:val="99"/>
    <w:semiHidden/>
    <w:unhideWhenUsed/>
    <w:rsid w:val="00E54401"/>
  </w:style>
  <w:style w:type="numbering" w:customStyle="1" w:styleId="NoList61211">
    <w:name w:val="No List61211"/>
    <w:next w:val="NoList"/>
    <w:uiPriority w:val="99"/>
    <w:semiHidden/>
    <w:unhideWhenUsed/>
    <w:rsid w:val="00E54401"/>
  </w:style>
  <w:style w:type="numbering" w:customStyle="1" w:styleId="NoList71211">
    <w:name w:val="No List71211"/>
    <w:next w:val="NoList"/>
    <w:uiPriority w:val="99"/>
    <w:semiHidden/>
    <w:unhideWhenUsed/>
    <w:rsid w:val="00E54401"/>
  </w:style>
  <w:style w:type="numbering" w:customStyle="1" w:styleId="NoList81211">
    <w:name w:val="No List81211"/>
    <w:next w:val="NoList"/>
    <w:uiPriority w:val="99"/>
    <w:semiHidden/>
    <w:unhideWhenUsed/>
    <w:rsid w:val="00E54401"/>
  </w:style>
  <w:style w:type="numbering" w:customStyle="1" w:styleId="NoList91111">
    <w:name w:val="No List91111"/>
    <w:next w:val="NoList"/>
    <w:uiPriority w:val="99"/>
    <w:semiHidden/>
    <w:unhideWhenUsed/>
    <w:rsid w:val="00E54401"/>
  </w:style>
  <w:style w:type="numbering" w:customStyle="1" w:styleId="LFO19211">
    <w:name w:val="LFO19211"/>
    <w:basedOn w:val="NoList"/>
    <w:rsid w:val="00E54401"/>
  </w:style>
  <w:style w:type="numbering" w:customStyle="1" w:styleId="NoList10111">
    <w:name w:val="No List10111"/>
    <w:next w:val="NoList"/>
    <w:uiPriority w:val="99"/>
    <w:semiHidden/>
    <w:unhideWhenUsed/>
    <w:rsid w:val="00E54401"/>
  </w:style>
  <w:style w:type="numbering" w:customStyle="1" w:styleId="LFO191111">
    <w:name w:val="LFO191111"/>
    <w:basedOn w:val="NoList"/>
    <w:rsid w:val="00E54401"/>
  </w:style>
  <w:style w:type="numbering" w:customStyle="1" w:styleId="NoList12311">
    <w:name w:val="No List12311"/>
    <w:next w:val="NoList"/>
    <w:uiPriority w:val="99"/>
    <w:semiHidden/>
    <w:rsid w:val="00E54401"/>
  </w:style>
  <w:style w:type="numbering" w:customStyle="1" w:styleId="NoList111311">
    <w:name w:val="No List111311"/>
    <w:next w:val="NoList"/>
    <w:uiPriority w:val="99"/>
    <w:semiHidden/>
    <w:unhideWhenUsed/>
    <w:rsid w:val="00E54401"/>
  </w:style>
  <w:style w:type="numbering" w:customStyle="1" w:styleId="13110">
    <w:name w:val="无列表1311"/>
    <w:next w:val="NoList"/>
    <w:semiHidden/>
    <w:rsid w:val="00E54401"/>
  </w:style>
  <w:style w:type="numbering" w:customStyle="1" w:styleId="13111">
    <w:name w:val="リストなし1311"/>
    <w:next w:val="NoList"/>
    <w:uiPriority w:val="99"/>
    <w:semiHidden/>
    <w:unhideWhenUsed/>
    <w:rsid w:val="00E54401"/>
  </w:style>
  <w:style w:type="numbering" w:customStyle="1" w:styleId="113110">
    <w:name w:val="无列表11311"/>
    <w:next w:val="NoList"/>
    <w:semiHidden/>
    <w:rsid w:val="00E54401"/>
  </w:style>
  <w:style w:type="numbering" w:customStyle="1" w:styleId="112111">
    <w:name w:val="リストなし11211"/>
    <w:next w:val="NoList"/>
    <w:uiPriority w:val="99"/>
    <w:semiHidden/>
    <w:unhideWhenUsed/>
    <w:rsid w:val="00E54401"/>
  </w:style>
  <w:style w:type="numbering" w:customStyle="1" w:styleId="NoList22311">
    <w:name w:val="No List22311"/>
    <w:next w:val="NoList"/>
    <w:uiPriority w:val="99"/>
    <w:semiHidden/>
    <w:unhideWhenUsed/>
    <w:rsid w:val="00E54401"/>
  </w:style>
  <w:style w:type="numbering" w:customStyle="1" w:styleId="NoList32311">
    <w:name w:val="No List32311"/>
    <w:next w:val="NoList"/>
    <w:uiPriority w:val="99"/>
    <w:semiHidden/>
    <w:unhideWhenUsed/>
    <w:rsid w:val="00E54401"/>
  </w:style>
  <w:style w:type="numbering" w:customStyle="1" w:styleId="NoList42211">
    <w:name w:val="No List42211"/>
    <w:next w:val="NoList"/>
    <w:uiPriority w:val="99"/>
    <w:semiHidden/>
    <w:unhideWhenUsed/>
    <w:rsid w:val="00E54401"/>
  </w:style>
  <w:style w:type="numbering" w:customStyle="1" w:styleId="NoList211211">
    <w:name w:val="No List211211"/>
    <w:next w:val="NoList"/>
    <w:uiPriority w:val="99"/>
    <w:semiHidden/>
    <w:unhideWhenUsed/>
    <w:rsid w:val="00E54401"/>
  </w:style>
  <w:style w:type="numbering" w:customStyle="1" w:styleId="NoList311211">
    <w:name w:val="No List311211"/>
    <w:next w:val="NoList"/>
    <w:uiPriority w:val="99"/>
    <w:semiHidden/>
    <w:unhideWhenUsed/>
    <w:rsid w:val="00E54401"/>
  </w:style>
  <w:style w:type="numbering" w:customStyle="1" w:styleId="NoList411211">
    <w:name w:val="No List411211"/>
    <w:next w:val="NoList"/>
    <w:uiPriority w:val="99"/>
    <w:semiHidden/>
    <w:unhideWhenUsed/>
    <w:rsid w:val="00E54401"/>
  </w:style>
  <w:style w:type="numbering" w:customStyle="1" w:styleId="111211">
    <w:name w:val="无列表111211"/>
    <w:next w:val="NoList"/>
    <w:semiHidden/>
    <w:rsid w:val="00E54401"/>
  </w:style>
  <w:style w:type="numbering" w:customStyle="1" w:styleId="NoList1111211">
    <w:name w:val="No List1111211"/>
    <w:next w:val="NoList"/>
    <w:uiPriority w:val="99"/>
    <w:semiHidden/>
    <w:unhideWhenUsed/>
    <w:rsid w:val="00E54401"/>
  </w:style>
  <w:style w:type="numbering" w:customStyle="1" w:styleId="NoList121211">
    <w:name w:val="No List121211"/>
    <w:next w:val="NoList"/>
    <w:uiPriority w:val="99"/>
    <w:semiHidden/>
    <w:unhideWhenUsed/>
    <w:rsid w:val="00E54401"/>
  </w:style>
  <w:style w:type="numbering" w:customStyle="1" w:styleId="NoList221211">
    <w:name w:val="No List221211"/>
    <w:next w:val="NoList"/>
    <w:uiPriority w:val="99"/>
    <w:semiHidden/>
    <w:unhideWhenUsed/>
    <w:rsid w:val="00E54401"/>
  </w:style>
  <w:style w:type="numbering" w:customStyle="1" w:styleId="NoList321211">
    <w:name w:val="No List321211"/>
    <w:next w:val="NoList"/>
    <w:uiPriority w:val="99"/>
    <w:semiHidden/>
    <w:unhideWhenUsed/>
    <w:rsid w:val="00E54401"/>
  </w:style>
  <w:style w:type="numbering" w:customStyle="1" w:styleId="NoList1611">
    <w:name w:val="No List1611"/>
    <w:next w:val="NoList"/>
    <w:uiPriority w:val="99"/>
    <w:semiHidden/>
    <w:unhideWhenUsed/>
    <w:rsid w:val="00E54401"/>
  </w:style>
  <w:style w:type="numbering" w:customStyle="1" w:styleId="NoList1711">
    <w:name w:val="No List1711"/>
    <w:next w:val="NoList"/>
    <w:uiPriority w:val="99"/>
    <w:semiHidden/>
    <w:unhideWhenUsed/>
    <w:rsid w:val="00E54401"/>
  </w:style>
  <w:style w:type="numbering" w:customStyle="1" w:styleId="NoList2511">
    <w:name w:val="No List2511"/>
    <w:next w:val="NoList"/>
    <w:uiPriority w:val="99"/>
    <w:semiHidden/>
    <w:unhideWhenUsed/>
    <w:rsid w:val="00E54401"/>
  </w:style>
  <w:style w:type="numbering" w:customStyle="1" w:styleId="NoList3511">
    <w:name w:val="No List3511"/>
    <w:next w:val="NoList"/>
    <w:uiPriority w:val="99"/>
    <w:semiHidden/>
    <w:unhideWhenUsed/>
    <w:rsid w:val="00E54401"/>
  </w:style>
  <w:style w:type="numbering" w:customStyle="1" w:styleId="NoList4511">
    <w:name w:val="No List4511"/>
    <w:next w:val="NoList"/>
    <w:uiPriority w:val="99"/>
    <w:semiHidden/>
    <w:unhideWhenUsed/>
    <w:rsid w:val="00E54401"/>
  </w:style>
  <w:style w:type="numbering" w:customStyle="1" w:styleId="NoList5411">
    <w:name w:val="No List5411"/>
    <w:next w:val="NoList"/>
    <w:uiPriority w:val="99"/>
    <w:semiHidden/>
    <w:unhideWhenUsed/>
    <w:rsid w:val="00E54401"/>
  </w:style>
  <w:style w:type="numbering" w:customStyle="1" w:styleId="NoList6411">
    <w:name w:val="No List6411"/>
    <w:next w:val="NoList"/>
    <w:uiPriority w:val="99"/>
    <w:semiHidden/>
    <w:unhideWhenUsed/>
    <w:rsid w:val="00E54401"/>
  </w:style>
  <w:style w:type="numbering" w:customStyle="1" w:styleId="NoList7411">
    <w:name w:val="No List7411"/>
    <w:next w:val="NoList"/>
    <w:uiPriority w:val="99"/>
    <w:semiHidden/>
    <w:unhideWhenUsed/>
    <w:rsid w:val="00E54401"/>
  </w:style>
  <w:style w:type="numbering" w:customStyle="1" w:styleId="NoList8311">
    <w:name w:val="No List8311"/>
    <w:next w:val="NoList"/>
    <w:uiPriority w:val="99"/>
    <w:semiHidden/>
    <w:unhideWhenUsed/>
    <w:rsid w:val="00E54401"/>
  </w:style>
  <w:style w:type="numbering" w:customStyle="1" w:styleId="NoList9311">
    <w:name w:val="No List9311"/>
    <w:next w:val="NoList"/>
    <w:uiPriority w:val="99"/>
    <w:semiHidden/>
    <w:unhideWhenUsed/>
    <w:rsid w:val="00E54401"/>
  </w:style>
  <w:style w:type="numbering" w:customStyle="1" w:styleId="NoList11411">
    <w:name w:val="No List11411"/>
    <w:next w:val="NoList"/>
    <w:uiPriority w:val="99"/>
    <w:semiHidden/>
    <w:unhideWhenUsed/>
    <w:rsid w:val="00E54401"/>
  </w:style>
  <w:style w:type="numbering" w:customStyle="1" w:styleId="NoList21411">
    <w:name w:val="No List21411"/>
    <w:next w:val="NoList"/>
    <w:uiPriority w:val="99"/>
    <w:semiHidden/>
    <w:unhideWhenUsed/>
    <w:rsid w:val="00E54401"/>
  </w:style>
  <w:style w:type="numbering" w:customStyle="1" w:styleId="NoList31411">
    <w:name w:val="No List31411"/>
    <w:next w:val="NoList"/>
    <w:uiPriority w:val="99"/>
    <w:semiHidden/>
    <w:unhideWhenUsed/>
    <w:rsid w:val="00E54401"/>
  </w:style>
  <w:style w:type="numbering" w:customStyle="1" w:styleId="NoList41411">
    <w:name w:val="No List41411"/>
    <w:next w:val="NoList"/>
    <w:uiPriority w:val="99"/>
    <w:semiHidden/>
    <w:unhideWhenUsed/>
    <w:rsid w:val="00E54401"/>
  </w:style>
  <w:style w:type="numbering" w:customStyle="1" w:styleId="NoList51311">
    <w:name w:val="No List51311"/>
    <w:next w:val="NoList"/>
    <w:uiPriority w:val="99"/>
    <w:semiHidden/>
    <w:unhideWhenUsed/>
    <w:rsid w:val="00E54401"/>
  </w:style>
  <w:style w:type="numbering" w:customStyle="1" w:styleId="NoList61311">
    <w:name w:val="No List61311"/>
    <w:next w:val="NoList"/>
    <w:uiPriority w:val="99"/>
    <w:semiHidden/>
    <w:unhideWhenUsed/>
    <w:rsid w:val="00E54401"/>
  </w:style>
  <w:style w:type="numbering" w:customStyle="1" w:styleId="NoList71311">
    <w:name w:val="No List71311"/>
    <w:next w:val="NoList"/>
    <w:uiPriority w:val="99"/>
    <w:semiHidden/>
    <w:unhideWhenUsed/>
    <w:rsid w:val="00E54401"/>
  </w:style>
  <w:style w:type="numbering" w:customStyle="1" w:styleId="NoList81311">
    <w:name w:val="No List81311"/>
    <w:next w:val="NoList"/>
    <w:uiPriority w:val="99"/>
    <w:semiHidden/>
    <w:unhideWhenUsed/>
    <w:rsid w:val="00E54401"/>
  </w:style>
  <w:style w:type="numbering" w:customStyle="1" w:styleId="NoList91211">
    <w:name w:val="No List91211"/>
    <w:next w:val="NoList"/>
    <w:uiPriority w:val="99"/>
    <w:semiHidden/>
    <w:unhideWhenUsed/>
    <w:rsid w:val="00E54401"/>
  </w:style>
  <w:style w:type="numbering" w:customStyle="1" w:styleId="LFO19311">
    <w:name w:val="LFO19311"/>
    <w:basedOn w:val="NoList"/>
    <w:rsid w:val="00E54401"/>
  </w:style>
  <w:style w:type="numbering" w:customStyle="1" w:styleId="NoList10211">
    <w:name w:val="No List10211"/>
    <w:next w:val="NoList"/>
    <w:uiPriority w:val="99"/>
    <w:semiHidden/>
    <w:unhideWhenUsed/>
    <w:rsid w:val="00E54401"/>
  </w:style>
  <w:style w:type="numbering" w:customStyle="1" w:styleId="LFO191211">
    <w:name w:val="LFO191211"/>
    <w:basedOn w:val="NoList"/>
    <w:rsid w:val="00E54401"/>
  </w:style>
  <w:style w:type="numbering" w:customStyle="1" w:styleId="NoList12411">
    <w:name w:val="No List12411"/>
    <w:next w:val="NoList"/>
    <w:uiPriority w:val="99"/>
    <w:semiHidden/>
    <w:rsid w:val="00E54401"/>
  </w:style>
  <w:style w:type="numbering" w:customStyle="1" w:styleId="NoList111411">
    <w:name w:val="No List111411"/>
    <w:next w:val="NoList"/>
    <w:uiPriority w:val="99"/>
    <w:semiHidden/>
    <w:unhideWhenUsed/>
    <w:rsid w:val="00E54401"/>
  </w:style>
  <w:style w:type="numbering" w:customStyle="1" w:styleId="14110">
    <w:name w:val="无列表1411"/>
    <w:next w:val="NoList"/>
    <w:semiHidden/>
    <w:rsid w:val="00E54401"/>
  </w:style>
  <w:style w:type="numbering" w:customStyle="1" w:styleId="14111">
    <w:name w:val="リストなし1411"/>
    <w:next w:val="NoList"/>
    <w:uiPriority w:val="99"/>
    <w:semiHidden/>
    <w:unhideWhenUsed/>
    <w:rsid w:val="00E54401"/>
  </w:style>
  <w:style w:type="numbering" w:customStyle="1" w:styleId="114110">
    <w:name w:val="无列表11411"/>
    <w:next w:val="NoList"/>
    <w:semiHidden/>
    <w:rsid w:val="00E54401"/>
  </w:style>
  <w:style w:type="numbering" w:customStyle="1" w:styleId="113111">
    <w:name w:val="リストなし11311"/>
    <w:next w:val="NoList"/>
    <w:uiPriority w:val="99"/>
    <w:semiHidden/>
    <w:unhideWhenUsed/>
    <w:rsid w:val="00E54401"/>
  </w:style>
  <w:style w:type="numbering" w:customStyle="1" w:styleId="NoList22411">
    <w:name w:val="No List22411"/>
    <w:next w:val="NoList"/>
    <w:uiPriority w:val="99"/>
    <w:semiHidden/>
    <w:unhideWhenUsed/>
    <w:rsid w:val="00E54401"/>
  </w:style>
  <w:style w:type="numbering" w:customStyle="1" w:styleId="NoList32411">
    <w:name w:val="No List32411"/>
    <w:next w:val="NoList"/>
    <w:uiPriority w:val="99"/>
    <w:semiHidden/>
    <w:unhideWhenUsed/>
    <w:rsid w:val="00E54401"/>
  </w:style>
  <w:style w:type="numbering" w:customStyle="1" w:styleId="NoList42311">
    <w:name w:val="No List42311"/>
    <w:next w:val="NoList"/>
    <w:uiPriority w:val="99"/>
    <w:semiHidden/>
    <w:unhideWhenUsed/>
    <w:rsid w:val="00E54401"/>
  </w:style>
  <w:style w:type="numbering" w:customStyle="1" w:styleId="NoList211311">
    <w:name w:val="No List211311"/>
    <w:next w:val="NoList"/>
    <w:uiPriority w:val="99"/>
    <w:semiHidden/>
    <w:unhideWhenUsed/>
    <w:rsid w:val="00E54401"/>
  </w:style>
  <w:style w:type="numbering" w:customStyle="1" w:styleId="NoList311311">
    <w:name w:val="No List311311"/>
    <w:next w:val="NoList"/>
    <w:uiPriority w:val="99"/>
    <w:semiHidden/>
    <w:unhideWhenUsed/>
    <w:rsid w:val="00E54401"/>
  </w:style>
  <w:style w:type="numbering" w:customStyle="1" w:styleId="NoList411311">
    <w:name w:val="No List411311"/>
    <w:next w:val="NoList"/>
    <w:uiPriority w:val="99"/>
    <w:semiHidden/>
    <w:unhideWhenUsed/>
    <w:rsid w:val="00E54401"/>
  </w:style>
  <w:style w:type="numbering" w:customStyle="1" w:styleId="111311">
    <w:name w:val="无列表111311"/>
    <w:next w:val="NoList"/>
    <w:semiHidden/>
    <w:rsid w:val="00E54401"/>
  </w:style>
  <w:style w:type="numbering" w:customStyle="1" w:styleId="NoList1111311">
    <w:name w:val="No List1111311"/>
    <w:next w:val="NoList"/>
    <w:uiPriority w:val="99"/>
    <w:semiHidden/>
    <w:unhideWhenUsed/>
    <w:rsid w:val="00E54401"/>
  </w:style>
  <w:style w:type="numbering" w:customStyle="1" w:styleId="NoList121311">
    <w:name w:val="No List121311"/>
    <w:next w:val="NoList"/>
    <w:uiPriority w:val="99"/>
    <w:semiHidden/>
    <w:unhideWhenUsed/>
    <w:rsid w:val="00E54401"/>
  </w:style>
  <w:style w:type="numbering" w:customStyle="1" w:styleId="NoList221311">
    <w:name w:val="No List221311"/>
    <w:next w:val="NoList"/>
    <w:uiPriority w:val="99"/>
    <w:semiHidden/>
    <w:unhideWhenUsed/>
    <w:rsid w:val="00E54401"/>
  </w:style>
  <w:style w:type="numbering" w:customStyle="1" w:styleId="NoList321311">
    <w:name w:val="No List321311"/>
    <w:next w:val="NoList"/>
    <w:uiPriority w:val="99"/>
    <w:semiHidden/>
    <w:unhideWhenUsed/>
    <w:rsid w:val="00E54401"/>
  </w:style>
  <w:style w:type="table" w:customStyle="1" w:styleId="222">
    <w:name w:val="网格型2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4401"/>
    <w:rPr>
      <w:rFonts w:ascii="Times New Roman" w:eastAsia="MS Mincho" w:hAnsi="Times New Roman"/>
      <w:lang w:val="en-US" w:eastAsia="en-US"/>
    </w:rPr>
    <w:tblPr/>
  </w:style>
  <w:style w:type="table" w:customStyle="1" w:styleId="Tabellengitternetz11121">
    <w:name w:val="Tabellengitternetz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54401"/>
  </w:style>
  <w:style w:type="table" w:customStyle="1" w:styleId="9">
    <w:name w:val="网格型9"/>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54401"/>
  </w:style>
  <w:style w:type="table" w:customStyle="1" w:styleId="390">
    <w:name w:val="网格型3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54401"/>
  </w:style>
  <w:style w:type="table" w:customStyle="1" w:styleId="280">
    <w:name w:val="古典型 2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4401"/>
  </w:style>
  <w:style w:type="table" w:customStyle="1" w:styleId="TableGrid47">
    <w:name w:val="Table Grid47"/>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4401"/>
  </w:style>
  <w:style w:type="table" w:customStyle="1" w:styleId="318">
    <w:name w:val="网格型3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4401"/>
  </w:style>
  <w:style w:type="table" w:customStyle="1" w:styleId="TableClassic218">
    <w:name w:val="Table Classic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4401"/>
  </w:style>
  <w:style w:type="numbering" w:customStyle="1" w:styleId="NoList37">
    <w:name w:val="No List37"/>
    <w:next w:val="NoList"/>
    <w:uiPriority w:val="99"/>
    <w:semiHidden/>
    <w:unhideWhenUsed/>
    <w:rsid w:val="00E54401"/>
  </w:style>
  <w:style w:type="numbering" w:customStyle="1" w:styleId="NoList116">
    <w:name w:val="No List116"/>
    <w:next w:val="NoList"/>
    <w:uiPriority w:val="99"/>
    <w:semiHidden/>
    <w:unhideWhenUsed/>
    <w:rsid w:val="00E54401"/>
  </w:style>
  <w:style w:type="numbering" w:customStyle="1" w:styleId="NoList47">
    <w:name w:val="No List47"/>
    <w:next w:val="NoList"/>
    <w:uiPriority w:val="99"/>
    <w:semiHidden/>
    <w:unhideWhenUsed/>
    <w:rsid w:val="00E54401"/>
  </w:style>
  <w:style w:type="numbering" w:customStyle="1" w:styleId="NoList56">
    <w:name w:val="No List56"/>
    <w:next w:val="NoList"/>
    <w:uiPriority w:val="99"/>
    <w:semiHidden/>
    <w:unhideWhenUsed/>
    <w:rsid w:val="00E54401"/>
  </w:style>
  <w:style w:type="numbering" w:customStyle="1" w:styleId="NoList1116">
    <w:name w:val="No List1116"/>
    <w:next w:val="NoList"/>
    <w:uiPriority w:val="99"/>
    <w:semiHidden/>
    <w:unhideWhenUsed/>
    <w:rsid w:val="00E54401"/>
  </w:style>
  <w:style w:type="numbering" w:customStyle="1" w:styleId="NoList216">
    <w:name w:val="No List216"/>
    <w:next w:val="NoList"/>
    <w:uiPriority w:val="99"/>
    <w:semiHidden/>
    <w:unhideWhenUsed/>
    <w:rsid w:val="00E54401"/>
  </w:style>
  <w:style w:type="numbering" w:customStyle="1" w:styleId="NoList316">
    <w:name w:val="No List316"/>
    <w:next w:val="NoList"/>
    <w:uiPriority w:val="99"/>
    <w:semiHidden/>
    <w:unhideWhenUsed/>
    <w:rsid w:val="00E54401"/>
  </w:style>
  <w:style w:type="numbering" w:customStyle="1" w:styleId="NoList416">
    <w:name w:val="No List416"/>
    <w:next w:val="NoList"/>
    <w:uiPriority w:val="99"/>
    <w:semiHidden/>
    <w:unhideWhenUsed/>
    <w:rsid w:val="00E54401"/>
  </w:style>
  <w:style w:type="numbering" w:customStyle="1" w:styleId="NoList66">
    <w:name w:val="No List66"/>
    <w:next w:val="NoList"/>
    <w:uiPriority w:val="99"/>
    <w:semiHidden/>
    <w:unhideWhenUsed/>
    <w:rsid w:val="00E54401"/>
  </w:style>
  <w:style w:type="numbering" w:customStyle="1" w:styleId="NoList76">
    <w:name w:val="No List76"/>
    <w:next w:val="NoList"/>
    <w:uiPriority w:val="99"/>
    <w:semiHidden/>
    <w:unhideWhenUsed/>
    <w:rsid w:val="00E54401"/>
  </w:style>
  <w:style w:type="table" w:customStyle="1" w:styleId="TableGrid127">
    <w:name w:val="Table Grid12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4401"/>
  </w:style>
  <w:style w:type="table" w:customStyle="1" w:styleId="TableGrid1117">
    <w:name w:val="Table Grid1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4401"/>
  </w:style>
  <w:style w:type="numbering" w:customStyle="1" w:styleId="NoList326">
    <w:name w:val="No List326"/>
    <w:next w:val="NoList"/>
    <w:uiPriority w:val="99"/>
    <w:semiHidden/>
    <w:unhideWhenUsed/>
    <w:rsid w:val="00E54401"/>
  </w:style>
  <w:style w:type="table" w:customStyle="1" w:styleId="TableStyle14">
    <w:name w:val="Table Style14"/>
    <w:basedOn w:val="TableNormal"/>
    <w:qFormat/>
    <w:rsid w:val="00E54401"/>
    <w:rPr>
      <w:rFonts w:ascii="Times New Roman" w:eastAsia="MS Mincho" w:hAnsi="Times New Roman"/>
      <w:lang w:val="en-US" w:eastAsia="en-US"/>
    </w:rPr>
    <w:tblPr/>
  </w:style>
  <w:style w:type="table" w:customStyle="1" w:styleId="TableGrid59">
    <w:name w:val="Table Grid59"/>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4401"/>
  </w:style>
  <w:style w:type="numbering" w:customStyle="1" w:styleId="NoList515">
    <w:name w:val="No List515"/>
    <w:next w:val="NoList"/>
    <w:uiPriority w:val="99"/>
    <w:semiHidden/>
    <w:unhideWhenUsed/>
    <w:rsid w:val="00E54401"/>
  </w:style>
  <w:style w:type="numbering" w:customStyle="1" w:styleId="NoList2115">
    <w:name w:val="No List2115"/>
    <w:next w:val="NoList"/>
    <w:uiPriority w:val="99"/>
    <w:semiHidden/>
    <w:unhideWhenUsed/>
    <w:rsid w:val="00E54401"/>
  </w:style>
  <w:style w:type="numbering" w:customStyle="1" w:styleId="NoList3115">
    <w:name w:val="No List3115"/>
    <w:next w:val="NoList"/>
    <w:uiPriority w:val="99"/>
    <w:semiHidden/>
    <w:unhideWhenUsed/>
    <w:rsid w:val="00E54401"/>
  </w:style>
  <w:style w:type="numbering" w:customStyle="1" w:styleId="NoList4115">
    <w:name w:val="No List4115"/>
    <w:next w:val="NoList"/>
    <w:uiPriority w:val="99"/>
    <w:semiHidden/>
    <w:unhideWhenUsed/>
    <w:rsid w:val="00E54401"/>
  </w:style>
  <w:style w:type="numbering" w:customStyle="1" w:styleId="NoList615">
    <w:name w:val="No List615"/>
    <w:next w:val="NoList"/>
    <w:uiPriority w:val="99"/>
    <w:semiHidden/>
    <w:unhideWhenUsed/>
    <w:rsid w:val="00E54401"/>
  </w:style>
  <w:style w:type="table" w:customStyle="1" w:styleId="TableGrid416">
    <w:name w:val="Table Grid41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4401"/>
  </w:style>
  <w:style w:type="numbering" w:customStyle="1" w:styleId="NoList11115">
    <w:name w:val="No List11115"/>
    <w:next w:val="NoList"/>
    <w:uiPriority w:val="99"/>
    <w:semiHidden/>
    <w:unhideWhenUsed/>
    <w:rsid w:val="00E54401"/>
  </w:style>
  <w:style w:type="numbering" w:customStyle="1" w:styleId="NoList715">
    <w:name w:val="No List715"/>
    <w:next w:val="NoList"/>
    <w:uiPriority w:val="99"/>
    <w:semiHidden/>
    <w:unhideWhenUsed/>
    <w:rsid w:val="00E54401"/>
  </w:style>
  <w:style w:type="table" w:customStyle="1" w:styleId="TableGrid1214">
    <w:name w:val="Table Grid12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4401"/>
  </w:style>
  <w:style w:type="table" w:customStyle="1" w:styleId="TableGrid11114">
    <w:name w:val="Table Grid1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4401"/>
  </w:style>
  <w:style w:type="numbering" w:customStyle="1" w:styleId="NoList3215">
    <w:name w:val="No List3215"/>
    <w:next w:val="NoList"/>
    <w:uiPriority w:val="99"/>
    <w:semiHidden/>
    <w:unhideWhenUsed/>
    <w:rsid w:val="00E54401"/>
  </w:style>
  <w:style w:type="numbering" w:customStyle="1" w:styleId="NoList85">
    <w:name w:val="No List85"/>
    <w:next w:val="NoList"/>
    <w:uiPriority w:val="99"/>
    <w:semiHidden/>
    <w:unhideWhenUsed/>
    <w:rsid w:val="00E54401"/>
  </w:style>
  <w:style w:type="table" w:customStyle="1" w:styleId="TableGrid718">
    <w:name w:val="Table Grid718"/>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54401"/>
  </w:style>
  <w:style w:type="table" w:customStyle="1" w:styleId="TableGrid86">
    <w:name w:val="Table Grid86"/>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4401"/>
    <w:rPr>
      <w:rFonts w:ascii="Times New Roman" w:eastAsia="MS Mincho" w:hAnsi="Times New Roman"/>
      <w:lang w:val="en-US" w:eastAsia="en-US"/>
    </w:rPr>
    <w:tblPr/>
  </w:style>
  <w:style w:type="table" w:customStyle="1" w:styleId="TableGrid516">
    <w:name w:val="Table Grid5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4401"/>
  </w:style>
  <w:style w:type="numbering" w:customStyle="1" w:styleId="NoList914">
    <w:name w:val="No List914"/>
    <w:next w:val="NoList"/>
    <w:uiPriority w:val="99"/>
    <w:semiHidden/>
    <w:unhideWhenUsed/>
    <w:rsid w:val="00E54401"/>
  </w:style>
  <w:style w:type="table" w:customStyle="1" w:styleId="TableGrid766">
    <w:name w:val="Table Grid76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54401"/>
  </w:style>
  <w:style w:type="numbering" w:customStyle="1" w:styleId="NoList104">
    <w:name w:val="No List104"/>
    <w:next w:val="NoList"/>
    <w:uiPriority w:val="99"/>
    <w:semiHidden/>
    <w:unhideWhenUsed/>
    <w:rsid w:val="00E54401"/>
  </w:style>
  <w:style w:type="numbering" w:customStyle="1" w:styleId="LFO1914">
    <w:name w:val="LFO1914"/>
    <w:basedOn w:val="NoList"/>
    <w:rsid w:val="00E54401"/>
  </w:style>
  <w:style w:type="table" w:customStyle="1" w:styleId="TableGrid229">
    <w:name w:val="Table Grid22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4401"/>
  </w:style>
  <w:style w:type="table" w:customStyle="1" w:styleId="322">
    <w:name w:val="网格型3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4401"/>
  </w:style>
  <w:style w:type="table" w:customStyle="1" w:styleId="TableClassic222">
    <w:name w:val="Table Classic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54401"/>
  </w:style>
  <w:style w:type="table" w:customStyle="1" w:styleId="TableClassic2116">
    <w:name w:val="Table Classic 21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4401"/>
  </w:style>
  <w:style w:type="numbering" w:customStyle="1" w:styleId="NoList232">
    <w:name w:val="No List232"/>
    <w:next w:val="NoList"/>
    <w:uiPriority w:val="99"/>
    <w:semiHidden/>
    <w:unhideWhenUsed/>
    <w:rsid w:val="00E54401"/>
  </w:style>
  <w:style w:type="table" w:customStyle="1" w:styleId="TableGrid426">
    <w:name w:val="Table Grid4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4401"/>
  </w:style>
  <w:style w:type="numbering" w:customStyle="1" w:styleId="NoList432">
    <w:name w:val="No List432"/>
    <w:next w:val="NoList"/>
    <w:uiPriority w:val="99"/>
    <w:semiHidden/>
    <w:unhideWhenUsed/>
    <w:rsid w:val="00E54401"/>
  </w:style>
  <w:style w:type="numbering" w:customStyle="1" w:styleId="NoList522">
    <w:name w:val="No List522"/>
    <w:next w:val="NoList"/>
    <w:uiPriority w:val="99"/>
    <w:semiHidden/>
    <w:unhideWhenUsed/>
    <w:rsid w:val="00E54401"/>
  </w:style>
  <w:style w:type="numbering" w:customStyle="1" w:styleId="NoList622">
    <w:name w:val="No List622"/>
    <w:next w:val="NoList"/>
    <w:uiPriority w:val="99"/>
    <w:semiHidden/>
    <w:unhideWhenUsed/>
    <w:rsid w:val="00E54401"/>
  </w:style>
  <w:style w:type="numbering" w:customStyle="1" w:styleId="NoList722">
    <w:name w:val="No List722"/>
    <w:next w:val="NoList"/>
    <w:uiPriority w:val="99"/>
    <w:semiHidden/>
    <w:unhideWhenUsed/>
    <w:rsid w:val="00E54401"/>
  </w:style>
  <w:style w:type="table" w:customStyle="1" w:styleId="TableGrid813">
    <w:name w:val="Table Grid81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4401"/>
  </w:style>
  <w:style w:type="numbering" w:customStyle="1" w:styleId="NoList2122">
    <w:name w:val="No List2122"/>
    <w:next w:val="NoList"/>
    <w:uiPriority w:val="99"/>
    <w:semiHidden/>
    <w:unhideWhenUsed/>
    <w:rsid w:val="00E54401"/>
  </w:style>
  <w:style w:type="table" w:customStyle="1" w:styleId="TableGrid4116">
    <w:name w:val="Table Grid41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4401"/>
  </w:style>
  <w:style w:type="numbering" w:customStyle="1" w:styleId="NoList4122">
    <w:name w:val="No List4122"/>
    <w:next w:val="NoList"/>
    <w:uiPriority w:val="99"/>
    <w:semiHidden/>
    <w:unhideWhenUsed/>
    <w:rsid w:val="00E54401"/>
  </w:style>
  <w:style w:type="numbering" w:customStyle="1" w:styleId="NoList5112">
    <w:name w:val="No List5112"/>
    <w:next w:val="NoList"/>
    <w:uiPriority w:val="99"/>
    <w:semiHidden/>
    <w:unhideWhenUsed/>
    <w:rsid w:val="00E54401"/>
  </w:style>
  <w:style w:type="numbering" w:customStyle="1" w:styleId="NoList6112">
    <w:name w:val="No List6112"/>
    <w:next w:val="NoList"/>
    <w:uiPriority w:val="99"/>
    <w:semiHidden/>
    <w:unhideWhenUsed/>
    <w:rsid w:val="00E54401"/>
  </w:style>
  <w:style w:type="numbering" w:customStyle="1" w:styleId="NoList7112">
    <w:name w:val="No List7112"/>
    <w:next w:val="NoList"/>
    <w:uiPriority w:val="99"/>
    <w:semiHidden/>
    <w:unhideWhenUsed/>
    <w:rsid w:val="00E54401"/>
  </w:style>
  <w:style w:type="numbering" w:customStyle="1" w:styleId="NoList8112">
    <w:name w:val="No List8112"/>
    <w:next w:val="NoList"/>
    <w:uiPriority w:val="99"/>
    <w:semiHidden/>
    <w:unhideWhenUsed/>
    <w:rsid w:val="00E54401"/>
  </w:style>
  <w:style w:type="table" w:customStyle="1" w:styleId="TableGrid1223">
    <w:name w:val="Table Grid12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4401"/>
  </w:style>
  <w:style w:type="numbering" w:customStyle="1" w:styleId="NoList11122">
    <w:name w:val="No List11122"/>
    <w:next w:val="NoList"/>
    <w:uiPriority w:val="99"/>
    <w:semiHidden/>
    <w:unhideWhenUsed/>
    <w:rsid w:val="00E54401"/>
  </w:style>
  <w:style w:type="table" w:customStyle="1" w:styleId="TableGrid2216">
    <w:name w:val="Table Grid221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54401"/>
  </w:style>
  <w:style w:type="numbering" w:customStyle="1" w:styleId="NoList2222">
    <w:name w:val="No List2222"/>
    <w:next w:val="NoList"/>
    <w:uiPriority w:val="99"/>
    <w:semiHidden/>
    <w:unhideWhenUsed/>
    <w:rsid w:val="00E54401"/>
  </w:style>
  <w:style w:type="numbering" w:customStyle="1" w:styleId="NoList3222">
    <w:name w:val="No List3222"/>
    <w:next w:val="NoList"/>
    <w:uiPriority w:val="99"/>
    <w:semiHidden/>
    <w:unhideWhenUsed/>
    <w:rsid w:val="00E54401"/>
  </w:style>
  <w:style w:type="numbering" w:customStyle="1" w:styleId="NoList4212">
    <w:name w:val="No List4212"/>
    <w:next w:val="NoList"/>
    <w:uiPriority w:val="99"/>
    <w:semiHidden/>
    <w:unhideWhenUsed/>
    <w:rsid w:val="00E54401"/>
  </w:style>
  <w:style w:type="numbering" w:customStyle="1" w:styleId="NoList21112">
    <w:name w:val="No List21112"/>
    <w:next w:val="NoList"/>
    <w:uiPriority w:val="99"/>
    <w:semiHidden/>
    <w:unhideWhenUsed/>
    <w:rsid w:val="00E54401"/>
  </w:style>
  <w:style w:type="numbering" w:customStyle="1" w:styleId="NoList31112">
    <w:name w:val="No List31112"/>
    <w:next w:val="NoList"/>
    <w:uiPriority w:val="99"/>
    <w:semiHidden/>
    <w:unhideWhenUsed/>
    <w:rsid w:val="00E54401"/>
  </w:style>
  <w:style w:type="numbering" w:customStyle="1" w:styleId="NoList41112">
    <w:name w:val="No List41112"/>
    <w:next w:val="NoList"/>
    <w:uiPriority w:val="99"/>
    <w:semiHidden/>
    <w:unhideWhenUsed/>
    <w:rsid w:val="00E54401"/>
  </w:style>
  <w:style w:type="numbering" w:customStyle="1" w:styleId="111120">
    <w:name w:val="无列表11112"/>
    <w:next w:val="NoList"/>
    <w:semiHidden/>
    <w:rsid w:val="00E54401"/>
  </w:style>
  <w:style w:type="numbering" w:customStyle="1" w:styleId="NoList111112">
    <w:name w:val="No List111112"/>
    <w:next w:val="NoList"/>
    <w:uiPriority w:val="99"/>
    <w:semiHidden/>
    <w:unhideWhenUsed/>
    <w:rsid w:val="00E54401"/>
  </w:style>
  <w:style w:type="numbering" w:customStyle="1" w:styleId="NoList12112">
    <w:name w:val="No List12112"/>
    <w:next w:val="NoList"/>
    <w:uiPriority w:val="99"/>
    <w:semiHidden/>
    <w:unhideWhenUsed/>
    <w:rsid w:val="00E54401"/>
  </w:style>
  <w:style w:type="numbering" w:customStyle="1" w:styleId="NoList22112">
    <w:name w:val="No List22112"/>
    <w:next w:val="NoList"/>
    <w:uiPriority w:val="99"/>
    <w:semiHidden/>
    <w:unhideWhenUsed/>
    <w:rsid w:val="00E54401"/>
  </w:style>
  <w:style w:type="numbering" w:customStyle="1" w:styleId="NoList32112">
    <w:name w:val="No List32112"/>
    <w:next w:val="NoList"/>
    <w:uiPriority w:val="99"/>
    <w:semiHidden/>
    <w:unhideWhenUsed/>
    <w:rsid w:val="00E54401"/>
  </w:style>
  <w:style w:type="numbering" w:customStyle="1" w:styleId="NoList142">
    <w:name w:val="No List142"/>
    <w:next w:val="NoList"/>
    <w:uiPriority w:val="99"/>
    <w:semiHidden/>
    <w:unhideWhenUsed/>
    <w:rsid w:val="00E54401"/>
  </w:style>
  <w:style w:type="table" w:customStyle="1" w:styleId="TableGrid106">
    <w:name w:val="Table Grid10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4401"/>
  </w:style>
  <w:style w:type="numbering" w:customStyle="1" w:styleId="NoList242">
    <w:name w:val="No List242"/>
    <w:next w:val="NoList"/>
    <w:uiPriority w:val="99"/>
    <w:semiHidden/>
    <w:unhideWhenUsed/>
    <w:rsid w:val="00E54401"/>
  </w:style>
  <w:style w:type="table" w:customStyle="1" w:styleId="TableGrid436">
    <w:name w:val="Table Grid4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4401"/>
  </w:style>
  <w:style w:type="table" w:customStyle="1" w:styleId="TableGrid526">
    <w:name w:val="Table Grid5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4401"/>
  </w:style>
  <w:style w:type="table" w:customStyle="1" w:styleId="TableGrid626">
    <w:name w:val="Table Grid6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4401"/>
  </w:style>
  <w:style w:type="numbering" w:customStyle="1" w:styleId="NoList632">
    <w:name w:val="No List632"/>
    <w:next w:val="NoList"/>
    <w:uiPriority w:val="99"/>
    <w:semiHidden/>
    <w:unhideWhenUsed/>
    <w:rsid w:val="00E54401"/>
  </w:style>
  <w:style w:type="numbering" w:customStyle="1" w:styleId="NoList732">
    <w:name w:val="No List732"/>
    <w:next w:val="NoList"/>
    <w:uiPriority w:val="99"/>
    <w:semiHidden/>
    <w:unhideWhenUsed/>
    <w:rsid w:val="00E54401"/>
  </w:style>
  <w:style w:type="numbering" w:customStyle="1" w:styleId="NoList822">
    <w:name w:val="No List822"/>
    <w:next w:val="NoList"/>
    <w:uiPriority w:val="99"/>
    <w:semiHidden/>
    <w:unhideWhenUsed/>
    <w:rsid w:val="00E54401"/>
  </w:style>
  <w:style w:type="numbering" w:customStyle="1" w:styleId="NoList922">
    <w:name w:val="No List922"/>
    <w:next w:val="NoList"/>
    <w:uiPriority w:val="99"/>
    <w:semiHidden/>
    <w:unhideWhenUsed/>
    <w:rsid w:val="00E54401"/>
  </w:style>
  <w:style w:type="table" w:customStyle="1" w:styleId="TableGrid823">
    <w:name w:val="Table Grid82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4401"/>
  </w:style>
  <w:style w:type="numbering" w:customStyle="1" w:styleId="NoList2132">
    <w:name w:val="No List2132"/>
    <w:next w:val="NoList"/>
    <w:uiPriority w:val="99"/>
    <w:semiHidden/>
    <w:unhideWhenUsed/>
    <w:rsid w:val="00E54401"/>
  </w:style>
  <w:style w:type="table" w:customStyle="1" w:styleId="TableGrid4126">
    <w:name w:val="Table Grid41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4401"/>
  </w:style>
  <w:style w:type="numbering" w:customStyle="1" w:styleId="NoList4132">
    <w:name w:val="No List4132"/>
    <w:next w:val="NoList"/>
    <w:uiPriority w:val="99"/>
    <w:semiHidden/>
    <w:unhideWhenUsed/>
    <w:rsid w:val="00E54401"/>
  </w:style>
  <w:style w:type="numbering" w:customStyle="1" w:styleId="NoList5122">
    <w:name w:val="No List5122"/>
    <w:next w:val="NoList"/>
    <w:uiPriority w:val="99"/>
    <w:semiHidden/>
    <w:unhideWhenUsed/>
    <w:rsid w:val="00E54401"/>
  </w:style>
  <w:style w:type="numbering" w:customStyle="1" w:styleId="NoList6122">
    <w:name w:val="No List6122"/>
    <w:next w:val="NoList"/>
    <w:uiPriority w:val="99"/>
    <w:semiHidden/>
    <w:unhideWhenUsed/>
    <w:rsid w:val="00E54401"/>
  </w:style>
  <w:style w:type="numbering" w:customStyle="1" w:styleId="NoList7122">
    <w:name w:val="No List7122"/>
    <w:next w:val="NoList"/>
    <w:uiPriority w:val="99"/>
    <w:semiHidden/>
    <w:unhideWhenUsed/>
    <w:rsid w:val="00E54401"/>
  </w:style>
  <w:style w:type="numbering" w:customStyle="1" w:styleId="NoList8122">
    <w:name w:val="No List8122"/>
    <w:next w:val="NoList"/>
    <w:uiPriority w:val="99"/>
    <w:semiHidden/>
    <w:unhideWhenUsed/>
    <w:rsid w:val="00E54401"/>
  </w:style>
  <w:style w:type="numbering" w:customStyle="1" w:styleId="NoList9112">
    <w:name w:val="No List9112"/>
    <w:next w:val="NoList"/>
    <w:uiPriority w:val="99"/>
    <w:semiHidden/>
    <w:unhideWhenUsed/>
    <w:rsid w:val="00E54401"/>
  </w:style>
  <w:style w:type="numbering" w:customStyle="1" w:styleId="LFO1922">
    <w:name w:val="LFO1922"/>
    <w:basedOn w:val="NoList"/>
    <w:rsid w:val="00E54401"/>
  </w:style>
  <w:style w:type="numbering" w:customStyle="1" w:styleId="NoList1012">
    <w:name w:val="No List1012"/>
    <w:next w:val="NoList"/>
    <w:uiPriority w:val="99"/>
    <w:semiHidden/>
    <w:unhideWhenUsed/>
    <w:rsid w:val="00E54401"/>
  </w:style>
  <w:style w:type="numbering" w:customStyle="1" w:styleId="LFO19112">
    <w:name w:val="LFO19112"/>
    <w:basedOn w:val="NoList"/>
    <w:rsid w:val="00E54401"/>
  </w:style>
  <w:style w:type="table" w:customStyle="1" w:styleId="TableGrid1233">
    <w:name w:val="Table Grid123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4401"/>
  </w:style>
  <w:style w:type="numbering" w:customStyle="1" w:styleId="NoList11132">
    <w:name w:val="No List11132"/>
    <w:next w:val="NoList"/>
    <w:uiPriority w:val="99"/>
    <w:semiHidden/>
    <w:unhideWhenUsed/>
    <w:rsid w:val="00E54401"/>
  </w:style>
  <w:style w:type="table" w:customStyle="1" w:styleId="TableGrid2226">
    <w:name w:val="Table Grid222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4401"/>
  </w:style>
  <w:style w:type="numbering" w:customStyle="1" w:styleId="1321">
    <w:name w:val="リストなし132"/>
    <w:next w:val="NoList"/>
    <w:uiPriority w:val="99"/>
    <w:semiHidden/>
    <w:unhideWhenUsed/>
    <w:rsid w:val="00E54401"/>
  </w:style>
  <w:style w:type="numbering" w:customStyle="1" w:styleId="1132">
    <w:name w:val="无列表1132"/>
    <w:next w:val="NoList"/>
    <w:semiHidden/>
    <w:rsid w:val="00E54401"/>
  </w:style>
  <w:style w:type="numbering" w:customStyle="1" w:styleId="11220">
    <w:name w:val="リストなし1122"/>
    <w:next w:val="NoList"/>
    <w:uiPriority w:val="99"/>
    <w:semiHidden/>
    <w:unhideWhenUsed/>
    <w:rsid w:val="00E54401"/>
  </w:style>
  <w:style w:type="numbering" w:customStyle="1" w:styleId="NoList2232">
    <w:name w:val="No List2232"/>
    <w:next w:val="NoList"/>
    <w:uiPriority w:val="99"/>
    <w:semiHidden/>
    <w:unhideWhenUsed/>
    <w:rsid w:val="00E54401"/>
  </w:style>
  <w:style w:type="numbering" w:customStyle="1" w:styleId="NoList3232">
    <w:name w:val="No List3232"/>
    <w:next w:val="NoList"/>
    <w:uiPriority w:val="99"/>
    <w:semiHidden/>
    <w:unhideWhenUsed/>
    <w:rsid w:val="00E54401"/>
  </w:style>
  <w:style w:type="numbering" w:customStyle="1" w:styleId="NoList4222">
    <w:name w:val="No List4222"/>
    <w:next w:val="NoList"/>
    <w:uiPriority w:val="99"/>
    <w:semiHidden/>
    <w:unhideWhenUsed/>
    <w:rsid w:val="00E54401"/>
  </w:style>
  <w:style w:type="numbering" w:customStyle="1" w:styleId="NoList21122">
    <w:name w:val="No List21122"/>
    <w:next w:val="NoList"/>
    <w:uiPriority w:val="99"/>
    <w:semiHidden/>
    <w:unhideWhenUsed/>
    <w:rsid w:val="00E54401"/>
  </w:style>
  <w:style w:type="numbering" w:customStyle="1" w:styleId="NoList31122">
    <w:name w:val="No List31122"/>
    <w:next w:val="NoList"/>
    <w:uiPriority w:val="99"/>
    <w:semiHidden/>
    <w:unhideWhenUsed/>
    <w:rsid w:val="00E54401"/>
  </w:style>
  <w:style w:type="numbering" w:customStyle="1" w:styleId="NoList41122">
    <w:name w:val="No List41122"/>
    <w:next w:val="NoList"/>
    <w:uiPriority w:val="99"/>
    <w:semiHidden/>
    <w:unhideWhenUsed/>
    <w:rsid w:val="00E54401"/>
  </w:style>
  <w:style w:type="numbering" w:customStyle="1" w:styleId="11122">
    <w:name w:val="无列表11122"/>
    <w:next w:val="NoList"/>
    <w:semiHidden/>
    <w:rsid w:val="00E54401"/>
  </w:style>
  <w:style w:type="numbering" w:customStyle="1" w:styleId="NoList111122">
    <w:name w:val="No List111122"/>
    <w:next w:val="NoList"/>
    <w:uiPriority w:val="99"/>
    <w:semiHidden/>
    <w:unhideWhenUsed/>
    <w:rsid w:val="00E54401"/>
  </w:style>
  <w:style w:type="numbering" w:customStyle="1" w:styleId="NoList12122">
    <w:name w:val="No List12122"/>
    <w:next w:val="NoList"/>
    <w:uiPriority w:val="99"/>
    <w:semiHidden/>
    <w:unhideWhenUsed/>
    <w:rsid w:val="00E54401"/>
  </w:style>
  <w:style w:type="numbering" w:customStyle="1" w:styleId="NoList22122">
    <w:name w:val="No List22122"/>
    <w:next w:val="NoList"/>
    <w:uiPriority w:val="99"/>
    <w:semiHidden/>
    <w:unhideWhenUsed/>
    <w:rsid w:val="00E54401"/>
  </w:style>
  <w:style w:type="numbering" w:customStyle="1" w:styleId="NoList32122">
    <w:name w:val="No List32122"/>
    <w:next w:val="NoList"/>
    <w:uiPriority w:val="99"/>
    <w:semiHidden/>
    <w:unhideWhenUsed/>
    <w:rsid w:val="00E54401"/>
  </w:style>
  <w:style w:type="numbering" w:customStyle="1" w:styleId="NoList162">
    <w:name w:val="No List162"/>
    <w:next w:val="NoList"/>
    <w:uiPriority w:val="99"/>
    <w:semiHidden/>
    <w:unhideWhenUsed/>
    <w:rsid w:val="00E54401"/>
  </w:style>
  <w:style w:type="table" w:customStyle="1" w:styleId="TableGrid156">
    <w:name w:val="Table Grid15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4401"/>
  </w:style>
  <w:style w:type="numbering" w:customStyle="1" w:styleId="NoList252">
    <w:name w:val="No List252"/>
    <w:next w:val="NoList"/>
    <w:uiPriority w:val="99"/>
    <w:semiHidden/>
    <w:unhideWhenUsed/>
    <w:rsid w:val="00E54401"/>
  </w:style>
  <w:style w:type="table" w:customStyle="1" w:styleId="TableGrid446">
    <w:name w:val="Table Grid44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4401"/>
  </w:style>
  <w:style w:type="table" w:customStyle="1" w:styleId="TableGrid536">
    <w:name w:val="Table Grid5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4401"/>
  </w:style>
  <w:style w:type="table" w:customStyle="1" w:styleId="TableGrid636">
    <w:name w:val="Table Grid6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4401"/>
  </w:style>
  <w:style w:type="numbering" w:customStyle="1" w:styleId="NoList642">
    <w:name w:val="No List642"/>
    <w:next w:val="NoList"/>
    <w:uiPriority w:val="99"/>
    <w:semiHidden/>
    <w:unhideWhenUsed/>
    <w:rsid w:val="00E54401"/>
  </w:style>
  <w:style w:type="numbering" w:customStyle="1" w:styleId="NoList742">
    <w:name w:val="No List742"/>
    <w:next w:val="NoList"/>
    <w:uiPriority w:val="99"/>
    <w:semiHidden/>
    <w:unhideWhenUsed/>
    <w:rsid w:val="00E54401"/>
  </w:style>
  <w:style w:type="numbering" w:customStyle="1" w:styleId="NoList832">
    <w:name w:val="No List832"/>
    <w:next w:val="NoList"/>
    <w:uiPriority w:val="99"/>
    <w:semiHidden/>
    <w:unhideWhenUsed/>
    <w:rsid w:val="00E54401"/>
  </w:style>
  <w:style w:type="numbering" w:customStyle="1" w:styleId="NoList932">
    <w:name w:val="No List932"/>
    <w:next w:val="NoList"/>
    <w:uiPriority w:val="99"/>
    <w:semiHidden/>
    <w:unhideWhenUsed/>
    <w:rsid w:val="00E54401"/>
  </w:style>
  <w:style w:type="table" w:customStyle="1" w:styleId="TableGrid833">
    <w:name w:val="Table Grid83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4401"/>
  </w:style>
  <w:style w:type="numbering" w:customStyle="1" w:styleId="NoList2142">
    <w:name w:val="No List2142"/>
    <w:next w:val="NoList"/>
    <w:uiPriority w:val="99"/>
    <w:semiHidden/>
    <w:unhideWhenUsed/>
    <w:rsid w:val="00E54401"/>
  </w:style>
  <w:style w:type="table" w:customStyle="1" w:styleId="TableGrid4136">
    <w:name w:val="Table Grid41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4401"/>
  </w:style>
  <w:style w:type="numbering" w:customStyle="1" w:styleId="NoList4142">
    <w:name w:val="No List4142"/>
    <w:next w:val="NoList"/>
    <w:uiPriority w:val="99"/>
    <w:semiHidden/>
    <w:unhideWhenUsed/>
    <w:rsid w:val="00E54401"/>
  </w:style>
  <w:style w:type="numbering" w:customStyle="1" w:styleId="NoList5132">
    <w:name w:val="No List5132"/>
    <w:next w:val="NoList"/>
    <w:uiPriority w:val="99"/>
    <w:semiHidden/>
    <w:unhideWhenUsed/>
    <w:rsid w:val="00E54401"/>
  </w:style>
  <w:style w:type="numbering" w:customStyle="1" w:styleId="NoList6132">
    <w:name w:val="No List6132"/>
    <w:next w:val="NoList"/>
    <w:uiPriority w:val="99"/>
    <w:semiHidden/>
    <w:unhideWhenUsed/>
    <w:rsid w:val="00E54401"/>
  </w:style>
  <w:style w:type="numbering" w:customStyle="1" w:styleId="NoList7132">
    <w:name w:val="No List7132"/>
    <w:next w:val="NoList"/>
    <w:uiPriority w:val="99"/>
    <w:semiHidden/>
    <w:unhideWhenUsed/>
    <w:rsid w:val="00E54401"/>
  </w:style>
  <w:style w:type="numbering" w:customStyle="1" w:styleId="NoList8132">
    <w:name w:val="No List8132"/>
    <w:next w:val="NoList"/>
    <w:uiPriority w:val="99"/>
    <w:semiHidden/>
    <w:unhideWhenUsed/>
    <w:rsid w:val="00E54401"/>
  </w:style>
  <w:style w:type="numbering" w:customStyle="1" w:styleId="NoList9122">
    <w:name w:val="No List9122"/>
    <w:next w:val="NoList"/>
    <w:uiPriority w:val="99"/>
    <w:semiHidden/>
    <w:unhideWhenUsed/>
    <w:rsid w:val="00E54401"/>
  </w:style>
  <w:style w:type="numbering" w:customStyle="1" w:styleId="LFO1932">
    <w:name w:val="LFO1932"/>
    <w:basedOn w:val="NoList"/>
    <w:rsid w:val="00E54401"/>
  </w:style>
  <w:style w:type="numbering" w:customStyle="1" w:styleId="NoList1022">
    <w:name w:val="No List1022"/>
    <w:next w:val="NoList"/>
    <w:uiPriority w:val="99"/>
    <w:semiHidden/>
    <w:unhideWhenUsed/>
    <w:rsid w:val="00E54401"/>
  </w:style>
  <w:style w:type="numbering" w:customStyle="1" w:styleId="LFO19122">
    <w:name w:val="LFO19122"/>
    <w:basedOn w:val="NoList"/>
    <w:rsid w:val="00E54401"/>
  </w:style>
  <w:style w:type="table" w:customStyle="1" w:styleId="TableGrid1243">
    <w:name w:val="Table Grid124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4401"/>
  </w:style>
  <w:style w:type="numbering" w:customStyle="1" w:styleId="NoList11142">
    <w:name w:val="No List11142"/>
    <w:next w:val="NoList"/>
    <w:uiPriority w:val="99"/>
    <w:semiHidden/>
    <w:unhideWhenUsed/>
    <w:rsid w:val="00E54401"/>
  </w:style>
  <w:style w:type="table" w:customStyle="1" w:styleId="TableGrid2236">
    <w:name w:val="Table Grid223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4401"/>
  </w:style>
  <w:style w:type="numbering" w:customStyle="1" w:styleId="1421">
    <w:name w:val="リストなし142"/>
    <w:next w:val="NoList"/>
    <w:uiPriority w:val="99"/>
    <w:semiHidden/>
    <w:unhideWhenUsed/>
    <w:rsid w:val="00E54401"/>
  </w:style>
  <w:style w:type="numbering" w:customStyle="1" w:styleId="1142">
    <w:name w:val="无列表1142"/>
    <w:next w:val="NoList"/>
    <w:semiHidden/>
    <w:rsid w:val="00E54401"/>
  </w:style>
  <w:style w:type="numbering" w:customStyle="1" w:styleId="11320">
    <w:name w:val="リストなし1132"/>
    <w:next w:val="NoList"/>
    <w:uiPriority w:val="99"/>
    <w:semiHidden/>
    <w:unhideWhenUsed/>
    <w:rsid w:val="00E54401"/>
  </w:style>
  <w:style w:type="numbering" w:customStyle="1" w:styleId="NoList2242">
    <w:name w:val="No List2242"/>
    <w:next w:val="NoList"/>
    <w:uiPriority w:val="99"/>
    <w:semiHidden/>
    <w:unhideWhenUsed/>
    <w:rsid w:val="00E54401"/>
  </w:style>
  <w:style w:type="numbering" w:customStyle="1" w:styleId="NoList3242">
    <w:name w:val="No List3242"/>
    <w:next w:val="NoList"/>
    <w:uiPriority w:val="99"/>
    <w:semiHidden/>
    <w:unhideWhenUsed/>
    <w:rsid w:val="00E54401"/>
  </w:style>
  <w:style w:type="numbering" w:customStyle="1" w:styleId="NoList4232">
    <w:name w:val="No List4232"/>
    <w:next w:val="NoList"/>
    <w:uiPriority w:val="99"/>
    <w:semiHidden/>
    <w:unhideWhenUsed/>
    <w:rsid w:val="00E54401"/>
  </w:style>
  <w:style w:type="numbering" w:customStyle="1" w:styleId="NoList21132">
    <w:name w:val="No List21132"/>
    <w:next w:val="NoList"/>
    <w:uiPriority w:val="99"/>
    <w:semiHidden/>
    <w:unhideWhenUsed/>
    <w:rsid w:val="00E54401"/>
  </w:style>
  <w:style w:type="numbering" w:customStyle="1" w:styleId="NoList31132">
    <w:name w:val="No List31132"/>
    <w:next w:val="NoList"/>
    <w:uiPriority w:val="99"/>
    <w:semiHidden/>
    <w:unhideWhenUsed/>
    <w:rsid w:val="00E54401"/>
  </w:style>
  <w:style w:type="numbering" w:customStyle="1" w:styleId="NoList41132">
    <w:name w:val="No List41132"/>
    <w:next w:val="NoList"/>
    <w:uiPriority w:val="99"/>
    <w:semiHidden/>
    <w:unhideWhenUsed/>
    <w:rsid w:val="00E54401"/>
  </w:style>
  <w:style w:type="numbering" w:customStyle="1" w:styleId="11132">
    <w:name w:val="无列表11132"/>
    <w:next w:val="NoList"/>
    <w:semiHidden/>
    <w:rsid w:val="00E54401"/>
  </w:style>
  <w:style w:type="numbering" w:customStyle="1" w:styleId="NoList111132">
    <w:name w:val="No List111132"/>
    <w:next w:val="NoList"/>
    <w:uiPriority w:val="99"/>
    <w:semiHidden/>
    <w:unhideWhenUsed/>
    <w:rsid w:val="00E54401"/>
  </w:style>
  <w:style w:type="numbering" w:customStyle="1" w:styleId="NoList12132">
    <w:name w:val="No List12132"/>
    <w:next w:val="NoList"/>
    <w:uiPriority w:val="99"/>
    <w:semiHidden/>
    <w:unhideWhenUsed/>
    <w:rsid w:val="00E54401"/>
  </w:style>
  <w:style w:type="numbering" w:customStyle="1" w:styleId="NoList22132">
    <w:name w:val="No List22132"/>
    <w:next w:val="NoList"/>
    <w:uiPriority w:val="99"/>
    <w:semiHidden/>
    <w:unhideWhenUsed/>
    <w:rsid w:val="00E54401"/>
  </w:style>
  <w:style w:type="numbering" w:customStyle="1" w:styleId="NoList32132">
    <w:name w:val="No List32132"/>
    <w:next w:val="NoList"/>
    <w:uiPriority w:val="99"/>
    <w:semiHidden/>
    <w:unhideWhenUsed/>
    <w:rsid w:val="00E54401"/>
  </w:style>
  <w:style w:type="table" w:customStyle="1" w:styleId="162">
    <w:name w:val="网格型1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54401"/>
  </w:style>
  <w:style w:type="numbering" w:customStyle="1" w:styleId="1520">
    <w:name w:val="无列表152"/>
    <w:next w:val="NoList"/>
    <w:semiHidden/>
    <w:rsid w:val="00E54401"/>
  </w:style>
  <w:style w:type="numbering" w:customStyle="1" w:styleId="1521">
    <w:name w:val="リストなし152"/>
    <w:next w:val="NoList"/>
    <w:uiPriority w:val="99"/>
    <w:semiHidden/>
    <w:unhideWhenUsed/>
    <w:rsid w:val="00E54401"/>
  </w:style>
  <w:style w:type="table" w:customStyle="1" w:styleId="2220">
    <w:name w:val="古典型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4401"/>
  </w:style>
  <w:style w:type="numbering" w:customStyle="1" w:styleId="11520">
    <w:name w:val="无列表1152"/>
    <w:next w:val="NoList"/>
    <w:semiHidden/>
    <w:rsid w:val="00E54401"/>
  </w:style>
  <w:style w:type="numbering" w:customStyle="1" w:styleId="11420">
    <w:name w:val="リストなし1142"/>
    <w:next w:val="NoList"/>
    <w:uiPriority w:val="99"/>
    <w:semiHidden/>
    <w:unhideWhenUsed/>
    <w:rsid w:val="00E54401"/>
  </w:style>
  <w:style w:type="table" w:customStyle="1" w:styleId="TableClassic2122">
    <w:name w:val="Table Classic 21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4401"/>
  </w:style>
  <w:style w:type="numbering" w:customStyle="1" w:styleId="NoList362">
    <w:name w:val="No List362"/>
    <w:next w:val="NoList"/>
    <w:uiPriority w:val="99"/>
    <w:semiHidden/>
    <w:unhideWhenUsed/>
    <w:rsid w:val="00E54401"/>
  </w:style>
  <w:style w:type="numbering" w:customStyle="1" w:styleId="NoList1152">
    <w:name w:val="No List1152"/>
    <w:next w:val="NoList"/>
    <w:uiPriority w:val="99"/>
    <w:semiHidden/>
    <w:unhideWhenUsed/>
    <w:rsid w:val="00E54401"/>
  </w:style>
  <w:style w:type="numbering" w:customStyle="1" w:styleId="NoList462">
    <w:name w:val="No List462"/>
    <w:next w:val="NoList"/>
    <w:uiPriority w:val="99"/>
    <w:semiHidden/>
    <w:unhideWhenUsed/>
    <w:rsid w:val="00E54401"/>
  </w:style>
  <w:style w:type="numbering" w:customStyle="1" w:styleId="NoList552">
    <w:name w:val="No List552"/>
    <w:next w:val="NoList"/>
    <w:uiPriority w:val="99"/>
    <w:semiHidden/>
    <w:unhideWhenUsed/>
    <w:rsid w:val="00E54401"/>
  </w:style>
  <w:style w:type="numbering" w:customStyle="1" w:styleId="NoList11152">
    <w:name w:val="No List11152"/>
    <w:next w:val="NoList"/>
    <w:uiPriority w:val="99"/>
    <w:semiHidden/>
    <w:unhideWhenUsed/>
    <w:rsid w:val="00E54401"/>
  </w:style>
  <w:style w:type="numbering" w:customStyle="1" w:styleId="NoList2152">
    <w:name w:val="No List2152"/>
    <w:next w:val="NoList"/>
    <w:uiPriority w:val="99"/>
    <w:semiHidden/>
    <w:unhideWhenUsed/>
    <w:rsid w:val="00E54401"/>
  </w:style>
  <w:style w:type="numbering" w:customStyle="1" w:styleId="NoList3152">
    <w:name w:val="No List3152"/>
    <w:next w:val="NoList"/>
    <w:uiPriority w:val="99"/>
    <w:semiHidden/>
    <w:unhideWhenUsed/>
    <w:rsid w:val="00E54401"/>
  </w:style>
  <w:style w:type="numbering" w:customStyle="1" w:styleId="NoList4152">
    <w:name w:val="No List4152"/>
    <w:next w:val="NoList"/>
    <w:uiPriority w:val="99"/>
    <w:semiHidden/>
    <w:unhideWhenUsed/>
    <w:rsid w:val="00E54401"/>
  </w:style>
  <w:style w:type="numbering" w:customStyle="1" w:styleId="NoList652">
    <w:name w:val="No List652"/>
    <w:next w:val="NoList"/>
    <w:uiPriority w:val="99"/>
    <w:semiHidden/>
    <w:unhideWhenUsed/>
    <w:rsid w:val="00E54401"/>
  </w:style>
  <w:style w:type="numbering" w:customStyle="1" w:styleId="NoList752">
    <w:name w:val="No List752"/>
    <w:next w:val="NoList"/>
    <w:uiPriority w:val="99"/>
    <w:semiHidden/>
    <w:unhideWhenUsed/>
    <w:rsid w:val="00E54401"/>
  </w:style>
  <w:style w:type="numbering" w:customStyle="1" w:styleId="NoList1252">
    <w:name w:val="No List1252"/>
    <w:next w:val="NoList"/>
    <w:uiPriority w:val="99"/>
    <w:semiHidden/>
    <w:unhideWhenUsed/>
    <w:rsid w:val="00E54401"/>
  </w:style>
  <w:style w:type="numbering" w:customStyle="1" w:styleId="NoList2252">
    <w:name w:val="No List2252"/>
    <w:next w:val="NoList"/>
    <w:uiPriority w:val="99"/>
    <w:semiHidden/>
    <w:unhideWhenUsed/>
    <w:rsid w:val="00E54401"/>
  </w:style>
  <w:style w:type="numbering" w:customStyle="1" w:styleId="NoList3252">
    <w:name w:val="No List3252"/>
    <w:next w:val="NoList"/>
    <w:uiPriority w:val="99"/>
    <w:semiHidden/>
    <w:unhideWhenUsed/>
    <w:rsid w:val="00E54401"/>
  </w:style>
  <w:style w:type="numbering" w:customStyle="1" w:styleId="NoList4242">
    <w:name w:val="No List4242"/>
    <w:next w:val="NoList"/>
    <w:uiPriority w:val="99"/>
    <w:semiHidden/>
    <w:unhideWhenUsed/>
    <w:rsid w:val="00E54401"/>
  </w:style>
  <w:style w:type="numbering" w:customStyle="1" w:styleId="NoList5142">
    <w:name w:val="No List5142"/>
    <w:next w:val="NoList"/>
    <w:uiPriority w:val="99"/>
    <w:semiHidden/>
    <w:unhideWhenUsed/>
    <w:rsid w:val="00E54401"/>
  </w:style>
  <w:style w:type="numbering" w:customStyle="1" w:styleId="NoList21142">
    <w:name w:val="No List21142"/>
    <w:next w:val="NoList"/>
    <w:uiPriority w:val="99"/>
    <w:semiHidden/>
    <w:unhideWhenUsed/>
    <w:rsid w:val="00E54401"/>
  </w:style>
  <w:style w:type="numbering" w:customStyle="1" w:styleId="NoList31142">
    <w:name w:val="No List31142"/>
    <w:next w:val="NoList"/>
    <w:uiPriority w:val="99"/>
    <w:semiHidden/>
    <w:unhideWhenUsed/>
    <w:rsid w:val="00E54401"/>
  </w:style>
  <w:style w:type="numbering" w:customStyle="1" w:styleId="NoList41142">
    <w:name w:val="No List41142"/>
    <w:next w:val="NoList"/>
    <w:uiPriority w:val="99"/>
    <w:semiHidden/>
    <w:unhideWhenUsed/>
    <w:rsid w:val="00E54401"/>
  </w:style>
  <w:style w:type="numbering" w:customStyle="1" w:styleId="NoList6142">
    <w:name w:val="No List6142"/>
    <w:next w:val="NoList"/>
    <w:uiPriority w:val="99"/>
    <w:semiHidden/>
    <w:unhideWhenUsed/>
    <w:rsid w:val="00E54401"/>
  </w:style>
  <w:style w:type="numbering" w:customStyle="1" w:styleId="11142">
    <w:name w:val="无列表11142"/>
    <w:next w:val="NoList"/>
    <w:semiHidden/>
    <w:rsid w:val="00E54401"/>
  </w:style>
  <w:style w:type="numbering" w:customStyle="1" w:styleId="NoList111142">
    <w:name w:val="No List111142"/>
    <w:next w:val="NoList"/>
    <w:uiPriority w:val="99"/>
    <w:semiHidden/>
    <w:unhideWhenUsed/>
    <w:rsid w:val="00E54401"/>
  </w:style>
  <w:style w:type="numbering" w:customStyle="1" w:styleId="NoList7142">
    <w:name w:val="No List7142"/>
    <w:next w:val="NoList"/>
    <w:uiPriority w:val="99"/>
    <w:semiHidden/>
    <w:unhideWhenUsed/>
    <w:rsid w:val="00E54401"/>
  </w:style>
  <w:style w:type="numbering" w:customStyle="1" w:styleId="NoList12142">
    <w:name w:val="No List12142"/>
    <w:next w:val="NoList"/>
    <w:uiPriority w:val="99"/>
    <w:semiHidden/>
    <w:unhideWhenUsed/>
    <w:rsid w:val="00E54401"/>
  </w:style>
  <w:style w:type="numbering" w:customStyle="1" w:styleId="NoList22142">
    <w:name w:val="No List22142"/>
    <w:next w:val="NoList"/>
    <w:uiPriority w:val="99"/>
    <w:semiHidden/>
    <w:unhideWhenUsed/>
    <w:rsid w:val="00E54401"/>
  </w:style>
  <w:style w:type="numbering" w:customStyle="1" w:styleId="NoList32142">
    <w:name w:val="No List32142"/>
    <w:next w:val="NoList"/>
    <w:uiPriority w:val="99"/>
    <w:semiHidden/>
    <w:unhideWhenUsed/>
    <w:rsid w:val="00E54401"/>
  </w:style>
  <w:style w:type="numbering" w:customStyle="1" w:styleId="NoList842">
    <w:name w:val="No List842"/>
    <w:next w:val="NoList"/>
    <w:uiPriority w:val="99"/>
    <w:semiHidden/>
    <w:unhideWhenUsed/>
    <w:rsid w:val="00E54401"/>
  </w:style>
  <w:style w:type="numbering" w:customStyle="1" w:styleId="NoList942">
    <w:name w:val="No List942"/>
    <w:next w:val="NoList"/>
    <w:uiPriority w:val="99"/>
    <w:semiHidden/>
    <w:unhideWhenUsed/>
    <w:rsid w:val="00E54401"/>
  </w:style>
  <w:style w:type="numbering" w:customStyle="1" w:styleId="NoList8142">
    <w:name w:val="No List8142"/>
    <w:next w:val="NoList"/>
    <w:uiPriority w:val="99"/>
    <w:semiHidden/>
    <w:unhideWhenUsed/>
    <w:rsid w:val="00E54401"/>
  </w:style>
  <w:style w:type="numbering" w:customStyle="1" w:styleId="NoList9132">
    <w:name w:val="No List9132"/>
    <w:next w:val="NoList"/>
    <w:uiPriority w:val="99"/>
    <w:semiHidden/>
    <w:unhideWhenUsed/>
    <w:rsid w:val="00E54401"/>
  </w:style>
  <w:style w:type="numbering" w:customStyle="1" w:styleId="LFO1942">
    <w:name w:val="LFO1942"/>
    <w:basedOn w:val="NoList"/>
    <w:rsid w:val="00E54401"/>
  </w:style>
  <w:style w:type="numbering" w:customStyle="1" w:styleId="NoList1032">
    <w:name w:val="No List1032"/>
    <w:next w:val="NoList"/>
    <w:uiPriority w:val="99"/>
    <w:semiHidden/>
    <w:unhideWhenUsed/>
    <w:rsid w:val="00E54401"/>
  </w:style>
  <w:style w:type="numbering" w:customStyle="1" w:styleId="LFO19132">
    <w:name w:val="LFO19132"/>
    <w:basedOn w:val="NoList"/>
    <w:rsid w:val="00E54401"/>
  </w:style>
  <w:style w:type="numbering" w:customStyle="1" w:styleId="1212">
    <w:name w:val="无列表1212"/>
    <w:next w:val="NoList"/>
    <w:semiHidden/>
    <w:rsid w:val="00E54401"/>
  </w:style>
  <w:style w:type="numbering" w:customStyle="1" w:styleId="12120">
    <w:name w:val="リストなし1212"/>
    <w:next w:val="NoList"/>
    <w:uiPriority w:val="99"/>
    <w:semiHidden/>
    <w:unhideWhenUsed/>
    <w:rsid w:val="00E54401"/>
  </w:style>
  <w:style w:type="numbering" w:customStyle="1" w:styleId="111121">
    <w:name w:val="リストなし11112"/>
    <w:next w:val="NoList"/>
    <w:uiPriority w:val="99"/>
    <w:semiHidden/>
    <w:unhideWhenUsed/>
    <w:rsid w:val="00E54401"/>
  </w:style>
  <w:style w:type="numbering" w:customStyle="1" w:styleId="NoList1312">
    <w:name w:val="No List1312"/>
    <w:next w:val="NoList"/>
    <w:uiPriority w:val="99"/>
    <w:semiHidden/>
    <w:unhideWhenUsed/>
    <w:rsid w:val="00E54401"/>
  </w:style>
  <w:style w:type="numbering" w:customStyle="1" w:styleId="NoList2312">
    <w:name w:val="No List2312"/>
    <w:next w:val="NoList"/>
    <w:uiPriority w:val="99"/>
    <w:semiHidden/>
    <w:unhideWhenUsed/>
    <w:rsid w:val="00E54401"/>
  </w:style>
  <w:style w:type="numbering" w:customStyle="1" w:styleId="NoList3312">
    <w:name w:val="No List3312"/>
    <w:next w:val="NoList"/>
    <w:uiPriority w:val="99"/>
    <w:semiHidden/>
    <w:unhideWhenUsed/>
    <w:rsid w:val="00E54401"/>
  </w:style>
  <w:style w:type="numbering" w:customStyle="1" w:styleId="NoList4312">
    <w:name w:val="No List4312"/>
    <w:next w:val="NoList"/>
    <w:uiPriority w:val="99"/>
    <w:semiHidden/>
    <w:unhideWhenUsed/>
    <w:rsid w:val="00E54401"/>
  </w:style>
  <w:style w:type="numbering" w:customStyle="1" w:styleId="NoList5212">
    <w:name w:val="No List5212"/>
    <w:next w:val="NoList"/>
    <w:uiPriority w:val="99"/>
    <w:semiHidden/>
    <w:unhideWhenUsed/>
    <w:rsid w:val="00E54401"/>
  </w:style>
  <w:style w:type="numbering" w:customStyle="1" w:styleId="NoList6212">
    <w:name w:val="No List6212"/>
    <w:next w:val="NoList"/>
    <w:uiPriority w:val="99"/>
    <w:semiHidden/>
    <w:unhideWhenUsed/>
    <w:rsid w:val="00E54401"/>
  </w:style>
  <w:style w:type="numbering" w:customStyle="1" w:styleId="NoList7212">
    <w:name w:val="No List7212"/>
    <w:next w:val="NoList"/>
    <w:uiPriority w:val="99"/>
    <w:semiHidden/>
    <w:unhideWhenUsed/>
    <w:rsid w:val="00E54401"/>
  </w:style>
  <w:style w:type="numbering" w:customStyle="1" w:styleId="NoList11212">
    <w:name w:val="No List11212"/>
    <w:next w:val="NoList"/>
    <w:uiPriority w:val="99"/>
    <w:semiHidden/>
    <w:unhideWhenUsed/>
    <w:rsid w:val="00E54401"/>
  </w:style>
  <w:style w:type="numbering" w:customStyle="1" w:styleId="NoList21212">
    <w:name w:val="No List21212"/>
    <w:next w:val="NoList"/>
    <w:uiPriority w:val="99"/>
    <w:semiHidden/>
    <w:unhideWhenUsed/>
    <w:rsid w:val="00E54401"/>
  </w:style>
  <w:style w:type="numbering" w:customStyle="1" w:styleId="NoList31212">
    <w:name w:val="No List31212"/>
    <w:next w:val="NoList"/>
    <w:uiPriority w:val="99"/>
    <w:semiHidden/>
    <w:unhideWhenUsed/>
    <w:rsid w:val="00E54401"/>
  </w:style>
  <w:style w:type="numbering" w:customStyle="1" w:styleId="NoList41212">
    <w:name w:val="No List41212"/>
    <w:next w:val="NoList"/>
    <w:uiPriority w:val="99"/>
    <w:semiHidden/>
    <w:unhideWhenUsed/>
    <w:rsid w:val="00E54401"/>
  </w:style>
  <w:style w:type="numbering" w:customStyle="1" w:styleId="NoList51112">
    <w:name w:val="No List51112"/>
    <w:next w:val="NoList"/>
    <w:uiPriority w:val="99"/>
    <w:semiHidden/>
    <w:unhideWhenUsed/>
    <w:rsid w:val="00E54401"/>
  </w:style>
  <w:style w:type="numbering" w:customStyle="1" w:styleId="NoList61112">
    <w:name w:val="No List61112"/>
    <w:next w:val="NoList"/>
    <w:uiPriority w:val="99"/>
    <w:semiHidden/>
    <w:unhideWhenUsed/>
    <w:rsid w:val="00E54401"/>
  </w:style>
  <w:style w:type="numbering" w:customStyle="1" w:styleId="NoList71112">
    <w:name w:val="No List71112"/>
    <w:next w:val="NoList"/>
    <w:uiPriority w:val="99"/>
    <w:semiHidden/>
    <w:unhideWhenUsed/>
    <w:rsid w:val="00E54401"/>
  </w:style>
  <w:style w:type="numbering" w:customStyle="1" w:styleId="NoList81112">
    <w:name w:val="No List81112"/>
    <w:next w:val="NoList"/>
    <w:uiPriority w:val="99"/>
    <w:semiHidden/>
    <w:unhideWhenUsed/>
    <w:rsid w:val="00E54401"/>
  </w:style>
  <w:style w:type="numbering" w:customStyle="1" w:styleId="NoList12212">
    <w:name w:val="No List12212"/>
    <w:next w:val="NoList"/>
    <w:uiPriority w:val="99"/>
    <w:semiHidden/>
    <w:rsid w:val="00E54401"/>
  </w:style>
  <w:style w:type="numbering" w:customStyle="1" w:styleId="NoList111212">
    <w:name w:val="No List111212"/>
    <w:next w:val="NoList"/>
    <w:uiPriority w:val="99"/>
    <w:semiHidden/>
    <w:unhideWhenUsed/>
    <w:rsid w:val="00E54401"/>
  </w:style>
  <w:style w:type="numbering" w:customStyle="1" w:styleId="11212">
    <w:name w:val="无列表11212"/>
    <w:next w:val="NoList"/>
    <w:semiHidden/>
    <w:rsid w:val="00E54401"/>
  </w:style>
  <w:style w:type="numbering" w:customStyle="1" w:styleId="NoList22212">
    <w:name w:val="No List22212"/>
    <w:next w:val="NoList"/>
    <w:uiPriority w:val="99"/>
    <w:semiHidden/>
    <w:unhideWhenUsed/>
    <w:rsid w:val="00E54401"/>
  </w:style>
  <w:style w:type="numbering" w:customStyle="1" w:styleId="NoList32212">
    <w:name w:val="No List32212"/>
    <w:next w:val="NoList"/>
    <w:uiPriority w:val="99"/>
    <w:semiHidden/>
    <w:unhideWhenUsed/>
    <w:rsid w:val="00E54401"/>
  </w:style>
  <w:style w:type="numbering" w:customStyle="1" w:styleId="NoList42112">
    <w:name w:val="No List42112"/>
    <w:next w:val="NoList"/>
    <w:uiPriority w:val="99"/>
    <w:semiHidden/>
    <w:unhideWhenUsed/>
    <w:rsid w:val="00E54401"/>
  </w:style>
  <w:style w:type="numbering" w:customStyle="1" w:styleId="NoList211112">
    <w:name w:val="No List211112"/>
    <w:next w:val="NoList"/>
    <w:uiPriority w:val="99"/>
    <w:semiHidden/>
    <w:unhideWhenUsed/>
    <w:rsid w:val="00E54401"/>
  </w:style>
  <w:style w:type="numbering" w:customStyle="1" w:styleId="NoList311112">
    <w:name w:val="No List311112"/>
    <w:next w:val="NoList"/>
    <w:uiPriority w:val="99"/>
    <w:semiHidden/>
    <w:unhideWhenUsed/>
    <w:rsid w:val="00E54401"/>
  </w:style>
  <w:style w:type="numbering" w:customStyle="1" w:styleId="NoList411112">
    <w:name w:val="No List411112"/>
    <w:next w:val="NoList"/>
    <w:uiPriority w:val="99"/>
    <w:semiHidden/>
    <w:unhideWhenUsed/>
    <w:rsid w:val="00E54401"/>
  </w:style>
  <w:style w:type="numbering" w:customStyle="1" w:styleId="1111120">
    <w:name w:val="无列表111112"/>
    <w:next w:val="NoList"/>
    <w:semiHidden/>
    <w:rsid w:val="00E54401"/>
  </w:style>
  <w:style w:type="numbering" w:customStyle="1" w:styleId="NoList1111112">
    <w:name w:val="No List1111112"/>
    <w:next w:val="NoList"/>
    <w:uiPriority w:val="99"/>
    <w:semiHidden/>
    <w:unhideWhenUsed/>
    <w:rsid w:val="00E54401"/>
  </w:style>
  <w:style w:type="numbering" w:customStyle="1" w:styleId="NoList121112">
    <w:name w:val="No List121112"/>
    <w:next w:val="NoList"/>
    <w:uiPriority w:val="99"/>
    <w:semiHidden/>
    <w:unhideWhenUsed/>
    <w:rsid w:val="00E54401"/>
  </w:style>
  <w:style w:type="numbering" w:customStyle="1" w:styleId="NoList221112">
    <w:name w:val="No List221112"/>
    <w:next w:val="NoList"/>
    <w:uiPriority w:val="99"/>
    <w:semiHidden/>
    <w:unhideWhenUsed/>
    <w:rsid w:val="00E54401"/>
  </w:style>
  <w:style w:type="numbering" w:customStyle="1" w:styleId="NoList321112">
    <w:name w:val="No List321112"/>
    <w:next w:val="NoList"/>
    <w:uiPriority w:val="99"/>
    <w:semiHidden/>
    <w:unhideWhenUsed/>
    <w:rsid w:val="00E54401"/>
  </w:style>
  <w:style w:type="numbering" w:customStyle="1" w:styleId="NoList1412">
    <w:name w:val="No List1412"/>
    <w:next w:val="NoList"/>
    <w:uiPriority w:val="99"/>
    <w:semiHidden/>
    <w:unhideWhenUsed/>
    <w:rsid w:val="00E54401"/>
  </w:style>
  <w:style w:type="numbering" w:customStyle="1" w:styleId="NoList1512">
    <w:name w:val="No List1512"/>
    <w:next w:val="NoList"/>
    <w:uiPriority w:val="99"/>
    <w:semiHidden/>
    <w:unhideWhenUsed/>
    <w:rsid w:val="00E54401"/>
  </w:style>
  <w:style w:type="numbering" w:customStyle="1" w:styleId="NoList2412">
    <w:name w:val="No List2412"/>
    <w:next w:val="NoList"/>
    <w:uiPriority w:val="99"/>
    <w:semiHidden/>
    <w:unhideWhenUsed/>
    <w:rsid w:val="00E54401"/>
  </w:style>
  <w:style w:type="numbering" w:customStyle="1" w:styleId="NoList3412">
    <w:name w:val="No List3412"/>
    <w:next w:val="NoList"/>
    <w:uiPriority w:val="99"/>
    <w:semiHidden/>
    <w:unhideWhenUsed/>
    <w:rsid w:val="00E54401"/>
  </w:style>
  <w:style w:type="numbering" w:customStyle="1" w:styleId="NoList4412">
    <w:name w:val="No List4412"/>
    <w:next w:val="NoList"/>
    <w:uiPriority w:val="99"/>
    <w:semiHidden/>
    <w:unhideWhenUsed/>
    <w:rsid w:val="00E54401"/>
  </w:style>
  <w:style w:type="numbering" w:customStyle="1" w:styleId="NoList5312">
    <w:name w:val="No List5312"/>
    <w:next w:val="NoList"/>
    <w:uiPriority w:val="99"/>
    <w:semiHidden/>
    <w:unhideWhenUsed/>
    <w:rsid w:val="00E54401"/>
  </w:style>
  <w:style w:type="numbering" w:customStyle="1" w:styleId="NoList6312">
    <w:name w:val="No List6312"/>
    <w:next w:val="NoList"/>
    <w:uiPriority w:val="99"/>
    <w:semiHidden/>
    <w:unhideWhenUsed/>
    <w:rsid w:val="00E54401"/>
  </w:style>
  <w:style w:type="numbering" w:customStyle="1" w:styleId="NoList7312">
    <w:name w:val="No List7312"/>
    <w:next w:val="NoList"/>
    <w:uiPriority w:val="99"/>
    <w:semiHidden/>
    <w:unhideWhenUsed/>
    <w:rsid w:val="00E54401"/>
  </w:style>
  <w:style w:type="numbering" w:customStyle="1" w:styleId="NoList8212">
    <w:name w:val="No List8212"/>
    <w:next w:val="NoList"/>
    <w:uiPriority w:val="99"/>
    <w:semiHidden/>
    <w:unhideWhenUsed/>
    <w:rsid w:val="00E54401"/>
  </w:style>
  <w:style w:type="numbering" w:customStyle="1" w:styleId="NoList9212">
    <w:name w:val="No List9212"/>
    <w:next w:val="NoList"/>
    <w:uiPriority w:val="99"/>
    <w:semiHidden/>
    <w:unhideWhenUsed/>
    <w:rsid w:val="00E54401"/>
  </w:style>
  <w:style w:type="numbering" w:customStyle="1" w:styleId="NoList11312">
    <w:name w:val="No List11312"/>
    <w:next w:val="NoList"/>
    <w:uiPriority w:val="99"/>
    <w:semiHidden/>
    <w:unhideWhenUsed/>
    <w:rsid w:val="00E54401"/>
  </w:style>
  <w:style w:type="numbering" w:customStyle="1" w:styleId="NoList21312">
    <w:name w:val="No List21312"/>
    <w:next w:val="NoList"/>
    <w:uiPriority w:val="99"/>
    <w:semiHidden/>
    <w:unhideWhenUsed/>
    <w:rsid w:val="00E54401"/>
  </w:style>
  <w:style w:type="numbering" w:customStyle="1" w:styleId="NoList31312">
    <w:name w:val="No List31312"/>
    <w:next w:val="NoList"/>
    <w:uiPriority w:val="99"/>
    <w:semiHidden/>
    <w:unhideWhenUsed/>
    <w:rsid w:val="00E54401"/>
  </w:style>
  <w:style w:type="numbering" w:customStyle="1" w:styleId="NoList41312">
    <w:name w:val="No List41312"/>
    <w:next w:val="NoList"/>
    <w:uiPriority w:val="99"/>
    <w:semiHidden/>
    <w:unhideWhenUsed/>
    <w:rsid w:val="00E54401"/>
  </w:style>
  <w:style w:type="numbering" w:customStyle="1" w:styleId="NoList51212">
    <w:name w:val="No List51212"/>
    <w:next w:val="NoList"/>
    <w:uiPriority w:val="99"/>
    <w:semiHidden/>
    <w:unhideWhenUsed/>
    <w:rsid w:val="00E54401"/>
  </w:style>
  <w:style w:type="numbering" w:customStyle="1" w:styleId="NoList61212">
    <w:name w:val="No List61212"/>
    <w:next w:val="NoList"/>
    <w:uiPriority w:val="99"/>
    <w:semiHidden/>
    <w:unhideWhenUsed/>
    <w:rsid w:val="00E54401"/>
  </w:style>
  <w:style w:type="numbering" w:customStyle="1" w:styleId="NoList71212">
    <w:name w:val="No List71212"/>
    <w:next w:val="NoList"/>
    <w:uiPriority w:val="99"/>
    <w:semiHidden/>
    <w:unhideWhenUsed/>
    <w:rsid w:val="00E54401"/>
  </w:style>
  <w:style w:type="numbering" w:customStyle="1" w:styleId="NoList81212">
    <w:name w:val="No List81212"/>
    <w:next w:val="NoList"/>
    <w:uiPriority w:val="99"/>
    <w:semiHidden/>
    <w:unhideWhenUsed/>
    <w:rsid w:val="00E54401"/>
  </w:style>
  <w:style w:type="numbering" w:customStyle="1" w:styleId="NoList91112">
    <w:name w:val="No List91112"/>
    <w:next w:val="NoList"/>
    <w:uiPriority w:val="99"/>
    <w:semiHidden/>
    <w:unhideWhenUsed/>
    <w:rsid w:val="00E54401"/>
  </w:style>
  <w:style w:type="numbering" w:customStyle="1" w:styleId="LFO19212">
    <w:name w:val="LFO19212"/>
    <w:basedOn w:val="NoList"/>
    <w:rsid w:val="00E54401"/>
  </w:style>
  <w:style w:type="numbering" w:customStyle="1" w:styleId="NoList10112">
    <w:name w:val="No List10112"/>
    <w:next w:val="NoList"/>
    <w:uiPriority w:val="99"/>
    <w:semiHidden/>
    <w:unhideWhenUsed/>
    <w:rsid w:val="00E54401"/>
  </w:style>
  <w:style w:type="numbering" w:customStyle="1" w:styleId="LFO191112">
    <w:name w:val="LFO191112"/>
    <w:basedOn w:val="NoList"/>
    <w:rsid w:val="00E54401"/>
  </w:style>
  <w:style w:type="numbering" w:customStyle="1" w:styleId="NoList12312">
    <w:name w:val="No List12312"/>
    <w:next w:val="NoList"/>
    <w:uiPriority w:val="99"/>
    <w:semiHidden/>
    <w:rsid w:val="00E54401"/>
  </w:style>
  <w:style w:type="numbering" w:customStyle="1" w:styleId="NoList111312">
    <w:name w:val="No List111312"/>
    <w:next w:val="NoList"/>
    <w:uiPriority w:val="99"/>
    <w:semiHidden/>
    <w:unhideWhenUsed/>
    <w:rsid w:val="00E54401"/>
  </w:style>
  <w:style w:type="numbering" w:customStyle="1" w:styleId="1312">
    <w:name w:val="无列表1312"/>
    <w:next w:val="NoList"/>
    <w:semiHidden/>
    <w:rsid w:val="00E54401"/>
  </w:style>
  <w:style w:type="numbering" w:customStyle="1" w:styleId="13120">
    <w:name w:val="リストなし1312"/>
    <w:next w:val="NoList"/>
    <w:uiPriority w:val="99"/>
    <w:semiHidden/>
    <w:unhideWhenUsed/>
    <w:rsid w:val="00E54401"/>
  </w:style>
  <w:style w:type="numbering" w:customStyle="1" w:styleId="11312">
    <w:name w:val="无列表11312"/>
    <w:next w:val="NoList"/>
    <w:semiHidden/>
    <w:rsid w:val="00E54401"/>
  </w:style>
  <w:style w:type="numbering" w:customStyle="1" w:styleId="112120">
    <w:name w:val="リストなし11212"/>
    <w:next w:val="NoList"/>
    <w:uiPriority w:val="99"/>
    <w:semiHidden/>
    <w:unhideWhenUsed/>
    <w:rsid w:val="00E54401"/>
  </w:style>
  <w:style w:type="numbering" w:customStyle="1" w:styleId="NoList22312">
    <w:name w:val="No List22312"/>
    <w:next w:val="NoList"/>
    <w:uiPriority w:val="99"/>
    <w:semiHidden/>
    <w:unhideWhenUsed/>
    <w:rsid w:val="00E54401"/>
  </w:style>
  <w:style w:type="numbering" w:customStyle="1" w:styleId="NoList32312">
    <w:name w:val="No List32312"/>
    <w:next w:val="NoList"/>
    <w:uiPriority w:val="99"/>
    <w:semiHidden/>
    <w:unhideWhenUsed/>
    <w:rsid w:val="00E54401"/>
  </w:style>
  <w:style w:type="numbering" w:customStyle="1" w:styleId="NoList42212">
    <w:name w:val="No List42212"/>
    <w:next w:val="NoList"/>
    <w:uiPriority w:val="99"/>
    <w:semiHidden/>
    <w:unhideWhenUsed/>
    <w:rsid w:val="00E54401"/>
  </w:style>
  <w:style w:type="numbering" w:customStyle="1" w:styleId="NoList211212">
    <w:name w:val="No List211212"/>
    <w:next w:val="NoList"/>
    <w:uiPriority w:val="99"/>
    <w:semiHidden/>
    <w:unhideWhenUsed/>
    <w:rsid w:val="00E54401"/>
  </w:style>
  <w:style w:type="numbering" w:customStyle="1" w:styleId="NoList311212">
    <w:name w:val="No List311212"/>
    <w:next w:val="NoList"/>
    <w:uiPriority w:val="99"/>
    <w:semiHidden/>
    <w:unhideWhenUsed/>
    <w:rsid w:val="00E54401"/>
  </w:style>
  <w:style w:type="numbering" w:customStyle="1" w:styleId="NoList411212">
    <w:name w:val="No List411212"/>
    <w:next w:val="NoList"/>
    <w:uiPriority w:val="99"/>
    <w:semiHidden/>
    <w:unhideWhenUsed/>
    <w:rsid w:val="00E54401"/>
  </w:style>
  <w:style w:type="numbering" w:customStyle="1" w:styleId="111212">
    <w:name w:val="无列表111212"/>
    <w:next w:val="NoList"/>
    <w:semiHidden/>
    <w:rsid w:val="00E54401"/>
  </w:style>
  <w:style w:type="numbering" w:customStyle="1" w:styleId="NoList1111212">
    <w:name w:val="No List1111212"/>
    <w:next w:val="NoList"/>
    <w:uiPriority w:val="99"/>
    <w:semiHidden/>
    <w:unhideWhenUsed/>
    <w:rsid w:val="00E54401"/>
  </w:style>
  <w:style w:type="numbering" w:customStyle="1" w:styleId="NoList121212">
    <w:name w:val="No List121212"/>
    <w:next w:val="NoList"/>
    <w:uiPriority w:val="99"/>
    <w:semiHidden/>
    <w:unhideWhenUsed/>
    <w:rsid w:val="00E54401"/>
  </w:style>
  <w:style w:type="numbering" w:customStyle="1" w:styleId="NoList221212">
    <w:name w:val="No List221212"/>
    <w:next w:val="NoList"/>
    <w:uiPriority w:val="99"/>
    <w:semiHidden/>
    <w:unhideWhenUsed/>
    <w:rsid w:val="00E54401"/>
  </w:style>
  <w:style w:type="numbering" w:customStyle="1" w:styleId="NoList321212">
    <w:name w:val="No List321212"/>
    <w:next w:val="NoList"/>
    <w:uiPriority w:val="99"/>
    <w:semiHidden/>
    <w:unhideWhenUsed/>
    <w:rsid w:val="00E54401"/>
  </w:style>
  <w:style w:type="numbering" w:customStyle="1" w:styleId="NoList1612">
    <w:name w:val="No List1612"/>
    <w:next w:val="NoList"/>
    <w:uiPriority w:val="99"/>
    <w:semiHidden/>
    <w:unhideWhenUsed/>
    <w:rsid w:val="00E54401"/>
  </w:style>
  <w:style w:type="numbering" w:customStyle="1" w:styleId="NoList1712">
    <w:name w:val="No List1712"/>
    <w:next w:val="NoList"/>
    <w:uiPriority w:val="99"/>
    <w:semiHidden/>
    <w:unhideWhenUsed/>
    <w:rsid w:val="00E54401"/>
  </w:style>
  <w:style w:type="numbering" w:customStyle="1" w:styleId="NoList2512">
    <w:name w:val="No List2512"/>
    <w:next w:val="NoList"/>
    <w:uiPriority w:val="99"/>
    <w:semiHidden/>
    <w:unhideWhenUsed/>
    <w:rsid w:val="00E54401"/>
  </w:style>
  <w:style w:type="numbering" w:customStyle="1" w:styleId="NoList3512">
    <w:name w:val="No List3512"/>
    <w:next w:val="NoList"/>
    <w:uiPriority w:val="99"/>
    <w:semiHidden/>
    <w:unhideWhenUsed/>
    <w:rsid w:val="00E54401"/>
  </w:style>
  <w:style w:type="numbering" w:customStyle="1" w:styleId="NoList4512">
    <w:name w:val="No List4512"/>
    <w:next w:val="NoList"/>
    <w:uiPriority w:val="99"/>
    <w:semiHidden/>
    <w:unhideWhenUsed/>
    <w:rsid w:val="00E54401"/>
  </w:style>
  <w:style w:type="numbering" w:customStyle="1" w:styleId="NoList5412">
    <w:name w:val="No List5412"/>
    <w:next w:val="NoList"/>
    <w:uiPriority w:val="99"/>
    <w:semiHidden/>
    <w:unhideWhenUsed/>
    <w:rsid w:val="00E54401"/>
  </w:style>
  <w:style w:type="numbering" w:customStyle="1" w:styleId="NoList6412">
    <w:name w:val="No List6412"/>
    <w:next w:val="NoList"/>
    <w:uiPriority w:val="99"/>
    <w:semiHidden/>
    <w:unhideWhenUsed/>
    <w:rsid w:val="00E54401"/>
  </w:style>
  <w:style w:type="numbering" w:customStyle="1" w:styleId="NoList7412">
    <w:name w:val="No List7412"/>
    <w:next w:val="NoList"/>
    <w:uiPriority w:val="99"/>
    <w:semiHidden/>
    <w:unhideWhenUsed/>
    <w:rsid w:val="00E54401"/>
  </w:style>
  <w:style w:type="numbering" w:customStyle="1" w:styleId="NoList8312">
    <w:name w:val="No List8312"/>
    <w:next w:val="NoList"/>
    <w:uiPriority w:val="99"/>
    <w:semiHidden/>
    <w:unhideWhenUsed/>
    <w:rsid w:val="00E54401"/>
  </w:style>
  <w:style w:type="numbering" w:customStyle="1" w:styleId="NoList9312">
    <w:name w:val="No List9312"/>
    <w:next w:val="NoList"/>
    <w:uiPriority w:val="99"/>
    <w:semiHidden/>
    <w:unhideWhenUsed/>
    <w:rsid w:val="00E54401"/>
  </w:style>
  <w:style w:type="numbering" w:customStyle="1" w:styleId="NoList11412">
    <w:name w:val="No List11412"/>
    <w:next w:val="NoList"/>
    <w:uiPriority w:val="99"/>
    <w:semiHidden/>
    <w:unhideWhenUsed/>
    <w:rsid w:val="00E54401"/>
  </w:style>
  <w:style w:type="numbering" w:customStyle="1" w:styleId="NoList21412">
    <w:name w:val="No List21412"/>
    <w:next w:val="NoList"/>
    <w:uiPriority w:val="99"/>
    <w:semiHidden/>
    <w:unhideWhenUsed/>
    <w:rsid w:val="00E54401"/>
  </w:style>
  <w:style w:type="numbering" w:customStyle="1" w:styleId="NoList31412">
    <w:name w:val="No List31412"/>
    <w:next w:val="NoList"/>
    <w:uiPriority w:val="99"/>
    <w:semiHidden/>
    <w:unhideWhenUsed/>
    <w:rsid w:val="00E54401"/>
  </w:style>
  <w:style w:type="numbering" w:customStyle="1" w:styleId="NoList41412">
    <w:name w:val="No List41412"/>
    <w:next w:val="NoList"/>
    <w:uiPriority w:val="99"/>
    <w:semiHidden/>
    <w:unhideWhenUsed/>
    <w:rsid w:val="00E54401"/>
  </w:style>
  <w:style w:type="numbering" w:customStyle="1" w:styleId="NoList51312">
    <w:name w:val="No List51312"/>
    <w:next w:val="NoList"/>
    <w:uiPriority w:val="99"/>
    <w:semiHidden/>
    <w:unhideWhenUsed/>
    <w:rsid w:val="00E54401"/>
  </w:style>
  <w:style w:type="numbering" w:customStyle="1" w:styleId="NoList61312">
    <w:name w:val="No List61312"/>
    <w:next w:val="NoList"/>
    <w:uiPriority w:val="99"/>
    <w:semiHidden/>
    <w:unhideWhenUsed/>
    <w:rsid w:val="00E54401"/>
  </w:style>
  <w:style w:type="numbering" w:customStyle="1" w:styleId="NoList71312">
    <w:name w:val="No List71312"/>
    <w:next w:val="NoList"/>
    <w:uiPriority w:val="99"/>
    <w:semiHidden/>
    <w:unhideWhenUsed/>
    <w:rsid w:val="00E54401"/>
  </w:style>
  <w:style w:type="numbering" w:customStyle="1" w:styleId="NoList81312">
    <w:name w:val="No List81312"/>
    <w:next w:val="NoList"/>
    <w:uiPriority w:val="99"/>
    <w:semiHidden/>
    <w:unhideWhenUsed/>
    <w:rsid w:val="00E54401"/>
  </w:style>
  <w:style w:type="numbering" w:customStyle="1" w:styleId="NoList91212">
    <w:name w:val="No List91212"/>
    <w:next w:val="NoList"/>
    <w:uiPriority w:val="99"/>
    <w:semiHidden/>
    <w:unhideWhenUsed/>
    <w:rsid w:val="00E54401"/>
  </w:style>
  <w:style w:type="numbering" w:customStyle="1" w:styleId="LFO19312">
    <w:name w:val="LFO19312"/>
    <w:basedOn w:val="NoList"/>
    <w:rsid w:val="00E54401"/>
  </w:style>
  <w:style w:type="numbering" w:customStyle="1" w:styleId="NoList10212">
    <w:name w:val="No List10212"/>
    <w:next w:val="NoList"/>
    <w:uiPriority w:val="99"/>
    <w:semiHidden/>
    <w:unhideWhenUsed/>
    <w:rsid w:val="00E54401"/>
  </w:style>
  <w:style w:type="numbering" w:customStyle="1" w:styleId="LFO191212">
    <w:name w:val="LFO191212"/>
    <w:basedOn w:val="NoList"/>
    <w:rsid w:val="00E54401"/>
  </w:style>
  <w:style w:type="numbering" w:customStyle="1" w:styleId="NoList12412">
    <w:name w:val="No List12412"/>
    <w:next w:val="NoList"/>
    <w:uiPriority w:val="99"/>
    <w:semiHidden/>
    <w:rsid w:val="00E54401"/>
  </w:style>
  <w:style w:type="numbering" w:customStyle="1" w:styleId="NoList111412">
    <w:name w:val="No List111412"/>
    <w:next w:val="NoList"/>
    <w:uiPriority w:val="99"/>
    <w:semiHidden/>
    <w:unhideWhenUsed/>
    <w:rsid w:val="00E54401"/>
  </w:style>
  <w:style w:type="numbering" w:customStyle="1" w:styleId="1412">
    <w:name w:val="无列表1412"/>
    <w:next w:val="NoList"/>
    <w:semiHidden/>
    <w:rsid w:val="00E54401"/>
  </w:style>
  <w:style w:type="numbering" w:customStyle="1" w:styleId="14120">
    <w:name w:val="リストなし1412"/>
    <w:next w:val="NoList"/>
    <w:uiPriority w:val="99"/>
    <w:semiHidden/>
    <w:unhideWhenUsed/>
    <w:rsid w:val="00E54401"/>
  </w:style>
  <w:style w:type="numbering" w:customStyle="1" w:styleId="11412">
    <w:name w:val="无列表11412"/>
    <w:next w:val="NoList"/>
    <w:semiHidden/>
    <w:rsid w:val="00E54401"/>
  </w:style>
  <w:style w:type="numbering" w:customStyle="1" w:styleId="113120">
    <w:name w:val="リストなし11312"/>
    <w:next w:val="NoList"/>
    <w:uiPriority w:val="99"/>
    <w:semiHidden/>
    <w:unhideWhenUsed/>
    <w:rsid w:val="00E54401"/>
  </w:style>
  <w:style w:type="numbering" w:customStyle="1" w:styleId="NoList22412">
    <w:name w:val="No List22412"/>
    <w:next w:val="NoList"/>
    <w:uiPriority w:val="99"/>
    <w:semiHidden/>
    <w:unhideWhenUsed/>
    <w:rsid w:val="00E54401"/>
  </w:style>
  <w:style w:type="numbering" w:customStyle="1" w:styleId="NoList32412">
    <w:name w:val="No List32412"/>
    <w:next w:val="NoList"/>
    <w:uiPriority w:val="99"/>
    <w:semiHidden/>
    <w:unhideWhenUsed/>
    <w:rsid w:val="00E54401"/>
  </w:style>
  <w:style w:type="numbering" w:customStyle="1" w:styleId="NoList42312">
    <w:name w:val="No List42312"/>
    <w:next w:val="NoList"/>
    <w:uiPriority w:val="99"/>
    <w:semiHidden/>
    <w:unhideWhenUsed/>
    <w:rsid w:val="00E54401"/>
  </w:style>
  <w:style w:type="numbering" w:customStyle="1" w:styleId="NoList211312">
    <w:name w:val="No List211312"/>
    <w:next w:val="NoList"/>
    <w:uiPriority w:val="99"/>
    <w:semiHidden/>
    <w:unhideWhenUsed/>
    <w:rsid w:val="00E54401"/>
  </w:style>
  <w:style w:type="numbering" w:customStyle="1" w:styleId="NoList311312">
    <w:name w:val="No List311312"/>
    <w:next w:val="NoList"/>
    <w:uiPriority w:val="99"/>
    <w:semiHidden/>
    <w:unhideWhenUsed/>
    <w:rsid w:val="00E54401"/>
  </w:style>
  <w:style w:type="numbering" w:customStyle="1" w:styleId="NoList411312">
    <w:name w:val="No List411312"/>
    <w:next w:val="NoList"/>
    <w:uiPriority w:val="99"/>
    <w:semiHidden/>
    <w:unhideWhenUsed/>
    <w:rsid w:val="00E54401"/>
  </w:style>
  <w:style w:type="numbering" w:customStyle="1" w:styleId="111312">
    <w:name w:val="无列表111312"/>
    <w:next w:val="NoList"/>
    <w:semiHidden/>
    <w:rsid w:val="00E54401"/>
  </w:style>
  <w:style w:type="numbering" w:customStyle="1" w:styleId="NoList1111312">
    <w:name w:val="No List1111312"/>
    <w:next w:val="NoList"/>
    <w:uiPriority w:val="99"/>
    <w:semiHidden/>
    <w:unhideWhenUsed/>
    <w:rsid w:val="00E54401"/>
  </w:style>
  <w:style w:type="numbering" w:customStyle="1" w:styleId="NoList121312">
    <w:name w:val="No List121312"/>
    <w:next w:val="NoList"/>
    <w:uiPriority w:val="99"/>
    <w:semiHidden/>
    <w:unhideWhenUsed/>
    <w:rsid w:val="00E54401"/>
  </w:style>
  <w:style w:type="numbering" w:customStyle="1" w:styleId="NoList221312">
    <w:name w:val="No List221312"/>
    <w:next w:val="NoList"/>
    <w:uiPriority w:val="99"/>
    <w:semiHidden/>
    <w:unhideWhenUsed/>
    <w:rsid w:val="00E54401"/>
  </w:style>
  <w:style w:type="numbering" w:customStyle="1" w:styleId="NoList321312">
    <w:name w:val="No List321312"/>
    <w:next w:val="NoList"/>
    <w:uiPriority w:val="99"/>
    <w:semiHidden/>
    <w:unhideWhenUsed/>
    <w:rsid w:val="00E54401"/>
  </w:style>
  <w:style w:type="table" w:customStyle="1" w:styleId="1123">
    <w:name w:val="网格型11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4401"/>
    <w:rPr>
      <w:rFonts w:ascii="Times New Roman" w:eastAsia="MS Mincho" w:hAnsi="Times New Roman"/>
      <w:lang w:val="en-US" w:eastAsia="en-US"/>
    </w:rPr>
    <w:tblPr/>
  </w:style>
  <w:style w:type="table" w:customStyle="1" w:styleId="Tabellengitternetz11122">
    <w:name w:val="Tabellengitternetz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544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54401"/>
  </w:style>
  <w:style w:type="table" w:customStyle="1" w:styleId="Tabellenraster1">
    <w:name w:val="Tabellenraster1"/>
    <w:basedOn w:val="TableNormal"/>
    <w:next w:val="TableGrid"/>
    <w:qFormat/>
    <w:rsid w:val="00E544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54401"/>
    <w:rPr>
      <w:color w:val="605E5C"/>
      <w:shd w:val="clear" w:color="auto" w:fill="E1DFDD"/>
    </w:rPr>
  </w:style>
  <w:style w:type="table" w:customStyle="1" w:styleId="117">
    <w:name w:val="网格型 11"/>
    <w:basedOn w:val="TableNormal"/>
    <w:next w:val="TableGrid17"/>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5440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440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54401"/>
    <w:rPr>
      <w:rFonts w:ascii="Times New Roman" w:eastAsia="MS Mincho" w:hAnsi="Times New Roman"/>
      <w:lang w:val="en-US" w:eastAsia="zh-CN"/>
    </w:rPr>
    <w:tblPr/>
  </w:style>
  <w:style w:type="table" w:customStyle="1" w:styleId="TableGrid7113">
    <w:name w:val="Table Grid71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5440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54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5440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E54401"/>
    <w:pPr>
      <w:keepLines/>
      <w:numPr>
        <w:numId w:val="22"/>
      </w:numPr>
      <w:autoSpaceDN w:val="0"/>
      <w:spacing w:after="0"/>
    </w:pPr>
    <w:rPr>
      <w:rFonts w:eastAsia="MS Mincho"/>
    </w:rPr>
  </w:style>
  <w:style w:type="character" w:customStyle="1" w:styleId="3GPPChar">
    <w:name w:val="3GPP 正文 Char"/>
    <w:link w:val="3GPP"/>
    <w:qFormat/>
    <w:locked/>
    <w:rsid w:val="00E54401"/>
    <w:rPr>
      <w:rFonts w:ascii="Times New Roman" w:hAnsi="Times New Roman"/>
      <w:lang w:val="en-GB" w:eastAsia="ja-JP"/>
    </w:rPr>
  </w:style>
  <w:style w:type="paragraph" w:customStyle="1" w:styleId="3GPP">
    <w:name w:val="3GPP 正文"/>
    <w:basedOn w:val="Normal"/>
    <w:link w:val="3GPPChar"/>
    <w:qFormat/>
    <w:rsid w:val="00E54401"/>
    <w:pPr>
      <w:autoSpaceDN w:val="0"/>
    </w:pPr>
    <w:rPr>
      <w:lang w:eastAsia="ja-JP"/>
    </w:rPr>
  </w:style>
  <w:style w:type="paragraph" w:customStyle="1" w:styleId="00BodyText">
    <w:name w:val="00 BodyText"/>
    <w:basedOn w:val="Normal"/>
    <w:qFormat/>
    <w:rsid w:val="00E54401"/>
    <w:pPr>
      <w:autoSpaceDN w:val="0"/>
      <w:spacing w:after="220"/>
    </w:pPr>
    <w:rPr>
      <w:rFonts w:ascii="Arial" w:eastAsia="Malgun Gothic" w:hAnsi="Arial"/>
      <w:sz w:val="22"/>
      <w:lang w:val="en-US"/>
    </w:rPr>
  </w:style>
  <w:style w:type="paragraph" w:customStyle="1" w:styleId="ae">
    <w:name w:val="??"/>
    <w:qFormat/>
    <w:rsid w:val="00E54401"/>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E54401"/>
    <w:pPr>
      <w:keepNext/>
    </w:pPr>
    <w:rPr>
      <w:rFonts w:ascii="Arial" w:hAnsi="Arial"/>
      <w:b/>
      <w:sz w:val="24"/>
    </w:rPr>
  </w:style>
  <w:style w:type="paragraph" w:customStyle="1" w:styleId="Norma">
    <w:name w:val="Norma"/>
    <w:basedOn w:val="Heading1"/>
    <w:qFormat/>
    <w:rsid w:val="00E54401"/>
    <w:pPr>
      <w:overflowPunct w:val="0"/>
      <w:autoSpaceDE w:val="0"/>
      <w:autoSpaceDN w:val="0"/>
      <w:adjustRightInd w:val="0"/>
    </w:pPr>
    <w:rPr>
      <w:rFonts w:eastAsia="Malgun Gothic"/>
      <w:szCs w:val="36"/>
      <w:lang w:eastAsia="sv-SE"/>
    </w:rPr>
  </w:style>
  <w:style w:type="paragraph" w:customStyle="1" w:styleId="body">
    <w:name w:val="body"/>
    <w:basedOn w:val="Normal"/>
    <w:qFormat/>
    <w:rsid w:val="00E5440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E54401"/>
    <w:pPr>
      <w:overflowPunct w:val="0"/>
      <w:autoSpaceDE w:val="0"/>
      <w:autoSpaceDN w:val="0"/>
      <w:adjustRightInd w:val="0"/>
    </w:pPr>
    <w:rPr>
      <w:rFonts w:eastAsia="Malgun Gothic" w:cs="Arial"/>
      <w:szCs w:val="18"/>
    </w:rPr>
  </w:style>
  <w:style w:type="paragraph" w:customStyle="1" w:styleId="Normal1">
    <w:name w:val="Normal 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54401"/>
    <w:rPr>
      <w:rFonts w:ascii="Arial" w:eastAsia="MS Mincho" w:hAnsi="Arial" w:cs="Arial"/>
    </w:rPr>
  </w:style>
  <w:style w:type="paragraph" w:customStyle="1" w:styleId="BodyBest">
    <w:name w:val="BodyBest"/>
    <w:basedOn w:val="Normal"/>
    <w:link w:val="BodyBestChar"/>
    <w:qFormat/>
    <w:rsid w:val="00E5440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E5440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5440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54401"/>
    <w:rPr>
      <w:rFonts w:ascii="Arial" w:eastAsia="Malgun Gothic" w:hAnsi="Arial" w:cs="Arial"/>
      <w:spacing w:val="2"/>
    </w:rPr>
  </w:style>
  <w:style w:type="paragraph" w:customStyle="1" w:styleId="IvDbodytext">
    <w:name w:val="IvD bodytext"/>
    <w:basedOn w:val="BodyText"/>
    <w:link w:val="IvDbodytextChar"/>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E5440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54401"/>
    <w:rPr>
      <w:lang w:val="en-GB" w:eastAsia="ja-JP" w:bidi="ar-SA"/>
    </w:rPr>
  </w:style>
  <w:style w:type="character" w:customStyle="1" w:styleId="tgc">
    <w:name w:val="_tgc"/>
    <w:qFormat/>
    <w:rsid w:val="00E544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54401"/>
    <w:rPr>
      <w:rFonts w:ascii="Arial" w:hAnsi="Arial" w:cs="Arial" w:hint="default"/>
      <w:sz w:val="28"/>
      <w:lang w:val="en-GB" w:eastAsia="en-US"/>
    </w:rPr>
  </w:style>
  <w:style w:type="table" w:customStyle="1" w:styleId="TableClassic23">
    <w:name w:val="Table Classic 23"/>
    <w:basedOn w:val="TableNormal"/>
    <w:semiHidden/>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440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4401"/>
    <w:rPr>
      <w:rFonts w:ascii="Times New Roman" w:eastAsia="MS Mincho" w:hAnsi="Times New Roman"/>
      <w:lang w:val="en-US" w:eastAsia="en-US"/>
    </w:rPr>
    <w:tblPr/>
  </w:style>
  <w:style w:type="table" w:customStyle="1" w:styleId="TableGrid67">
    <w:name w:val="Table Grid67"/>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4401"/>
    <w:rPr>
      <w:rFonts w:ascii="Times New Roman" w:eastAsia="MS Mincho" w:hAnsi="Times New Roman"/>
      <w:lang w:val="en-US" w:eastAsia="en-US"/>
    </w:rPr>
    <w:tblPr/>
  </w:style>
  <w:style w:type="table" w:customStyle="1" w:styleId="Tabellengitternetz123">
    <w:name w:val="Tabellengitternetz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4401"/>
    <w:rPr>
      <w:rFonts w:ascii="Times New Roman" w:eastAsia="MS Mincho" w:hAnsi="Times New Roman"/>
      <w:lang w:val="en-US" w:eastAsia="en-US"/>
    </w:rPr>
    <w:tblPr/>
  </w:style>
  <w:style w:type="table" w:customStyle="1" w:styleId="Tabellengitternetz11123">
    <w:name w:val="Tabellengitternetz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4401"/>
    <w:rPr>
      <w:rFonts w:ascii="Times New Roman" w:eastAsia="MS Mincho" w:hAnsi="Times New Roman"/>
      <w:lang w:val="en-US" w:eastAsia="en-US"/>
    </w:rPr>
    <w:tblPr/>
  </w:style>
  <w:style w:type="table" w:customStyle="1" w:styleId="TableGrid581">
    <w:name w:val="Table Grid58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4401"/>
    <w:rPr>
      <w:rFonts w:ascii="Times New Roman" w:eastAsia="MS Mincho" w:hAnsi="Times New Roman"/>
      <w:lang w:val="en-US" w:eastAsia="en-US"/>
    </w:rPr>
    <w:tblPr/>
  </w:style>
  <w:style w:type="table" w:customStyle="1" w:styleId="TableGrid5151">
    <w:name w:val="Table Grid5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4401"/>
    <w:rPr>
      <w:rFonts w:ascii="Times New Roman" w:eastAsia="MS Mincho" w:hAnsi="Times New Roman"/>
      <w:lang w:val="en-US" w:eastAsia="en-US"/>
    </w:rPr>
    <w:tblPr/>
  </w:style>
  <w:style w:type="table" w:customStyle="1" w:styleId="Tabellengitternetz111211">
    <w:name w:val="Tabellengitternetz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4401"/>
    <w:rPr>
      <w:rFonts w:ascii="Times New Roman" w:eastAsia="MS Mincho" w:hAnsi="Times New Roman"/>
      <w:lang w:val="en-US" w:eastAsia="en-US"/>
    </w:rPr>
    <w:tblPr/>
  </w:style>
  <w:style w:type="table" w:customStyle="1" w:styleId="TableGrid591">
    <w:name w:val="Table Grid59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4401"/>
    <w:rPr>
      <w:rFonts w:ascii="Times New Roman" w:eastAsia="MS Mincho" w:hAnsi="Times New Roman"/>
      <w:lang w:val="en-US" w:eastAsia="en-US"/>
    </w:rPr>
    <w:tblPr/>
  </w:style>
  <w:style w:type="table" w:customStyle="1" w:styleId="TableGrid5161">
    <w:name w:val="Table Grid5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4401"/>
    <w:rPr>
      <w:rFonts w:ascii="Times New Roman" w:eastAsia="Batang" w:hAnsi="Times New Roman"/>
      <w:lang w:val="en-GB" w:eastAsia="en-US"/>
    </w:rPr>
  </w:style>
  <w:style w:type="numbering" w:customStyle="1" w:styleId="NoList2111111">
    <w:name w:val="No List2111111"/>
    <w:next w:val="NoList"/>
    <w:uiPriority w:val="99"/>
    <w:semiHidden/>
    <w:unhideWhenUsed/>
    <w:rsid w:val="00E54401"/>
  </w:style>
  <w:style w:type="numbering" w:customStyle="1" w:styleId="NoList3111111">
    <w:name w:val="No List3111111"/>
    <w:next w:val="NoList"/>
    <w:uiPriority w:val="99"/>
    <w:semiHidden/>
    <w:unhideWhenUsed/>
    <w:rsid w:val="00E54401"/>
  </w:style>
  <w:style w:type="numbering" w:customStyle="1" w:styleId="NoList4111111">
    <w:name w:val="No List4111111"/>
    <w:next w:val="NoList"/>
    <w:uiPriority w:val="99"/>
    <w:semiHidden/>
    <w:unhideWhenUsed/>
    <w:rsid w:val="00E54401"/>
  </w:style>
  <w:style w:type="numbering" w:customStyle="1" w:styleId="NoList11111111">
    <w:name w:val="No List11111111"/>
    <w:next w:val="NoList"/>
    <w:uiPriority w:val="99"/>
    <w:semiHidden/>
    <w:unhideWhenUsed/>
    <w:rsid w:val="00E54401"/>
  </w:style>
  <w:style w:type="numbering" w:customStyle="1" w:styleId="NoList1211111">
    <w:name w:val="No List1211111"/>
    <w:next w:val="NoList"/>
    <w:uiPriority w:val="99"/>
    <w:semiHidden/>
    <w:unhideWhenUsed/>
    <w:rsid w:val="00E54401"/>
  </w:style>
  <w:style w:type="numbering" w:customStyle="1" w:styleId="LFO1911111">
    <w:name w:val="LFO1911111"/>
    <w:basedOn w:val="NoList"/>
    <w:rsid w:val="00E54401"/>
  </w:style>
  <w:style w:type="table" w:styleId="GridTable4-Accent6">
    <w:name w:val="Grid Table 4 Accent 6"/>
    <w:basedOn w:val="TableNormal"/>
    <w:uiPriority w:val="49"/>
    <w:rsid w:val="00E5440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440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440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54401"/>
    <w:rPr>
      <w:color w:val="808080"/>
    </w:rPr>
  </w:style>
  <w:style w:type="paragraph" w:customStyle="1" w:styleId="DunkleListe-Akzent31">
    <w:name w:val="Dunkle Liste - Akzent 31"/>
    <w:hidden/>
    <w:uiPriority w:val="99"/>
    <w:semiHidden/>
    <w:qFormat/>
    <w:rsid w:val="00E54401"/>
    <w:rPr>
      <w:rFonts w:ascii="Calibri" w:eastAsia="SimSun" w:hAnsi="Calibri"/>
      <w:sz w:val="22"/>
      <w:szCs w:val="22"/>
      <w:lang w:val="en-US" w:eastAsia="zh-CN"/>
    </w:rPr>
  </w:style>
  <w:style w:type="paragraph" w:customStyle="1" w:styleId="af">
    <w:name w:val="段"/>
    <w:uiPriority w:val="99"/>
    <w:qFormat/>
    <w:rsid w:val="00E5440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544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54401"/>
  </w:style>
  <w:style w:type="character" w:styleId="HTMLAcronym">
    <w:name w:val="HTML Acronym"/>
    <w:basedOn w:val="DefaultParagraphFont"/>
    <w:uiPriority w:val="99"/>
    <w:unhideWhenUsed/>
    <w:qFormat/>
    <w:rsid w:val="00E54401"/>
  </w:style>
  <w:style w:type="table" w:styleId="LightList">
    <w:name w:val="Light List"/>
    <w:basedOn w:val="TableNormal"/>
    <w:uiPriority w:val="61"/>
    <w:qFormat/>
    <w:rsid w:val="00E5440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440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440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440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440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440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440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54401"/>
    <w:rPr>
      <w:rFonts w:ascii="Times New Roman" w:hAnsi="Times New Roman" w:cs="Times New Roman" w:hint="default"/>
    </w:rPr>
  </w:style>
  <w:style w:type="numbering" w:customStyle="1" w:styleId="LFO196">
    <w:name w:val="LFO196"/>
    <w:basedOn w:val="NoList"/>
    <w:rsid w:val="00E54401"/>
  </w:style>
  <w:style w:type="table" w:customStyle="1" w:styleId="TableClassic224">
    <w:name w:val="Table Classic 2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54401"/>
    <w:rPr>
      <w:lang w:val="en-GB" w:eastAsia="ja-JP" w:bidi="ar-SA"/>
    </w:rPr>
  </w:style>
  <w:style w:type="paragraph" w:customStyle="1" w:styleId="1Char5">
    <w:name w:val="(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54401"/>
    <w:rPr>
      <w:rFonts w:ascii="Calibri Light" w:hAnsi="Calibri Light"/>
      <w:lang w:val="nb-NO" w:eastAsia="ja-JP" w:bidi="ar-SA"/>
    </w:rPr>
  </w:style>
  <w:style w:type="paragraph" w:customStyle="1" w:styleId="CharCharCharCharCharChar5">
    <w:name w:val="Char Char Char Char Char Char5"/>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54401"/>
    <w:rPr>
      <w:rFonts w:ascii="Intel Clear" w:hAnsi="Intel Clear" w:cs="Intel Clear"/>
      <w:shd w:val="clear" w:color="auto" w:fill="000080"/>
      <w:lang w:val="en-GB" w:eastAsia="en-US"/>
    </w:rPr>
  </w:style>
  <w:style w:type="character" w:customStyle="1" w:styleId="ZchnZchn55">
    <w:name w:val="Zchn Zchn55"/>
    <w:qFormat/>
    <w:rsid w:val="00E54401"/>
    <w:rPr>
      <w:rFonts w:ascii="Calibri Light" w:eastAsia="Calibri Light" w:hAnsi="Calibri Light"/>
      <w:lang w:val="nb-NO" w:eastAsia="en-US" w:bidi="ar-SA"/>
    </w:rPr>
  </w:style>
  <w:style w:type="character" w:customStyle="1" w:styleId="CharChar105">
    <w:name w:val="Char Char105"/>
    <w:semiHidden/>
    <w:qFormat/>
    <w:rsid w:val="00E54401"/>
    <w:rPr>
      <w:rFonts w:ascii="Intel Clear" w:hAnsi="Intel Clear"/>
      <w:lang w:val="en-GB" w:eastAsia="en-US"/>
    </w:rPr>
  </w:style>
  <w:style w:type="character" w:customStyle="1" w:styleId="CharChar95">
    <w:name w:val="Char Char95"/>
    <w:semiHidden/>
    <w:qFormat/>
    <w:rsid w:val="00E54401"/>
    <w:rPr>
      <w:rFonts w:ascii="Intel Clear" w:hAnsi="Intel Clear" w:cs="Intel Clear"/>
      <w:sz w:val="16"/>
      <w:szCs w:val="16"/>
      <w:lang w:val="en-GB" w:eastAsia="en-US"/>
    </w:rPr>
  </w:style>
  <w:style w:type="character" w:customStyle="1" w:styleId="CharChar85">
    <w:name w:val="Char Char85"/>
    <w:semiHidden/>
    <w:qFormat/>
    <w:rsid w:val="00E54401"/>
    <w:rPr>
      <w:rFonts w:ascii="Intel Clear" w:hAnsi="Intel Clear"/>
      <w:b/>
      <w:bCs/>
      <w:lang w:val="en-GB" w:eastAsia="en-US"/>
    </w:rPr>
  </w:style>
  <w:style w:type="paragraph" w:customStyle="1" w:styleId="1CharChar1Char5">
    <w:name w:val="(文字) (文字)1 Char (文字) (文字) Char (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54401"/>
    <w:rPr>
      <w:rFonts w:ascii="Intel Clear" w:hAnsi="Intel Clear"/>
      <w:sz w:val="36"/>
      <w:lang w:val="en-GB" w:eastAsia="en-US" w:bidi="ar-SA"/>
    </w:rPr>
  </w:style>
  <w:style w:type="character" w:customStyle="1" w:styleId="CharChar285">
    <w:name w:val="Char Char285"/>
    <w:qFormat/>
    <w:rsid w:val="00E54401"/>
    <w:rPr>
      <w:rFonts w:ascii="Intel Clear" w:hAnsi="Intel Clear"/>
      <w:sz w:val="32"/>
      <w:lang w:val="en-GB"/>
    </w:rPr>
  </w:style>
  <w:style w:type="paragraph" w:customStyle="1" w:styleId="CharCharCharCharChar4">
    <w:name w:val="Char Char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54401"/>
    <w:rPr>
      <w:lang w:val="en-GB" w:eastAsia="ja-JP" w:bidi="ar-SA"/>
    </w:rPr>
  </w:style>
  <w:style w:type="paragraph" w:customStyle="1" w:styleId="1Char4">
    <w:name w:val="(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54401"/>
    <w:rPr>
      <w:rFonts w:ascii="Calibri Light" w:hAnsi="Calibri Light"/>
      <w:lang w:val="nb-NO" w:eastAsia="ja-JP" w:bidi="ar-SA"/>
    </w:rPr>
  </w:style>
  <w:style w:type="paragraph" w:customStyle="1" w:styleId="CharCharCharCharCharChar4">
    <w:name w:val="Char Char Char Char Char Char4"/>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54401"/>
    <w:rPr>
      <w:rFonts w:ascii="Intel Clear" w:hAnsi="Intel Clear" w:cs="Intel Clear"/>
      <w:shd w:val="clear" w:color="auto" w:fill="000080"/>
      <w:lang w:val="en-GB" w:eastAsia="en-US"/>
    </w:rPr>
  </w:style>
  <w:style w:type="character" w:customStyle="1" w:styleId="ZchnZchn54">
    <w:name w:val="Zchn Zchn54"/>
    <w:qFormat/>
    <w:rsid w:val="00E54401"/>
    <w:rPr>
      <w:rFonts w:ascii="Calibri Light" w:eastAsia="Calibri Light" w:hAnsi="Calibri Light"/>
      <w:lang w:val="nb-NO" w:eastAsia="en-US" w:bidi="ar-SA"/>
    </w:rPr>
  </w:style>
  <w:style w:type="character" w:customStyle="1" w:styleId="CharChar104">
    <w:name w:val="Char Char104"/>
    <w:semiHidden/>
    <w:qFormat/>
    <w:rsid w:val="00E54401"/>
    <w:rPr>
      <w:rFonts w:ascii="Intel Clear" w:hAnsi="Intel Clear"/>
      <w:lang w:val="en-GB" w:eastAsia="en-US"/>
    </w:rPr>
  </w:style>
  <w:style w:type="character" w:customStyle="1" w:styleId="CharChar94">
    <w:name w:val="Char Char94"/>
    <w:semiHidden/>
    <w:qFormat/>
    <w:rsid w:val="00E54401"/>
    <w:rPr>
      <w:rFonts w:ascii="Intel Clear" w:hAnsi="Intel Clear" w:cs="Intel Clear"/>
      <w:sz w:val="16"/>
      <w:szCs w:val="16"/>
      <w:lang w:val="en-GB" w:eastAsia="en-US"/>
    </w:rPr>
  </w:style>
  <w:style w:type="character" w:customStyle="1" w:styleId="CharChar84">
    <w:name w:val="Char Char84"/>
    <w:semiHidden/>
    <w:qFormat/>
    <w:rsid w:val="00E54401"/>
    <w:rPr>
      <w:rFonts w:ascii="Intel Clear" w:hAnsi="Intel Clear"/>
      <w:b/>
      <w:bCs/>
      <w:lang w:val="en-GB" w:eastAsia="en-US"/>
    </w:rPr>
  </w:style>
  <w:style w:type="paragraph" w:customStyle="1" w:styleId="1CharChar1Char4">
    <w:name w:val="(文字) (文字)1 Char (文字) (文字) Char (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54401"/>
    <w:rPr>
      <w:rFonts w:ascii="Intel Clear" w:hAnsi="Intel Clear"/>
      <w:sz w:val="36"/>
      <w:lang w:val="en-GB" w:eastAsia="en-US" w:bidi="ar-SA"/>
    </w:rPr>
  </w:style>
  <w:style w:type="character" w:customStyle="1" w:styleId="CharChar284">
    <w:name w:val="Char Char284"/>
    <w:qFormat/>
    <w:rsid w:val="00E54401"/>
    <w:rPr>
      <w:rFonts w:ascii="Intel Clear" w:hAnsi="Intel Clear"/>
      <w:sz w:val="32"/>
      <w:lang w:val="en-GB"/>
    </w:rPr>
  </w:style>
  <w:style w:type="paragraph" w:customStyle="1" w:styleId="CharCharCharCharChar3">
    <w:name w:val="Char Char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54401"/>
    <w:rPr>
      <w:rFonts w:ascii="Calibri Light" w:hAnsi="Calibri Light"/>
      <w:lang w:val="nb-NO" w:eastAsia="ja-JP" w:bidi="ar-SA"/>
    </w:rPr>
  </w:style>
  <w:style w:type="paragraph" w:customStyle="1" w:styleId="CharCharCharCharCharChar3">
    <w:name w:val="Char Char Char Char Char Char3"/>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54401"/>
    <w:rPr>
      <w:rFonts w:ascii="Intel Clear" w:hAnsi="Intel Clear" w:cs="Intel Clear"/>
      <w:shd w:val="clear" w:color="auto" w:fill="000080"/>
      <w:lang w:val="en-GB" w:eastAsia="en-US"/>
    </w:rPr>
  </w:style>
  <w:style w:type="character" w:customStyle="1" w:styleId="ZchnZchn53">
    <w:name w:val="Zchn Zchn53"/>
    <w:qFormat/>
    <w:rsid w:val="00E54401"/>
    <w:rPr>
      <w:rFonts w:ascii="Calibri Light" w:eastAsia="Calibri Light" w:hAnsi="Calibri Light"/>
      <w:lang w:val="nb-NO" w:eastAsia="en-US" w:bidi="ar-SA"/>
    </w:rPr>
  </w:style>
  <w:style w:type="character" w:customStyle="1" w:styleId="CharChar103">
    <w:name w:val="Char Char103"/>
    <w:semiHidden/>
    <w:qFormat/>
    <w:rsid w:val="00E54401"/>
    <w:rPr>
      <w:rFonts w:ascii="Intel Clear" w:hAnsi="Intel Clear"/>
      <w:lang w:val="en-GB" w:eastAsia="en-US"/>
    </w:rPr>
  </w:style>
  <w:style w:type="character" w:customStyle="1" w:styleId="CharChar93">
    <w:name w:val="Char Char93"/>
    <w:semiHidden/>
    <w:qFormat/>
    <w:rsid w:val="00E54401"/>
    <w:rPr>
      <w:rFonts w:ascii="Intel Clear" w:hAnsi="Intel Clear" w:cs="Intel Clear"/>
      <w:sz w:val="16"/>
      <w:szCs w:val="16"/>
      <w:lang w:val="en-GB" w:eastAsia="en-US"/>
    </w:rPr>
  </w:style>
  <w:style w:type="character" w:customStyle="1" w:styleId="CharChar83">
    <w:name w:val="Char Char83"/>
    <w:semiHidden/>
    <w:qFormat/>
    <w:rsid w:val="00E54401"/>
    <w:rPr>
      <w:rFonts w:ascii="Intel Clear" w:hAnsi="Intel Clear"/>
      <w:b/>
      <w:bCs/>
      <w:lang w:val="en-GB" w:eastAsia="en-US"/>
    </w:rPr>
  </w:style>
  <w:style w:type="paragraph" w:customStyle="1" w:styleId="1CharChar1Char3">
    <w:name w:val="(文字) (文字)1 Char (文字) (文字) Char (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54401"/>
    <w:rPr>
      <w:rFonts w:ascii="Intel Clear" w:hAnsi="Intel Clear"/>
      <w:sz w:val="36"/>
      <w:lang w:val="en-GB" w:eastAsia="en-US" w:bidi="ar-SA"/>
    </w:rPr>
  </w:style>
  <w:style w:type="character" w:customStyle="1" w:styleId="CharChar283">
    <w:name w:val="Char Char283"/>
    <w:qFormat/>
    <w:rsid w:val="00E54401"/>
    <w:rPr>
      <w:rFonts w:ascii="Intel Clear" w:hAnsi="Intel Clear"/>
      <w:sz w:val="32"/>
      <w:lang w:val="en-GB"/>
    </w:rPr>
  </w:style>
  <w:style w:type="paragraph" w:customStyle="1" w:styleId="95">
    <w:name w:val="目录 95"/>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544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544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4401"/>
  </w:style>
  <w:style w:type="table" w:customStyle="1" w:styleId="TableGrid542">
    <w:name w:val="Table Grid542"/>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4401"/>
  </w:style>
  <w:style w:type="numbering" w:customStyle="1" w:styleId="NoList20">
    <w:name w:val="No List20"/>
    <w:next w:val="NoList"/>
    <w:uiPriority w:val="99"/>
    <w:semiHidden/>
    <w:unhideWhenUsed/>
    <w:rsid w:val="00E54401"/>
  </w:style>
  <w:style w:type="numbering" w:customStyle="1" w:styleId="NoList117">
    <w:name w:val="No List117"/>
    <w:next w:val="NoList"/>
    <w:uiPriority w:val="99"/>
    <w:semiHidden/>
    <w:unhideWhenUsed/>
    <w:rsid w:val="00E54401"/>
  </w:style>
  <w:style w:type="numbering" w:customStyle="1" w:styleId="NoList28">
    <w:name w:val="No List28"/>
    <w:next w:val="NoList"/>
    <w:uiPriority w:val="99"/>
    <w:semiHidden/>
    <w:unhideWhenUsed/>
    <w:rsid w:val="00E54401"/>
  </w:style>
  <w:style w:type="numbering" w:customStyle="1" w:styleId="NoList38">
    <w:name w:val="No List38"/>
    <w:next w:val="NoList"/>
    <w:uiPriority w:val="99"/>
    <w:semiHidden/>
    <w:unhideWhenUsed/>
    <w:rsid w:val="00E54401"/>
  </w:style>
  <w:style w:type="numbering" w:customStyle="1" w:styleId="NoList48">
    <w:name w:val="No List48"/>
    <w:next w:val="NoList"/>
    <w:uiPriority w:val="99"/>
    <w:semiHidden/>
    <w:unhideWhenUsed/>
    <w:rsid w:val="00E54401"/>
  </w:style>
  <w:style w:type="numbering" w:customStyle="1" w:styleId="NoList57">
    <w:name w:val="No List57"/>
    <w:next w:val="NoList"/>
    <w:uiPriority w:val="99"/>
    <w:semiHidden/>
    <w:unhideWhenUsed/>
    <w:rsid w:val="00E54401"/>
  </w:style>
  <w:style w:type="numbering" w:customStyle="1" w:styleId="NoList118">
    <w:name w:val="No List118"/>
    <w:next w:val="NoList"/>
    <w:uiPriority w:val="99"/>
    <w:semiHidden/>
    <w:unhideWhenUsed/>
    <w:rsid w:val="00E54401"/>
  </w:style>
  <w:style w:type="numbering" w:customStyle="1" w:styleId="NoList217">
    <w:name w:val="No List217"/>
    <w:next w:val="NoList"/>
    <w:uiPriority w:val="99"/>
    <w:semiHidden/>
    <w:unhideWhenUsed/>
    <w:rsid w:val="00E54401"/>
  </w:style>
  <w:style w:type="numbering" w:customStyle="1" w:styleId="NoList317">
    <w:name w:val="No List317"/>
    <w:next w:val="NoList"/>
    <w:uiPriority w:val="99"/>
    <w:semiHidden/>
    <w:unhideWhenUsed/>
    <w:rsid w:val="00E54401"/>
  </w:style>
  <w:style w:type="numbering" w:customStyle="1" w:styleId="NoList417">
    <w:name w:val="No List417"/>
    <w:next w:val="NoList"/>
    <w:uiPriority w:val="99"/>
    <w:semiHidden/>
    <w:unhideWhenUsed/>
    <w:rsid w:val="00E54401"/>
  </w:style>
  <w:style w:type="numbering" w:customStyle="1" w:styleId="NoList67">
    <w:name w:val="No List67"/>
    <w:next w:val="NoList"/>
    <w:uiPriority w:val="99"/>
    <w:semiHidden/>
    <w:unhideWhenUsed/>
    <w:rsid w:val="00E54401"/>
  </w:style>
  <w:style w:type="numbering" w:customStyle="1" w:styleId="171">
    <w:name w:val="无列表17"/>
    <w:next w:val="NoList"/>
    <w:semiHidden/>
    <w:rsid w:val="00E54401"/>
  </w:style>
  <w:style w:type="numbering" w:customStyle="1" w:styleId="172">
    <w:name w:val="リストなし17"/>
    <w:next w:val="NoList"/>
    <w:uiPriority w:val="99"/>
    <w:semiHidden/>
    <w:unhideWhenUsed/>
    <w:rsid w:val="00E54401"/>
  </w:style>
  <w:style w:type="numbering" w:customStyle="1" w:styleId="1170">
    <w:name w:val="无列表117"/>
    <w:next w:val="NoList"/>
    <w:semiHidden/>
    <w:rsid w:val="00E54401"/>
  </w:style>
  <w:style w:type="numbering" w:customStyle="1" w:styleId="1161">
    <w:name w:val="リストなし116"/>
    <w:next w:val="NoList"/>
    <w:uiPriority w:val="99"/>
    <w:semiHidden/>
    <w:unhideWhenUsed/>
    <w:rsid w:val="00E54401"/>
  </w:style>
  <w:style w:type="numbering" w:customStyle="1" w:styleId="NoList1117">
    <w:name w:val="No List1117"/>
    <w:next w:val="NoList"/>
    <w:uiPriority w:val="99"/>
    <w:semiHidden/>
    <w:unhideWhenUsed/>
    <w:rsid w:val="00E54401"/>
  </w:style>
  <w:style w:type="numbering" w:customStyle="1" w:styleId="NoList77">
    <w:name w:val="No List77"/>
    <w:next w:val="NoList"/>
    <w:uiPriority w:val="99"/>
    <w:semiHidden/>
    <w:unhideWhenUsed/>
    <w:rsid w:val="00E54401"/>
  </w:style>
  <w:style w:type="numbering" w:customStyle="1" w:styleId="NoList127">
    <w:name w:val="No List127"/>
    <w:next w:val="NoList"/>
    <w:uiPriority w:val="99"/>
    <w:semiHidden/>
    <w:unhideWhenUsed/>
    <w:rsid w:val="00E54401"/>
  </w:style>
  <w:style w:type="numbering" w:customStyle="1" w:styleId="NoList227">
    <w:name w:val="No List227"/>
    <w:next w:val="NoList"/>
    <w:uiPriority w:val="99"/>
    <w:semiHidden/>
    <w:unhideWhenUsed/>
    <w:rsid w:val="00E54401"/>
  </w:style>
  <w:style w:type="numbering" w:customStyle="1" w:styleId="NoList327">
    <w:name w:val="No List327"/>
    <w:next w:val="NoList"/>
    <w:uiPriority w:val="99"/>
    <w:semiHidden/>
    <w:unhideWhenUsed/>
    <w:rsid w:val="00E54401"/>
  </w:style>
  <w:style w:type="numbering" w:customStyle="1" w:styleId="NoList426">
    <w:name w:val="No List426"/>
    <w:next w:val="NoList"/>
    <w:uiPriority w:val="99"/>
    <w:semiHidden/>
    <w:unhideWhenUsed/>
    <w:rsid w:val="00E54401"/>
  </w:style>
  <w:style w:type="numbering" w:customStyle="1" w:styleId="NoList516">
    <w:name w:val="No List516"/>
    <w:next w:val="NoList"/>
    <w:uiPriority w:val="99"/>
    <w:semiHidden/>
    <w:unhideWhenUsed/>
    <w:rsid w:val="00E54401"/>
  </w:style>
  <w:style w:type="numbering" w:customStyle="1" w:styleId="NoList2116">
    <w:name w:val="No List2116"/>
    <w:next w:val="NoList"/>
    <w:uiPriority w:val="99"/>
    <w:semiHidden/>
    <w:unhideWhenUsed/>
    <w:rsid w:val="00E54401"/>
  </w:style>
  <w:style w:type="numbering" w:customStyle="1" w:styleId="NoList3116">
    <w:name w:val="No List3116"/>
    <w:next w:val="NoList"/>
    <w:uiPriority w:val="99"/>
    <w:semiHidden/>
    <w:unhideWhenUsed/>
    <w:rsid w:val="00E54401"/>
  </w:style>
  <w:style w:type="numbering" w:customStyle="1" w:styleId="NoList4116">
    <w:name w:val="No List4116"/>
    <w:next w:val="NoList"/>
    <w:uiPriority w:val="99"/>
    <w:semiHidden/>
    <w:unhideWhenUsed/>
    <w:rsid w:val="00E54401"/>
  </w:style>
  <w:style w:type="numbering" w:customStyle="1" w:styleId="NoList616">
    <w:name w:val="No List616"/>
    <w:next w:val="NoList"/>
    <w:uiPriority w:val="99"/>
    <w:semiHidden/>
    <w:unhideWhenUsed/>
    <w:rsid w:val="00E54401"/>
  </w:style>
  <w:style w:type="numbering" w:customStyle="1" w:styleId="11160">
    <w:name w:val="无列表1116"/>
    <w:next w:val="NoList"/>
    <w:semiHidden/>
    <w:rsid w:val="00E54401"/>
  </w:style>
  <w:style w:type="numbering" w:customStyle="1" w:styleId="NoList11116">
    <w:name w:val="No List11116"/>
    <w:next w:val="NoList"/>
    <w:uiPriority w:val="99"/>
    <w:semiHidden/>
    <w:unhideWhenUsed/>
    <w:rsid w:val="00E54401"/>
  </w:style>
  <w:style w:type="numbering" w:customStyle="1" w:styleId="NoList716">
    <w:name w:val="No List716"/>
    <w:next w:val="NoList"/>
    <w:uiPriority w:val="99"/>
    <w:semiHidden/>
    <w:unhideWhenUsed/>
    <w:rsid w:val="00E54401"/>
  </w:style>
  <w:style w:type="numbering" w:customStyle="1" w:styleId="NoList1216">
    <w:name w:val="No List1216"/>
    <w:next w:val="NoList"/>
    <w:uiPriority w:val="99"/>
    <w:semiHidden/>
    <w:unhideWhenUsed/>
    <w:rsid w:val="00E54401"/>
  </w:style>
  <w:style w:type="numbering" w:customStyle="1" w:styleId="NoList2216">
    <w:name w:val="No List2216"/>
    <w:next w:val="NoList"/>
    <w:uiPriority w:val="99"/>
    <w:semiHidden/>
    <w:unhideWhenUsed/>
    <w:rsid w:val="00E54401"/>
  </w:style>
  <w:style w:type="numbering" w:customStyle="1" w:styleId="NoList3216">
    <w:name w:val="No List3216"/>
    <w:next w:val="NoList"/>
    <w:uiPriority w:val="99"/>
    <w:semiHidden/>
    <w:unhideWhenUsed/>
    <w:rsid w:val="00E54401"/>
  </w:style>
  <w:style w:type="numbering" w:customStyle="1" w:styleId="NoList86">
    <w:name w:val="No List86"/>
    <w:next w:val="NoList"/>
    <w:uiPriority w:val="99"/>
    <w:semiHidden/>
    <w:unhideWhenUsed/>
    <w:rsid w:val="00E54401"/>
  </w:style>
  <w:style w:type="numbering" w:customStyle="1" w:styleId="NoList133">
    <w:name w:val="No List133"/>
    <w:next w:val="NoList"/>
    <w:uiPriority w:val="99"/>
    <w:semiHidden/>
    <w:unhideWhenUsed/>
    <w:rsid w:val="00E54401"/>
  </w:style>
  <w:style w:type="numbering" w:customStyle="1" w:styleId="NoList233">
    <w:name w:val="No List233"/>
    <w:next w:val="NoList"/>
    <w:uiPriority w:val="99"/>
    <w:semiHidden/>
    <w:unhideWhenUsed/>
    <w:rsid w:val="00E54401"/>
  </w:style>
  <w:style w:type="numbering" w:customStyle="1" w:styleId="NoList333">
    <w:name w:val="No List333"/>
    <w:next w:val="NoList"/>
    <w:uiPriority w:val="99"/>
    <w:semiHidden/>
    <w:unhideWhenUsed/>
    <w:rsid w:val="00E54401"/>
  </w:style>
  <w:style w:type="numbering" w:customStyle="1" w:styleId="NoList433">
    <w:name w:val="No List433"/>
    <w:next w:val="NoList"/>
    <w:uiPriority w:val="99"/>
    <w:semiHidden/>
    <w:unhideWhenUsed/>
    <w:rsid w:val="00E54401"/>
  </w:style>
  <w:style w:type="numbering" w:customStyle="1" w:styleId="NoList523">
    <w:name w:val="No List523"/>
    <w:next w:val="NoList"/>
    <w:uiPriority w:val="99"/>
    <w:semiHidden/>
    <w:unhideWhenUsed/>
    <w:rsid w:val="00E54401"/>
  </w:style>
  <w:style w:type="numbering" w:customStyle="1" w:styleId="NoList623">
    <w:name w:val="No List623"/>
    <w:next w:val="NoList"/>
    <w:uiPriority w:val="99"/>
    <w:semiHidden/>
    <w:unhideWhenUsed/>
    <w:rsid w:val="00E54401"/>
  </w:style>
  <w:style w:type="numbering" w:customStyle="1" w:styleId="NoList723">
    <w:name w:val="No List723"/>
    <w:next w:val="NoList"/>
    <w:uiPriority w:val="99"/>
    <w:semiHidden/>
    <w:unhideWhenUsed/>
    <w:rsid w:val="00E54401"/>
  </w:style>
  <w:style w:type="numbering" w:customStyle="1" w:styleId="NoList816">
    <w:name w:val="No List816"/>
    <w:next w:val="NoList"/>
    <w:uiPriority w:val="99"/>
    <w:semiHidden/>
    <w:unhideWhenUsed/>
    <w:rsid w:val="00E54401"/>
  </w:style>
  <w:style w:type="numbering" w:customStyle="1" w:styleId="NoList96">
    <w:name w:val="No List96"/>
    <w:next w:val="NoList"/>
    <w:uiPriority w:val="99"/>
    <w:semiHidden/>
    <w:unhideWhenUsed/>
    <w:rsid w:val="00E54401"/>
  </w:style>
  <w:style w:type="numbering" w:customStyle="1" w:styleId="NoList1123">
    <w:name w:val="No List1123"/>
    <w:next w:val="NoList"/>
    <w:uiPriority w:val="99"/>
    <w:semiHidden/>
    <w:unhideWhenUsed/>
    <w:rsid w:val="00E54401"/>
  </w:style>
  <w:style w:type="numbering" w:customStyle="1" w:styleId="NoList2123">
    <w:name w:val="No List2123"/>
    <w:next w:val="NoList"/>
    <w:uiPriority w:val="99"/>
    <w:semiHidden/>
    <w:unhideWhenUsed/>
    <w:rsid w:val="00E54401"/>
  </w:style>
  <w:style w:type="numbering" w:customStyle="1" w:styleId="NoList3123">
    <w:name w:val="No List3123"/>
    <w:next w:val="NoList"/>
    <w:uiPriority w:val="99"/>
    <w:semiHidden/>
    <w:unhideWhenUsed/>
    <w:rsid w:val="00E54401"/>
  </w:style>
  <w:style w:type="numbering" w:customStyle="1" w:styleId="NoList4123">
    <w:name w:val="No List4123"/>
    <w:next w:val="NoList"/>
    <w:uiPriority w:val="99"/>
    <w:semiHidden/>
    <w:unhideWhenUsed/>
    <w:rsid w:val="00E54401"/>
  </w:style>
  <w:style w:type="numbering" w:customStyle="1" w:styleId="NoList5113">
    <w:name w:val="No List5113"/>
    <w:next w:val="NoList"/>
    <w:uiPriority w:val="99"/>
    <w:semiHidden/>
    <w:unhideWhenUsed/>
    <w:rsid w:val="00E54401"/>
  </w:style>
  <w:style w:type="numbering" w:customStyle="1" w:styleId="NoList6113">
    <w:name w:val="No List6113"/>
    <w:next w:val="NoList"/>
    <w:uiPriority w:val="99"/>
    <w:semiHidden/>
    <w:unhideWhenUsed/>
    <w:rsid w:val="00E54401"/>
  </w:style>
  <w:style w:type="numbering" w:customStyle="1" w:styleId="NoList7113">
    <w:name w:val="No List7113"/>
    <w:next w:val="NoList"/>
    <w:uiPriority w:val="99"/>
    <w:semiHidden/>
    <w:unhideWhenUsed/>
    <w:rsid w:val="00E54401"/>
  </w:style>
  <w:style w:type="numbering" w:customStyle="1" w:styleId="NoList8113">
    <w:name w:val="No List8113"/>
    <w:next w:val="NoList"/>
    <w:uiPriority w:val="99"/>
    <w:semiHidden/>
    <w:unhideWhenUsed/>
    <w:rsid w:val="00E54401"/>
  </w:style>
  <w:style w:type="numbering" w:customStyle="1" w:styleId="NoList915">
    <w:name w:val="No List915"/>
    <w:next w:val="NoList"/>
    <w:uiPriority w:val="99"/>
    <w:semiHidden/>
    <w:unhideWhenUsed/>
    <w:rsid w:val="00E54401"/>
  </w:style>
  <w:style w:type="numbering" w:customStyle="1" w:styleId="LFO197">
    <w:name w:val="LFO197"/>
    <w:basedOn w:val="NoList"/>
    <w:rsid w:val="00E54401"/>
  </w:style>
  <w:style w:type="numbering" w:customStyle="1" w:styleId="NoList105">
    <w:name w:val="No List105"/>
    <w:next w:val="NoList"/>
    <w:uiPriority w:val="99"/>
    <w:semiHidden/>
    <w:unhideWhenUsed/>
    <w:rsid w:val="00E54401"/>
  </w:style>
  <w:style w:type="numbering" w:customStyle="1" w:styleId="LFO1915">
    <w:name w:val="LFO1915"/>
    <w:basedOn w:val="NoList"/>
    <w:rsid w:val="00E54401"/>
  </w:style>
  <w:style w:type="numbering" w:customStyle="1" w:styleId="NoList1223">
    <w:name w:val="No List1223"/>
    <w:next w:val="NoList"/>
    <w:uiPriority w:val="99"/>
    <w:semiHidden/>
    <w:rsid w:val="00E54401"/>
  </w:style>
  <w:style w:type="numbering" w:customStyle="1" w:styleId="NoList11123">
    <w:name w:val="No List11123"/>
    <w:next w:val="NoList"/>
    <w:uiPriority w:val="99"/>
    <w:semiHidden/>
    <w:unhideWhenUsed/>
    <w:rsid w:val="00E54401"/>
  </w:style>
  <w:style w:type="numbering" w:customStyle="1" w:styleId="1230">
    <w:name w:val="无列表123"/>
    <w:next w:val="NoList"/>
    <w:semiHidden/>
    <w:rsid w:val="00E54401"/>
  </w:style>
  <w:style w:type="numbering" w:customStyle="1" w:styleId="1231">
    <w:name w:val="リストなし123"/>
    <w:next w:val="NoList"/>
    <w:uiPriority w:val="99"/>
    <w:semiHidden/>
    <w:unhideWhenUsed/>
    <w:rsid w:val="00E54401"/>
  </w:style>
  <w:style w:type="numbering" w:customStyle="1" w:styleId="11230">
    <w:name w:val="无列表1123"/>
    <w:next w:val="NoList"/>
    <w:semiHidden/>
    <w:rsid w:val="00E54401"/>
  </w:style>
  <w:style w:type="numbering" w:customStyle="1" w:styleId="11133">
    <w:name w:val="リストなし1113"/>
    <w:next w:val="NoList"/>
    <w:uiPriority w:val="99"/>
    <w:semiHidden/>
    <w:unhideWhenUsed/>
    <w:rsid w:val="00E54401"/>
  </w:style>
  <w:style w:type="numbering" w:customStyle="1" w:styleId="NoList2223">
    <w:name w:val="No List2223"/>
    <w:next w:val="NoList"/>
    <w:uiPriority w:val="99"/>
    <w:semiHidden/>
    <w:unhideWhenUsed/>
    <w:rsid w:val="00E54401"/>
  </w:style>
  <w:style w:type="numbering" w:customStyle="1" w:styleId="NoList3223">
    <w:name w:val="No List3223"/>
    <w:next w:val="NoList"/>
    <w:uiPriority w:val="99"/>
    <w:semiHidden/>
    <w:unhideWhenUsed/>
    <w:rsid w:val="00E54401"/>
  </w:style>
  <w:style w:type="numbering" w:customStyle="1" w:styleId="NoList4213">
    <w:name w:val="No List4213"/>
    <w:next w:val="NoList"/>
    <w:uiPriority w:val="99"/>
    <w:semiHidden/>
    <w:unhideWhenUsed/>
    <w:rsid w:val="00E54401"/>
  </w:style>
  <w:style w:type="numbering" w:customStyle="1" w:styleId="NoList21113">
    <w:name w:val="No List21113"/>
    <w:next w:val="NoList"/>
    <w:uiPriority w:val="99"/>
    <w:semiHidden/>
    <w:unhideWhenUsed/>
    <w:rsid w:val="00E54401"/>
  </w:style>
  <w:style w:type="numbering" w:customStyle="1" w:styleId="NoList31113">
    <w:name w:val="No List31113"/>
    <w:next w:val="NoList"/>
    <w:uiPriority w:val="99"/>
    <w:semiHidden/>
    <w:unhideWhenUsed/>
    <w:rsid w:val="00E54401"/>
  </w:style>
  <w:style w:type="numbering" w:customStyle="1" w:styleId="NoList41113">
    <w:name w:val="No List41113"/>
    <w:next w:val="NoList"/>
    <w:uiPriority w:val="99"/>
    <w:semiHidden/>
    <w:unhideWhenUsed/>
    <w:rsid w:val="00E54401"/>
  </w:style>
  <w:style w:type="numbering" w:customStyle="1" w:styleId="11113">
    <w:name w:val="无列表11113"/>
    <w:next w:val="NoList"/>
    <w:semiHidden/>
    <w:rsid w:val="00E54401"/>
  </w:style>
  <w:style w:type="numbering" w:customStyle="1" w:styleId="NoList111113">
    <w:name w:val="No List111113"/>
    <w:next w:val="NoList"/>
    <w:uiPriority w:val="99"/>
    <w:semiHidden/>
    <w:unhideWhenUsed/>
    <w:rsid w:val="00E54401"/>
  </w:style>
  <w:style w:type="numbering" w:customStyle="1" w:styleId="NoList12113">
    <w:name w:val="No List12113"/>
    <w:next w:val="NoList"/>
    <w:uiPriority w:val="99"/>
    <w:semiHidden/>
    <w:unhideWhenUsed/>
    <w:rsid w:val="00E54401"/>
  </w:style>
  <w:style w:type="numbering" w:customStyle="1" w:styleId="NoList22113">
    <w:name w:val="No List22113"/>
    <w:next w:val="NoList"/>
    <w:uiPriority w:val="99"/>
    <w:semiHidden/>
    <w:unhideWhenUsed/>
    <w:rsid w:val="00E54401"/>
  </w:style>
  <w:style w:type="numbering" w:customStyle="1" w:styleId="NoList32113">
    <w:name w:val="No List32113"/>
    <w:next w:val="NoList"/>
    <w:uiPriority w:val="99"/>
    <w:semiHidden/>
    <w:unhideWhenUsed/>
    <w:rsid w:val="00E54401"/>
  </w:style>
  <w:style w:type="numbering" w:customStyle="1" w:styleId="NoList143">
    <w:name w:val="No List143"/>
    <w:next w:val="NoList"/>
    <w:uiPriority w:val="99"/>
    <w:semiHidden/>
    <w:unhideWhenUsed/>
    <w:rsid w:val="00E54401"/>
  </w:style>
  <w:style w:type="numbering" w:customStyle="1" w:styleId="NoList153">
    <w:name w:val="No List153"/>
    <w:next w:val="NoList"/>
    <w:uiPriority w:val="99"/>
    <w:semiHidden/>
    <w:unhideWhenUsed/>
    <w:rsid w:val="00E54401"/>
  </w:style>
  <w:style w:type="numbering" w:customStyle="1" w:styleId="NoList243">
    <w:name w:val="No List243"/>
    <w:next w:val="NoList"/>
    <w:uiPriority w:val="99"/>
    <w:semiHidden/>
    <w:unhideWhenUsed/>
    <w:rsid w:val="00E54401"/>
  </w:style>
  <w:style w:type="numbering" w:customStyle="1" w:styleId="NoList343">
    <w:name w:val="No List343"/>
    <w:next w:val="NoList"/>
    <w:uiPriority w:val="99"/>
    <w:semiHidden/>
    <w:unhideWhenUsed/>
    <w:rsid w:val="00E54401"/>
  </w:style>
  <w:style w:type="numbering" w:customStyle="1" w:styleId="NoList443">
    <w:name w:val="No List443"/>
    <w:next w:val="NoList"/>
    <w:uiPriority w:val="99"/>
    <w:semiHidden/>
    <w:unhideWhenUsed/>
    <w:rsid w:val="00E54401"/>
  </w:style>
  <w:style w:type="numbering" w:customStyle="1" w:styleId="NoList533">
    <w:name w:val="No List533"/>
    <w:next w:val="NoList"/>
    <w:uiPriority w:val="99"/>
    <w:semiHidden/>
    <w:unhideWhenUsed/>
    <w:rsid w:val="00E54401"/>
  </w:style>
  <w:style w:type="numbering" w:customStyle="1" w:styleId="NoList633">
    <w:name w:val="No List633"/>
    <w:next w:val="NoList"/>
    <w:uiPriority w:val="99"/>
    <w:semiHidden/>
    <w:unhideWhenUsed/>
    <w:rsid w:val="00E54401"/>
  </w:style>
  <w:style w:type="numbering" w:customStyle="1" w:styleId="NoList733">
    <w:name w:val="No List733"/>
    <w:next w:val="NoList"/>
    <w:uiPriority w:val="99"/>
    <w:semiHidden/>
    <w:unhideWhenUsed/>
    <w:rsid w:val="00E54401"/>
  </w:style>
  <w:style w:type="numbering" w:customStyle="1" w:styleId="NoList823">
    <w:name w:val="No List823"/>
    <w:next w:val="NoList"/>
    <w:uiPriority w:val="99"/>
    <w:semiHidden/>
    <w:unhideWhenUsed/>
    <w:rsid w:val="00E54401"/>
  </w:style>
  <w:style w:type="numbering" w:customStyle="1" w:styleId="NoList923">
    <w:name w:val="No List923"/>
    <w:next w:val="NoList"/>
    <w:uiPriority w:val="99"/>
    <w:semiHidden/>
    <w:unhideWhenUsed/>
    <w:rsid w:val="00E54401"/>
  </w:style>
  <w:style w:type="numbering" w:customStyle="1" w:styleId="NoList1133">
    <w:name w:val="No List1133"/>
    <w:next w:val="NoList"/>
    <w:uiPriority w:val="99"/>
    <w:semiHidden/>
    <w:unhideWhenUsed/>
    <w:rsid w:val="00E54401"/>
  </w:style>
  <w:style w:type="numbering" w:customStyle="1" w:styleId="NoList2133">
    <w:name w:val="No List2133"/>
    <w:next w:val="NoList"/>
    <w:uiPriority w:val="99"/>
    <w:semiHidden/>
    <w:unhideWhenUsed/>
    <w:rsid w:val="00E54401"/>
  </w:style>
  <w:style w:type="numbering" w:customStyle="1" w:styleId="NoList3133">
    <w:name w:val="No List3133"/>
    <w:next w:val="NoList"/>
    <w:uiPriority w:val="99"/>
    <w:semiHidden/>
    <w:unhideWhenUsed/>
    <w:rsid w:val="00E54401"/>
  </w:style>
  <w:style w:type="numbering" w:customStyle="1" w:styleId="NoList4133">
    <w:name w:val="No List4133"/>
    <w:next w:val="NoList"/>
    <w:uiPriority w:val="99"/>
    <w:semiHidden/>
    <w:unhideWhenUsed/>
    <w:rsid w:val="00E54401"/>
  </w:style>
  <w:style w:type="numbering" w:customStyle="1" w:styleId="NoList5123">
    <w:name w:val="No List5123"/>
    <w:next w:val="NoList"/>
    <w:uiPriority w:val="99"/>
    <w:semiHidden/>
    <w:unhideWhenUsed/>
    <w:rsid w:val="00E54401"/>
  </w:style>
  <w:style w:type="numbering" w:customStyle="1" w:styleId="NoList6123">
    <w:name w:val="No List6123"/>
    <w:next w:val="NoList"/>
    <w:uiPriority w:val="99"/>
    <w:semiHidden/>
    <w:unhideWhenUsed/>
    <w:rsid w:val="00E54401"/>
  </w:style>
  <w:style w:type="numbering" w:customStyle="1" w:styleId="NoList7123">
    <w:name w:val="No List7123"/>
    <w:next w:val="NoList"/>
    <w:uiPriority w:val="99"/>
    <w:semiHidden/>
    <w:unhideWhenUsed/>
    <w:rsid w:val="00E54401"/>
  </w:style>
  <w:style w:type="numbering" w:customStyle="1" w:styleId="NoList8123">
    <w:name w:val="No List8123"/>
    <w:next w:val="NoList"/>
    <w:uiPriority w:val="99"/>
    <w:semiHidden/>
    <w:unhideWhenUsed/>
    <w:rsid w:val="00E54401"/>
  </w:style>
  <w:style w:type="numbering" w:customStyle="1" w:styleId="NoList9113">
    <w:name w:val="No List9113"/>
    <w:next w:val="NoList"/>
    <w:uiPriority w:val="99"/>
    <w:semiHidden/>
    <w:unhideWhenUsed/>
    <w:rsid w:val="00E54401"/>
  </w:style>
  <w:style w:type="numbering" w:customStyle="1" w:styleId="LFO1923">
    <w:name w:val="LFO1923"/>
    <w:basedOn w:val="NoList"/>
    <w:rsid w:val="00E54401"/>
  </w:style>
  <w:style w:type="numbering" w:customStyle="1" w:styleId="NoList1013">
    <w:name w:val="No List1013"/>
    <w:next w:val="NoList"/>
    <w:uiPriority w:val="99"/>
    <w:semiHidden/>
    <w:unhideWhenUsed/>
    <w:rsid w:val="00E54401"/>
  </w:style>
  <w:style w:type="numbering" w:customStyle="1" w:styleId="LFO19113">
    <w:name w:val="LFO19113"/>
    <w:basedOn w:val="NoList"/>
    <w:rsid w:val="00E54401"/>
  </w:style>
  <w:style w:type="numbering" w:customStyle="1" w:styleId="NoList1233">
    <w:name w:val="No List1233"/>
    <w:next w:val="NoList"/>
    <w:uiPriority w:val="99"/>
    <w:semiHidden/>
    <w:rsid w:val="00E54401"/>
  </w:style>
  <w:style w:type="numbering" w:customStyle="1" w:styleId="NoList11133">
    <w:name w:val="No List11133"/>
    <w:next w:val="NoList"/>
    <w:uiPriority w:val="99"/>
    <w:semiHidden/>
    <w:unhideWhenUsed/>
    <w:rsid w:val="00E54401"/>
  </w:style>
  <w:style w:type="numbering" w:customStyle="1" w:styleId="1330">
    <w:name w:val="无列表133"/>
    <w:next w:val="NoList"/>
    <w:semiHidden/>
    <w:rsid w:val="00E54401"/>
  </w:style>
  <w:style w:type="numbering" w:customStyle="1" w:styleId="1331">
    <w:name w:val="リストなし133"/>
    <w:next w:val="NoList"/>
    <w:uiPriority w:val="99"/>
    <w:semiHidden/>
    <w:unhideWhenUsed/>
    <w:rsid w:val="00E54401"/>
  </w:style>
  <w:style w:type="numbering" w:customStyle="1" w:styleId="11330">
    <w:name w:val="无列表1133"/>
    <w:next w:val="NoList"/>
    <w:semiHidden/>
    <w:rsid w:val="00E54401"/>
  </w:style>
  <w:style w:type="numbering" w:customStyle="1" w:styleId="11231">
    <w:name w:val="リストなし1123"/>
    <w:next w:val="NoList"/>
    <w:uiPriority w:val="99"/>
    <w:semiHidden/>
    <w:unhideWhenUsed/>
    <w:rsid w:val="00E54401"/>
  </w:style>
  <w:style w:type="numbering" w:customStyle="1" w:styleId="NoList2233">
    <w:name w:val="No List2233"/>
    <w:next w:val="NoList"/>
    <w:uiPriority w:val="99"/>
    <w:semiHidden/>
    <w:unhideWhenUsed/>
    <w:rsid w:val="00E54401"/>
  </w:style>
  <w:style w:type="numbering" w:customStyle="1" w:styleId="NoList3233">
    <w:name w:val="No List3233"/>
    <w:next w:val="NoList"/>
    <w:uiPriority w:val="99"/>
    <w:semiHidden/>
    <w:unhideWhenUsed/>
    <w:rsid w:val="00E54401"/>
  </w:style>
  <w:style w:type="numbering" w:customStyle="1" w:styleId="NoList4223">
    <w:name w:val="No List4223"/>
    <w:next w:val="NoList"/>
    <w:uiPriority w:val="99"/>
    <w:semiHidden/>
    <w:unhideWhenUsed/>
    <w:rsid w:val="00E54401"/>
  </w:style>
  <w:style w:type="numbering" w:customStyle="1" w:styleId="NoList21123">
    <w:name w:val="No List21123"/>
    <w:next w:val="NoList"/>
    <w:uiPriority w:val="99"/>
    <w:semiHidden/>
    <w:unhideWhenUsed/>
    <w:rsid w:val="00E54401"/>
  </w:style>
  <w:style w:type="numbering" w:customStyle="1" w:styleId="NoList31123">
    <w:name w:val="No List31123"/>
    <w:next w:val="NoList"/>
    <w:uiPriority w:val="99"/>
    <w:semiHidden/>
    <w:unhideWhenUsed/>
    <w:rsid w:val="00E54401"/>
  </w:style>
  <w:style w:type="numbering" w:customStyle="1" w:styleId="NoList41123">
    <w:name w:val="No List41123"/>
    <w:next w:val="NoList"/>
    <w:uiPriority w:val="99"/>
    <w:semiHidden/>
    <w:unhideWhenUsed/>
    <w:rsid w:val="00E54401"/>
  </w:style>
  <w:style w:type="numbering" w:customStyle="1" w:styleId="111230">
    <w:name w:val="无列表11123"/>
    <w:next w:val="NoList"/>
    <w:semiHidden/>
    <w:rsid w:val="00E54401"/>
  </w:style>
  <w:style w:type="numbering" w:customStyle="1" w:styleId="NoList111123">
    <w:name w:val="No List111123"/>
    <w:next w:val="NoList"/>
    <w:uiPriority w:val="99"/>
    <w:semiHidden/>
    <w:unhideWhenUsed/>
    <w:rsid w:val="00E54401"/>
  </w:style>
  <w:style w:type="numbering" w:customStyle="1" w:styleId="NoList12123">
    <w:name w:val="No List12123"/>
    <w:next w:val="NoList"/>
    <w:uiPriority w:val="99"/>
    <w:semiHidden/>
    <w:unhideWhenUsed/>
    <w:rsid w:val="00E54401"/>
  </w:style>
  <w:style w:type="numbering" w:customStyle="1" w:styleId="NoList22123">
    <w:name w:val="No List22123"/>
    <w:next w:val="NoList"/>
    <w:uiPriority w:val="99"/>
    <w:semiHidden/>
    <w:unhideWhenUsed/>
    <w:rsid w:val="00E54401"/>
  </w:style>
  <w:style w:type="numbering" w:customStyle="1" w:styleId="NoList32123">
    <w:name w:val="No List32123"/>
    <w:next w:val="NoList"/>
    <w:uiPriority w:val="99"/>
    <w:semiHidden/>
    <w:unhideWhenUsed/>
    <w:rsid w:val="00E54401"/>
  </w:style>
  <w:style w:type="numbering" w:customStyle="1" w:styleId="NoList163">
    <w:name w:val="No List163"/>
    <w:next w:val="NoList"/>
    <w:uiPriority w:val="99"/>
    <w:semiHidden/>
    <w:unhideWhenUsed/>
    <w:rsid w:val="00E54401"/>
  </w:style>
  <w:style w:type="numbering" w:customStyle="1" w:styleId="NoList173">
    <w:name w:val="No List173"/>
    <w:next w:val="NoList"/>
    <w:uiPriority w:val="99"/>
    <w:semiHidden/>
    <w:unhideWhenUsed/>
    <w:rsid w:val="00E54401"/>
  </w:style>
  <w:style w:type="numbering" w:customStyle="1" w:styleId="NoList253">
    <w:name w:val="No List253"/>
    <w:next w:val="NoList"/>
    <w:uiPriority w:val="99"/>
    <w:semiHidden/>
    <w:unhideWhenUsed/>
    <w:rsid w:val="00E54401"/>
  </w:style>
  <w:style w:type="numbering" w:customStyle="1" w:styleId="NoList353">
    <w:name w:val="No List353"/>
    <w:next w:val="NoList"/>
    <w:uiPriority w:val="99"/>
    <w:semiHidden/>
    <w:unhideWhenUsed/>
    <w:rsid w:val="00E54401"/>
  </w:style>
  <w:style w:type="numbering" w:customStyle="1" w:styleId="NoList453">
    <w:name w:val="No List453"/>
    <w:next w:val="NoList"/>
    <w:uiPriority w:val="99"/>
    <w:semiHidden/>
    <w:unhideWhenUsed/>
    <w:rsid w:val="00E54401"/>
  </w:style>
  <w:style w:type="numbering" w:customStyle="1" w:styleId="NoList543">
    <w:name w:val="No List543"/>
    <w:next w:val="NoList"/>
    <w:uiPriority w:val="99"/>
    <w:semiHidden/>
    <w:unhideWhenUsed/>
    <w:rsid w:val="00E54401"/>
  </w:style>
  <w:style w:type="numbering" w:customStyle="1" w:styleId="NoList643">
    <w:name w:val="No List643"/>
    <w:next w:val="NoList"/>
    <w:uiPriority w:val="99"/>
    <w:semiHidden/>
    <w:unhideWhenUsed/>
    <w:rsid w:val="00E54401"/>
  </w:style>
  <w:style w:type="numbering" w:customStyle="1" w:styleId="NoList743">
    <w:name w:val="No List743"/>
    <w:next w:val="NoList"/>
    <w:uiPriority w:val="99"/>
    <w:semiHidden/>
    <w:unhideWhenUsed/>
    <w:rsid w:val="00E54401"/>
  </w:style>
  <w:style w:type="numbering" w:customStyle="1" w:styleId="NoList833">
    <w:name w:val="No List833"/>
    <w:next w:val="NoList"/>
    <w:uiPriority w:val="99"/>
    <w:semiHidden/>
    <w:unhideWhenUsed/>
    <w:rsid w:val="00E54401"/>
  </w:style>
  <w:style w:type="numbering" w:customStyle="1" w:styleId="NoList933">
    <w:name w:val="No List933"/>
    <w:next w:val="NoList"/>
    <w:uiPriority w:val="99"/>
    <w:semiHidden/>
    <w:unhideWhenUsed/>
    <w:rsid w:val="00E54401"/>
  </w:style>
  <w:style w:type="numbering" w:customStyle="1" w:styleId="NoList1143">
    <w:name w:val="No List1143"/>
    <w:next w:val="NoList"/>
    <w:uiPriority w:val="99"/>
    <w:semiHidden/>
    <w:unhideWhenUsed/>
    <w:rsid w:val="00E54401"/>
  </w:style>
  <w:style w:type="numbering" w:customStyle="1" w:styleId="NoList2143">
    <w:name w:val="No List2143"/>
    <w:next w:val="NoList"/>
    <w:uiPriority w:val="99"/>
    <w:semiHidden/>
    <w:unhideWhenUsed/>
    <w:rsid w:val="00E54401"/>
  </w:style>
  <w:style w:type="numbering" w:customStyle="1" w:styleId="NoList3143">
    <w:name w:val="No List3143"/>
    <w:next w:val="NoList"/>
    <w:uiPriority w:val="99"/>
    <w:semiHidden/>
    <w:unhideWhenUsed/>
    <w:rsid w:val="00E54401"/>
  </w:style>
  <w:style w:type="numbering" w:customStyle="1" w:styleId="NoList4143">
    <w:name w:val="No List4143"/>
    <w:next w:val="NoList"/>
    <w:uiPriority w:val="99"/>
    <w:semiHidden/>
    <w:unhideWhenUsed/>
    <w:rsid w:val="00E54401"/>
  </w:style>
  <w:style w:type="numbering" w:customStyle="1" w:styleId="NoList5133">
    <w:name w:val="No List5133"/>
    <w:next w:val="NoList"/>
    <w:uiPriority w:val="99"/>
    <w:semiHidden/>
    <w:unhideWhenUsed/>
    <w:rsid w:val="00E54401"/>
  </w:style>
  <w:style w:type="numbering" w:customStyle="1" w:styleId="NoList6133">
    <w:name w:val="No List6133"/>
    <w:next w:val="NoList"/>
    <w:uiPriority w:val="99"/>
    <w:semiHidden/>
    <w:unhideWhenUsed/>
    <w:rsid w:val="00E54401"/>
  </w:style>
  <w:style w:type="numbering" w:customStyle="1" w:styleId="NoList7133">
    <w:name w:val="No List7133"/>
    <w:next w:val="NoList"/>
    <w:uiPriority w:val="99"/>
    <w:semiHidden/>
    <w:unhideWhenUsed/>
    <w:rsid w:val="00E54401"/>
  </w:style>
  <w:style w:type="numbering" w:customStyle="1" w:styleId="NoList8133">
    <w:name w:val="No List8133"/>
    <w:next w:val="NoList"/>
    <w:uiPriority w:val="99"/>
    <w:semiHidden/>
    <w:unhideWhenUsed/>
    <w:rsid w:val="00E54401"/>
  </w:style>
  <w:style w:type="numbering" w:customStyle="1" w:styleId="NoList9123">
    <w:name w:val="No List9123"/>
    <w:next w:val="NoList"/>
    <w:uiPriority w:val="99"/>
    <w:semiHidden/>
    <w:unhideWhenUsed/>
    <w:rsid w:val="00E54401"/>
  </w:style>
  <w:style w:type="numbering" w:customStyle="1" w:styleId="LFO1933">
    <w:name w:val="LFO1933"/>
    <w:basedOn w:val="NoList"/>
    <w:rsid w:val="00E54401"/>
  </w:style>
  <w:style w:type="numbering" w:customStyle="1" w:styleId="NoList1023">
    <w:name w:val="No List1023"/>
    <w:next w:val="NoList"/>
    <w:uiPriority w:val="99"/>
    <w:semiHidden/>
    <w:unhideWhenUsed/>
    <w:rsid w:val="00E54401"/>
  </w:style>
  <w:style w:type="numbering" w:customStyle="1" w:styleId="LFO19123">
    <w:name w:val="LFO19123"/>
    <w:basedOn w:val="NoList"/>
    <w:rsid w:val="00E54401"/>
  </w:style>
  <w:style w:type="numbering" w:customStyle="1" w:styleId="NoList1243">
    <w:name w:val="No List1243"/>
    <w:next w:val="NoList"/>
    <w:uiPriority w:val="99"/>
    <w:semiHidden/>
    <w:rsid w:val="00E54401"/>
  </w:style>
  <w:style w:type="numbering" w:customStyle="1" w:styleId="NoList11143">
    <w:name w:val="No List11143"/>
    <w:next w:val="NoList"/>
    <w:uiPriority w:val="99"/>
    <w:semiHidden/>
    <w:unhideWhenUsed/>
    <w:rsid w:val="00E54401"/>
  </w:style>
  <w:style w:type="numbering" w:customStyle="1" w:styleId="1430">
    <w:name w:val="无列表143"/>
    <w:next w:val="NoList"/>
    <w:semiHidden/>
    <w:rsid w:val="00E54401"/>
  </w:style>
  <w:style w:type="numbering" w:customStyle="1" w:styleId="1431">
    <w:name w:val="リストなし143"/>
    <w:next w:val="NoList"/>
    <w:uiPriority w:val="99"/>
    <w:semiHidden/>
    <w:unhideWhenUsed/>
    <w:rsid w:val="00E54401"/>
  </w:style>
  <w:style w:type="numbering" w:customStyle="1" w:styleId="11430">
    <w:name w:val="无列表1143"/>
    <w:next w:val="NoList"/>
    <w:semiHidden/>
    <w:rsid w:val="00E54401"/>
  </w:style>
  <w:style w:type="numbering" w:customStyle="1" w:styleId="11331">
    <w:name w:val="リストなし1133"/>
    <w:next w:val="NoList"/>
    <w:uiPriority w:val="99"/>
    <w:semiHidden/>
    <w:unhideWhenUsed/>
    <w:rsid w:val="00E54401"/>
  </w:style>
  <w:style w:type="numbering" w:customStyle="1" w:styleId="NoList2243">
    <w:name w:val="No List2243"/>
    <w:next w:val="NoList"/>
    <w:uiPriority w:val="99"/>
    <w:semiHidden/>
    <w:unhideWhenUsed/>
    <w:rsid w:val="00E54401"/>
  </w:style>
  <w:style w:type="numbering" w:customStyle="1" w:styleId="NoList3243">
    <w:name w:val="No List3243"/>
    <w:next w:val="NoList"/>
    <w:uiPriority w:val="99"/>
    <w:semiHidden/>
    <w:unhideWhenUsed/>
    <w:rsid w:val="00E54401"/>
  </w:style>
  <w:style w:type="numbering" w:customStyle="1" w:styleId="NoList4233">
    <w:name w:val="No List4233"/>
    <w:next w:val="NoList"/>
    <w:uiPriority w:val="99"/>
    <w:semiHidden/>
    <w:unhideWhenUsed/>
    <w:rsid w:val="00E54401"/>
  </w:style>
  <w:style w:type="numbering" w:customStyle="1" w:styleId="NoList21133">
    <w:name w:val="No List21133"/>
    <w:next w:val="NoList"/>
    <w:uiPriority w:val="99"/>
    <w:semiHidden/>
    <w:unhideWhenUsed/>
    <w:rsid w:val="00E54401"/>
  </w:style>
  <w:style w:type="numbering" w:customStyle="1" w:styleId="NoList31133">
    <w:name w:val="No List31133"/>
    <w:next w:val="NoList"/>
    <w:uiPriority w:val="99"/>
    <w:semiHidden/>
    <w:unhideWhenUsed/>
    <w:rsid w:val="00E54401"/>
  </w:style>
  <w:style w:type="numbering" w:customStyle="1" w:styleId="NoList41133">
    <w:name w:val="No List41133"/>
    <w:next w:val="NoList"/>
    <w:uiPriority w:val="99"/>
    <w:semiHidden/>
    <w:unhideWhenUsed/>
    <w:rsid w:val="00E54401"/>
  </w:style>
  <w:style w:type="numbering" w:customStyle="1" w:styleId="111330">
    <w:name w:val="无列表11133"/>
    <w:next w:val="NoList"/>
    <w:semiHidden/>
    <w:rsid w:val="00E54401"/>
  </w:style>
  <w:style w:type="numbering" w:customStyle="1" w:styleId="NoList111133">
    <w:name w:val="No List111133"/>
    <w:next w:val="NoList"/>
    <w:uiPriority w:val="99"/>
    <w:semiHidden/>
    <w:unhideWhenUsed/>
    <w:rsid w:val="00E54401"/>
  </w:style>
  <w:style w:type="numbering" w:customStyle="1" w:styleId="NoList12133">
    <w:name w:val="No List12133"/>
    <w:next w:val="NoList"/>
    <w:uiPriority w:val="99"/>
    <w:semiHidden/>
    <w:unhideWhenUsed/>
    <w:rsid w:val="00E54401"/>
  </w:style>
  <w:style w:type="numbering" w:customStyle="1" w:styleId="NoList22133">
    <w:name w:val="No List22133"/>
    <w:next w:val="NoList"/>
    <w:uiPriority w:val="99"/>
    <w:semiHidden/>
    <w:unhideWhenUsed/>
    <w:rsid w:val="00E54401"/>
  </w:style>
  <w:style w:type="numbering" w:customStyle="1" w:styleId="NoList32133">
    <w:name w:val="No List32133"/>
    <w:next w:val="NoList"/>
    <w:uiPriority w:val="99"/>
    <w:semiHidden/>
    <w:unhideWhenUsed/>
    <w:rsid w:val="00E54401"/>
  </w:style>
  <w:style w:type="numbering" w:customStyle="1" w:styleId="NoList191">
    <w:name w:val="No List191"/>
    <w:next w:val="NoList"/>
    <w:uiPriority w:val="99"/>
    <w:semiHidden/>
    <w:unhideWhenUsed/>
    <w:rsid w:val="00E54401"/>
  </w:style>
  <w:style w:type="numbering" w:customStyle="1" w:styleId="324">
    <w:name w:val="无列表32"/>
    <w:next w:val="NoList"/>
    <w:uiPriority w:val="99"/>
    <w:semiHidden/>
    <w:unhideWhenUsed/>
    <w:rsid w:val="00E54401"/>
  </w:style>
  <w:style w:type="table" w:customStyle="1" w:styleId="TableGrid652">
    <w:name w:val="Table Grid652"/>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54401"/>
    <w:rPr>
      <w:color w:val="605E5C"/>
      <w:shd w:val="clear" w:color="auto" w:fill="E1DFDD"/>
    </w:rPr>
  </w:style>
  <w:style w:type="table" w:customStyle="1" w:styleId="TableGrid98">
    <w:name w:val="Table Grid9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54401"/>
  </w:style>
  <w:style w:type="table" w:customStyle="1" w:styleId="TableGrid21221">
    <w:name w:val="Table Grid2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44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4401"/>
  </w:style>
  <w:style w:type="table" w:customStyle="1" w:styleId="TableGrid30">
    <w:name w:val="Table Grid3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4401"/>
  </w:style>
  <w:style w:type="numbering" w:customStyle="1" w:styleId="NoList210">
    <w:name w:val="No List210"/>
    <w:next w:val="NoList"/>
    <w:uiPriority w:val="99"/>
    <w:semiHidden/>
    <w:unhideWhenUsed/>
    <w:rsid w:val="00E54401"/>
  </w:style>
  <w:style w:type="numbering" w:customStyle="1" w:styleId="NoList39">
    <w:name w:val="No List39"/>
    <w:next w:val="NoList"/>
    <w:uiPriority w:val="99"/>
    <w:semiHidden/>
    <w:unhideWhenUsed/>
    <w:rsid w:val="00E54401"/>
  </w:style>
  <w:style w:type="numbering" w:customStyle="1" w:styleId="NoList49">
    <w:name w:val="No List49"/>
    <w:next w:val="NoList"/>
    <w:uiPriority w:val="99"/>
    <w:semiHidden/>
    <w:unhideWhenUsed/>
    <w:rsid w:val="00E54401"/>
  </w:style>
  <w:style w:type="numbering" w:customStyle="1" w:styleId="NoList58">
    <w:name w:val="No List58"/>
    <w:next w:val="NoList"/>
    <w:uiPriority w:val="99"/>
    <w:semiHidden/>
    <w:unhideWhenUsed/>
    <w:rsid w:val="00E54401"/>
  </w:style>
  <w:style w:type="numbering" w:customStyle="1" w:styleId="NoList1110">
    <w:name w:val="No List1110"/>
    <w:next w:val="NoList"/>
    <w:uiPriority w:val="99"/>
    <w:semiHidden/>
    <w:unhideWhenUsed/>
    <w:rsid w:val="00E54401"/>
  </w:style>
  <w:style w:type="numbering" w:customStyle="1" w:styleId="NoList218">
    <w:name w:val="No List218"/>
    <w:next w:val="NoList"/>
    <w:uiPriority w:val="99"/>
    <w:semiHidden/>
    <w:unhideWhenUsed/>
    <w:rsid w:val="00E54401"/>
  </w:style>
  <w:style w:type="numbering" w:customStyle="1" w:styleId="NoList318">
    <w:name w:val="No List318"/>
    <w:next w:val="NoList"/>
    <w:uiPriority w:val="99"/>
    <w:semiHidden/>
    <w:unhideWhenUsed/>
    <w:rsid w:val="00E54401"/>
  </w:style>
  <w:style w:type="numbering" w:customStyle="1" w:styleId="NoList418">
    <w:name w:val="No List418"/>
    <w:next w:val="NoList"/>
    <w:uiPriority w:val="99"/>
    <w:semiHidden/>
    <w:unhideWhenUsed/>
    <w:rsid w:val="00E54401"/>
  </w:style>
  <w:style w:type="numbering" w:customStyle="1" w:styleId="NoList68">
    <w:name w:val="No List68"/>
    <w:next w:val="NoList"/>
    <w:uiPriority w:val="99"/>
    <w:semiHidden/>
    <w:unhideWhenUsed/>
    <w:rsid w:val="00E54401"/>
  </w:style>
  <w:style w:type="numbering" w:customStyle="1" w:styleId="181">
    <w:name w:val="无列表18"/>
    <w:next w:val="NoList"/>
    <w:uiPriority w:val="99"/>
    <w:semiHidden/>
    <w:rsid w:val="00E54401"/>
  </w:style>
  <w:style w:type="numbering" w:customStyle="1" w:styleId="182">
    <w:name w:val="リストなし18"/>
    <w:next w:val="NoList"/>
    <w:uiPriority w:val="99"/>
    <w:semiHidden/>
    <w:unhideWhenUsed/>
    <w:rsid w:val="00E54401"/>
  </w:style>
  <w:style w:type="numbering" w:customStyle="1" w:styleId="118">
    <w:name w:val="无列表118"/>
    <w:next w:val="NoList"/>
    <w:semiHidden/>
    <w:rsid w:val="00E54401"/>
  </w:style>
  <w:style w:type="numbering" w:customStyle="1" w:styleId="1171">
    <w:name w:val="リストなし117"/>
    <w:next w:val="NoList"/>
    <w:uiPriority w:val="99"/>
    <w:semiHidden/>
    <w:unhideWhenUsed/>
    <w:rsid w:val="00E54401"/>
  </w:style>
  <w:style w:type="numbering" w:customStyle="1" w:styleId="NoList1118">
    <w:name w:val="No List1118"/>
    <w:next w:val="NoList"/>
    <w:uiPriority w:val="99"/>
    <w:semiHidden/>
    <w:unhideWhenUsed/>
    <w:rsid w:val="00E54401"/>
  </w:style>
  <w:style w:type="numbering" w:customStyle="1" w:styleId="NoList78">
    <w:name w:val="No List78"/>
    <w:next w:val="NoList"/>
    <w:uiPriority w:val="99"/>
    <w:semiHidden/>
    <w:unhideWhenUsed/>
    <w:rsid w:val="00E54401"/>
  </w:style>
  <w:style w:type="numbering" w:customStyle="1" w:styleId="NoList128">
    <w:name w:val="No List128"/>
    <w:next w:val="NoList"/>
    <w:uiPriority w:val="99"/>
    <w:semiHidden/>
    <w:unhideWhenUsed/>
    <w:rsid w:val="00E54401"/>
  </w:style>
  <w:style w:type="numbering" w:customStyle="1" w:styleId="NoList228">
    <w:name w:val="No List228"/>
    <w:next w:val="NoList"/>
    <w:uiPriority w:val="99"/>
    <w:semiHidden/>
    <w:unhideWhenUsed/>
    <w:rsid w:val="00E54401"/>
  </w:style>
  <w:style w:type="numbering" w:customStyle="1" w:styleId="NoList328">
    <w:name w:val="No List328"/>
    <w:next w:val="NoList"/>
    <w:uiPriority w:val="99"/>
    <w:semiHidden/>
    <w:unhideWhenUsed/>
    <w:rsid w:val="00E54401"/>
  </w:style>
  <w:style w:type="numbering" w:customStyle="1" w:styleId="NoList427">
    <w:name w:val="No List427"/>
    <w:next w:val="NoList"/>
    <w:uiPriority w:val="99"/>
    <w:semiHidden/>
    <w:unhideWhenUsed/>
    <w:rsid w:val="00E54401"/>
  </w:style>
  <w:style w:type="numbering" w:customStyle="1" w:styleId="NoList517">
    <w:name w:val="No List517"/>
    <w:next w:val="NoList"/>
    <w:uiPriority w:val="99"/>
    <w:semiHidden/>
    <w:unhideWhenUsed/>
    <w:rsid w:val="00E54401"/>
  </w:style>
  <w:style w:type="numbering" w:customStyle="1" w:styleId="NoList2117">
    <w:name w:val="No List2117"/>
    <w:next w:val="NoList"/>
    <w:uiPriority w:val="99"/>
    <w:semiHidden/>
    <w:unhideWhenUsed/>
    <w:rsid w:val="00E54401"/>
  </w:style>
  <w:style w:type="numbering" w:customStyle="1" w:styleId="NoList3117">
    <w:name w:val="No List3117"/>
    <w:next w:val="NoList"/>
    <w:uiPriority w:val="99"/>
    <w:semiHidden/>
    <w:unhideWhenUsed/>
    <w:rsid w:val="00E54401"/>
  </w:style>
  <w:style w:type="numbering" w:customStyle="1" w:styleId="NoList4117">
    <w:name w:val="No List4117"/>
    <w:next w:val="NoList"/>
    <w:uiPriority w:val="99"/>
    <w:semiHidden/>
    <w:unhideWhenUsed/>
    <w:rsid w:val="00E54401"/>
  </w:style>
  <w:style w:type="numbering" w:customStyle="1" w:styleId="NoList617">
    <w:name w:val="No List617"/>
    <w:next w:val="NoList"/>
    <w:uiPriority w:val="99"/>
    <w:semiHidden/>
    <w:unhideWhenUsed/>
    <w:rsid w:val="00E54401"/>
  </w:style>
  <w:style w:type="numbering" w:customStyle="1" w:styleId="1117">
    <w:name w:val="无列表1117"/>
    <w:next w:val="NoList"/>
    <w:semiHidden/>
    <w:rsid w:val="00E54401"/>
  </w:style>
  <w:style w:type="numbering" w:customStyle="1" w:styleId="NoList11117">
    <w:name w:val="No List11117"/>
    <w:next w:val="NoList"/>
    <w:uiPriority w:val="99"/>
    <w:semiHidden/>
    <w:unhideWhenUsed/>
    <w:rsid w:val="00E54401"/>
  </w:style>
  <w:style w:type="numbering" w:customStyle="1" w:styleId="NoList717">
    <w:name w:val="No List717"/>
    <w:next w:val="NoList"/>
    <w:uiPriority w:val="99"/>
    <w:semiHidden/>
    <w:unhideWhenUsed/>
    <w:rsid w:val="00E54401"/>
  </w:style>
  <w:style w:type="numbering" w:customStyle="1" w:styleId="NoList1217">
    <w:name w:val="No List1217"/>
    <w:next w:val="NoList"/>
    <w:uiPriority w:val="99"/>
    <w:semiHidden/>
    <w:unhideWhenUsed/>
    <w:rsid w:val="00E54401"/>
  </w:style>
  <w:style w:type="numbering" w:customStyle="1" w:styleId="NoList2217">
    <w:name w:val="No List2217"/>
    <w:next w:val="NoList"/>
    <w:uiPriority w:val="99"/>
    <w:semiHidden/>
    <w:unhideWhenUsed/>
    <w:rsid w:val="00E54401"/>
  </w:style>
  <w:style w:type="numbering" w:customStyle="1" w:styleId="NoList3217">
    <w:name w:val="No List3217"/>
    <w:next w:val="NoList"/>
    <w:uiPriority w:val="99"/>
    <w:semiHidden/>
    <w:unhideWhenUsed/>
    <w:rsid w:val="00E54401"/>
  </w:style>
  <w:style w:type="table" w:customStyle="1" w:styleId="TableGrid68">
    <w:name w:val="Table Grid68"/>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4401"/>
  </w:style>
  <w:style w:type="numbering" w:customStyle="1" w:styleId="NoList134">
    <w:name w:val="No List134"/>
    <w:next w:val="NoList"/>
    <w:uiPriority w:val="99"/>
    <w:semiHidden/>
    <w:unhideWhenUsed/>
    <w:rsid w:val="00E54401"/>
  </w:style>
  <w:style w:type="numbering" w:customStyle="1" w:styleId="NoList234">
    <w:name w:val="No List234"/>
    <w:next w:val="NoList"/>
    <w:uiPriority w:val="99"/>
    <w:semiHidden/>
    <w:unhideWhenUsed/>
    <w:rsid w:val="00E54401"/>
  </w:style>
  <w:style w:type="numbering" w:customStyle="1" w:styleId="NoList334">
    <w:name w:val="No List334"/>
    <w:next w:val="NoList"/>
    <w:uiPriority w:val="99"/>
    <w:semiHidden/>
    <w:unhideWhenUsed/>
    <w:rsid w:val="00E54401"/>
  </w:style>
  <w:style w:type="numbering" w:customStyle="1" w:styleId="NoList434">
    <w:name w:val="No List434"/>
    <w:next w:val="NoList"/>
    <w:uiPriority w:val="99"/>
    <w:semiHidden/>
    <w:unhideWhenUsed/>
    <w:rsid w:val="00E54401"/>
  </w:style>
  <w:style w:type="numbering" w:customStyle="1" w:styleId="NoList524">
    <w:name w:val="No List524"/>
    <w:next w:val="NoList"/>
    <w:uiPriority w:val="99"/>
    <w:semiHidden/>
    <w:unhideWhenUsed/>
    <w:rsid w:val="00E54401"/>
  </w:style>
  <w:style w:type="numbering" w:customStyle="1" w:styleId="NoList624">
    <w:name w:val="No List624"/>
    <w:next w:val="NoList"/>
    <w:uiPriority w:val="99"/>
    <w:semiHidden/>
    <w:unhideWhenUsed/>
    <w:rsid w:val="00E54401"/>
  </w:style>
  <w:style w:type="numbering" w:customStyle="1" w:styleId="NoList724">
    <w:name w:val="No List724"/>
    <w:next w:val="NoList"/>
    <w:uiPriority w:val="99"/>
    <w:semiHidden/>
    <w:unhideWhenUsed/>
    <w:rsid w:val="00E54401"/>
  </w:style>
  <w:style w:type="numbering" w:customStyle="1" w:styleId="NoList817">
    <w:name w:val="No List817"/>
    <w:next w:val="NoList"/>
    <w:uiPriority w:val="99"/>
    <w:semiHidden/>
    <w:unhideWhenUsed/>
    <w:rsid w:val="00E54401"/>
  </w:style>
  <w:style w:type="numbering" w:customStyle="1" w:styleId="NoList97">
    <w:name w:val="No List97"/>
    <w:next w:val="NoList"/>
    <w:uiPriority w:val="99"/>
    <w:semiHidden/>
    <w:unhideWhenUsed/>
    <w:rsid w:val="00E54401"/>
  </w:style>
  <w:style w:type="numbering" w:customStyle="1" w:styleId="NoList1124">
    <w:name w:val="No List1124"/>
    <w:next w:val="NoList"/>
    <w:uiPriority w:val="99"/>
    <w:semiHidden/>
    <w:unhideWhenUsed/>
    <w:rsid w:val="00E54401"/>
  </w:style>
  <w:style w:type="numbering" w:customStyle="1" w:styleId="NoList2124">
    <w:name w:val="No List2124"/>
    <w:next w:val="NoList"/>
    <w:uiPriority w:val="99"/>
    <w:semiHidden/>
    <w:unhideWhenUsed/>
    <w:rsid w:val="00E54401"/>
  </w:style>
  <w:style w:type="numbering" w:customStyle="1" w:styleId="NoList3124">
    <w:name w:val="No List3124"/>
    <w:next w:val="NoList"/>
    <w:uiPriority w:val="99"/>
    <w:semiHidden/>
    <w:unhideWhenUsed/>
    <w:rsid w:val="00E54401"/>
  </w:style>
  <w:style w:type="numbering" w:customStyle="1" w:styleId="NoList4124">
    <w:name w:val="No List4124"/>
    <w:next w:val="NoList"/>
    <w:uiPriority w:val="99"/>
    <w:semiHidden/>
    <w:unhideWhenUsed/>
    <w:rsid w:val="00E54401"/>
  </w:style>
  <w:style w:type="numbering" w:customStyle="1" w:styleId="NoList5114">
    <w:name w:val="No List5114"/>
    <w:next w:val="NoList"/>
    <w:uiPriority w:val="99"/>
    <w:semiHidden/>
    <w:unhideWhenUsed/>
    <w:rsid w:val="00E54401"/>
  </w:style>
  <w:style w:type="numbering" w:customStyle="1" w:styleId="NoList6114">
    <w:name w:val="No List6114"/>
    <w:next w:val="NoList"/>
    <w:uiPriority w:val="99"/>
    <w:semiHidden/>
    <w:unhideWhenUsed/>
    <w:rsid w:val="00E54401"/>
  </w:style>
  <w:style w:type="numbering" w:customStyle="1" w:styleId="NoList7114">
    <w:name w:val="No List7114"/>
    <w:next w:val="NoList"/>
    <w:uiPriority w:val="99"/>
    <w:semiHidden/>
    <w:unhideWhenUsed/>
    <w:rsid w:val="00E54401"/>
  </w:style>
  <w:style w:type="numbering" w:customStyle="1" w:styleId="NoList8114">
    <w:name w:val="No List8114"/>
    <w:next w:val="NoList"/>
    <w:uiPriority w:val="99"/>
    <w:semiHidden/>
    <w:unhideWhenUsed/>
    <w:rsid w:val="00E54401"/>
  </w:style>
  <w:style w:type="numbering" w:customStyle="1" w:styleId="NoList916">
    <w:name w:val="No List916"/>
    <w:next w:val="NoList"/>
    <w:uiPriority w:val="99"/>
    <w:semiHidden/>
    <w:unhideWhenUsed/>
    <w:rsid w:val="00E54401"/>
  </w:style>
  <w:style w:type="numbering" w:customStyle="1" w:styleId="NoList106">
    <w:name w:val="No List106"/>
    <w:next w:val="NoList"/>
    <w:uiPriority w:val="99"/>
    <w:semiHidden/>
    <w:unhideWhenUsed/>
    <w:rsid w:val="00E54401"/>
  </w:style>
  <w:style w:type="numbering" w:customStyle="1" w:styleId="LFO1916">
    <w:name w:val="LFO1916"/>
    <w:basedOn w:val="NoList"/>
    <w:rsid w:val="00E54401"/>
  </w:style>
  <w:style w:type="numbering" w:customStyle="1" w:styleId="NoList1224">
    <w:name w:val="No List1224"/>
    <w:next w:val="NoList"/>
    <w:uiPriority w:val="99"/>
    <w:semiHidden/>
    <w:rsid w:val="00E54401"/>
  </w:style>
  <w:style w:type="numbering" w:customStyle="1" w:styleId="NoList11124">
    <w:name w:val="No List11124"/>
    <w:next w:val="NoList"/>
    <w:uiPriority w:val="99"/>
    <w:semiHidden/>
    <w:unhideWhenUsed/>
    <w:rsid w:val="00E54401"/>
  </w:style>
  <w:style w:type="numbering" w:customStyle="1" w:styleId="1240">
    <w:name w:val="无列表124"/>
    <w:next w:val="NoList"/>
    <w:semiHidden/>
    <w:rsid w:val="00E54401"/>
  </w:style>
  <w:style w:type="numbering" w:customStyle="1" w:styleId="1241">
    <w:name w:val="リストなし124"/>
    <w:next w:val="NoList"/>
    <w:uiPriority w:val="99"/>
    <w:semiHidden/>
    <w:unhideWhenUsed/>
    <w:rsid w:val="00E54401"/>
  </w:style>
  <w:style w:type="numbering" w:customStyle="1" w:styleId="1124">
    <w:name w:val="无列表1124"/>
    <w:next w:val="NoList"/>
    <w:semiHidden/>
    <w:rsid w:val="00E54401"/>
  </w:style>
  <w:style w:type="numbering" w:customStyle="1" w:styleId="11140">
    <w:name w:val="リストなし1114"/>
    <w:next w:val="NoList"/>
    <w:uiPriority w:val="99"/>
    <w:semiHidden/>
    <w:unhideWhenUsed/>
    <w:rsid w:val="00E54401"/>
  </w:style>
  <w:style w:type="numbering" w:customStyle="1" w:styleId="NoList2224">
    <w:name w:val="No List2224"/>
    <w:next w:val="NoList"/>
    <w:uiPriority w:val="99"/>
    <w:semiHidden/>
    <w:unhideWhenUsed/>
    <w:rsid w:val="00E54401"/>
  </w:style>
  <w:style w:type="numbering" w:customStyle="1" w:styleId="NoList3224">
    <w:name w:val="No List3224"/>
    <w:next w:val="NoList"/>
    <w:uiPriority w:val="99"/>
    <w:semiHidden/>
    <w:unhideWhenUsed/>
    <w:rsid w:val="00E54401"/>
  </w:style>
  <w:style w:type="numbering" w:customStyle="1" w:styleId="NoList4214">
    <w:name w:val="No List4214"/>
    <w:next w:val="NoList"/>
    <w:uiPriority w:val="99"/>
    <w:semiHidden/>
    <w:unhideWhenUsed/>
    <w:rsid w:val="00E54401"/>
  </w:style>
  <w:style w:type="numbering" w:customStyle="1" w:styleId="NoList21114">
    <w:name w:val="No List21114"/>
    <w:next w:val="NoList"/>
    <w:uiPriority w:val="99"/>
    <w:semiHidden/>
    <w:unhideWhenUsed/>
    <w:rsid w:val="00E54401"/>
  </w:style>
  <w:style w:type="numbering" w:customStyle="1" w:styleId="NoList31114">
    <w:name w:val="No List31114"/>
    <w:next w:val="NoList"/>
    <w:uiPriority w:val="99"/>
    <w:semiHidden/>
    <w:unhideWhenUsed/>
    <w:rsid w:val="00E54401"/>
  </w:style>
  <w:style w:type="numbering" w:customStyle="1" w:styleId="NoList41114">
    <w:name w:val="No List41114"/>
    <w:next w:val="NoList"/>
    <w:uiPriority w:val="99"/>
    <w:semiHidden/>
    <w:unhideWhenUsed/>
    <w:rsid w:val="00E54401"/>
  </w:style>
  <w:style w:type="numbering" w:customStyle="1" w:styleId="11114">
    <w:name w:val="无列表11114"/>
    <w:next w:val="NoList"/>
    <w:semiHidden/>
    <w:rsid w:val="00E54401"/>
  </w:style>
  <w:style w:type="numbering" w:customStyle="1" w:styleId="NoList111114">
    <w:name w:val="No List111114"/>
    <w:next w:val="NoList"/>
    <w:uiPriority w:val="99"/>
    <w:semiHidden/>
    <w:unhideWhenUsed/>
    <w:rsid w:val="00E54401"/>
  </w:style>
  <w:style w:type="numbering" w:customStyle="1" w:styleId="NoList12114">
    <w:name w:val="No List12114"/>
    <w:next w:val="NoList"/>
    <w:uiPriority w:val="99"/>
    <w:semiHidden/>
    <w:unhideWhenUsed/>
    <w:rsid w:val="00E54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21877">
      <w:bodyDiv w:val="1"/>
      <w:marLeft w:val="0"/>
      <w:marRight w:val="0"/>
      <w:marTop w:val="0"/>
      <w:marBottom w:val="0"/>
      <w:divBdr>
        <w:top w:val="none" w:sz="0" w:space="0" w:color="auto"/>
        <w:left w:val="none" w:sz="0" w:space="0" w:color="auto"/>
        <w:bottom w:val="none" w:sz="0" w:space="0" w:color="auto"/>
        <w:right w:val="none" w:sz="0" w:space="0" w:color="auto"/>
      </w:divBdr>
    </w:div>
    <w:div w:id="686443591">
      <w:bodyDiv w:val="1"/>
      <w:marLeft w:val="0"/>
      <w:marRight w:val="0"/>
      <w:marTop w:val="0"/>
      <w:marBottom w:val="0"/>
      <w:divBdr>
        <w:top w:val="none" w:sz="0" w:space="0" w:color="auto"/>
        <w:left w:val="none" w:sz="0" w:space="0" w:color="auto"/>
        <w:bottom w:val="none" w:sz="0" w:space="0" w:color="auto"/>
        <w:right w:val="none" w:sz="0" w:space="0" w:color="auto"/>
      </w:divBdr>
    </w:div>
    <w:div w:id="710614753">
      <w:bodyDiv w:val="1"/>
      <w:marLeft w:val="0"/>
      <w:marRight w:val="0"/>
      <w:marTop w:val="0"/>
      <w:marBottom w:val="0"/>
      <w:divBdr>
        <w:top w:val="none" w:sz="0" w:space="0" w:color="auto"/>
        <w:left w:val="none" w:sz="0" w:space="0" w:color="auto"/>
        <w:bottom w:val="none" w:sz="0" w:space="0" w:color="auto"/>
        <w:right w:val="none" w:sz="0" w:space="0" w:color="auto"/>
      </w:divBdr>
      <w:divsChild>
        <w:div w:id="69546249">
          <w:marLeft w:val="0"/>
          <w:marRight w:val="0"/>
          <w:marTop w:val="0"/>
          <w:marBottom w:val="0"/>
          <w:divBdr>
            <w:top w:val="none" w:sz="0" w:space="0" w:color="auto"/>
            <w:left w:val="none" w:sz="0" w:space="0" w:color="auto"/>
            <w:bottom w:val="none" w:sz="0" w:space="0" w:color="auto"/>
            <w:right w:val="none" w:sz="0" w:space="0" w:color="auto"/>
          </w:divBdr>
        </w:div>
      </w:divsChild>
    </w:div>
    <w:div w:id="828522647">
      <w:bodyDiv w:val="1"/>
      <w:marLeft w:val="0"/>
      <w:marRight w:val="0"/>
      <w:marTop w:val="0"/>
      <w:marBottom w:val="0"/>
      <w:divBdr>
        <w:top w:val="none" w:sz="0" w:space="0" w:color="auto"/>
        <w:left w:val="none" w:sz="0" w:space="0" w:color="auto"/>
        <w:bottom w:val="none" w:sz="0" w:space="0" w:color="auto"/>
        <w:right w:val="none" w:sz="0" w:space="0" w:color="auto"/>
      </w:divBdr>
    </w:div>
    <w:div w:id="1312903452">
      <w:bodyDiv w:val="1"/>
      <w:marLeft w:val="0"/>
      <w:marRight w:val="0"/>
      <w:marTop w:val="0"/>
      <w:marBottom w:val="0"/>
      <w:divBdr>
        <w:top w:val="none" w:sz="0" w:space="0" w:color="auto"/>
        <w:left w:val="none" w:sz="0" w:space="0" w:color="auto"/>
        <w:bottom w:val="none" w:sz="0" w:space="0" w:color="auto"/>
        <w:right w:val="none" w:sz="0" w:space="0" w:color="auto"/>
      </w:divBdr>
      <w:divsChild>
        <w:div w:id="975447375">
          <w:marLeft w:val="0"/>
          <w:marRight w:val="0"/>
          <w:marTop w:val="0"/>
          <w:marBottom w:val="0"/>
          <w:divBdr>
            <w:top w:val="none" w:sz="0" w:space="0" w:color="auto"/>
            <w:left w:val="none" w:sz="0" w:space="0" w:color="auto"/>
            <w:bottom w:val="none" w:sz="0" w:space="0" w:color="auto"/>
            <w:right w:val="none" w:sz="0" w:space="0" w:color="auto"/>
          </w:divBdr>
        </w:div>
      </w:divsChild>
    </w:div>
    <w:div w:id="1586306357">
      <w:bodyDiv w:val="1"/>
      <w:marLeft w:val="0"/>
      <w:marRight w:val="0"/>
      <w:marTop w:val="0"/>
      <w:marBottom w:val="0"/>
      <w:divBdr>
        <w:top w:val="none" w:sz="0" w:space="0" w:color="auto"/>
        <w:left w:val="none" w:sz="0" w:space="0" w:color="auto"/>
        <w:bottom w:val="none" w:sz="0" w:space="0" w:color="auto"/>
        <w:right w:val="none" w:sz="0" w:space="0" w:color="auto"/>
      </w:divBdr>
    </w:div>
    <w:div w:id="1738699517">
      <w:bodyDiv w:val="1"/>
      <w:marLeft w:val="0"/>
      <w:marRight w:val="0"/>
      <w:marTop w:val="0"/>
      <w:marBottom w:val="0"/>
      <w:divBdr>
        <w:top w:val="none" w:sz="0" w:space="0" w:color="auto"/>
        <w:left w:val="none" w:sz="0" w:space="0" w:color="auto"/>
        <w:bottom w:val="none" w:sz="0" w:space="0" w:color="auto"/>
        <w:right w:val="none" w:sz="0" w:space="0" w:color="auto"/>
      </w:divBdr>
    </w:div>
    <w:div w:id="213971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RBI5PAMIO524-1616901215-21305</_dlc_DocId>
    <_dlc_DocIdUrl xmlns="71c5aaf6-e6ce-465b-b873-5148d2a4c105">
      <Url>https://nokia.sharepoint.com/sites/gxp/_layouts/15/DocIdRedir.aspx?ID=RBI5PAMIO524-1616901215-21305</Url>
      <Description>RBI5PAMIO524-1616901215-21305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2F5E28-3888-4C67-890E-AB5F4F062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1B2F3-4F60-4567-A832-E036C6B85308}">
  <ds:schemaRefs>
    <ds:schemaRef ds:uri="Microsoft.SharePoint.Taxonomy.ContentTypeSync"/>
  </ds:schemaRefs>
</ds:datastoreItem>
</file>

<file path=customXml/itemProps3.xml><?xml version="1.0" encoding="utf-8"?>
<ds:datastoreItem xmlns:ds="http://schemas.openxmlformats.org/officeDocument/2006/customXml" ds:itemID="{18B54543-1751-4AEB-9A96-90EFD1610BA4}">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CA20C4B-F86D-4680-AAE5-B69CE1433E97}">
  <ds:schemaRefs>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E7FCC4D9-97B2-43C9-B75E-6FCC37AD1B1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327</TotalTime>
  <Pages>1</Pages>
  <Words>3591</Words>
  <Characters>20471</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2024-04-24T10:18:00Z</dcterms:created>
  <dcterms:modified xsi:type="dcterms:W3CDTF">2024-05-24T02:23:00Z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00279a3e-92b0-4dca-810a-a9534097eb67</vt:lpwstr>
  </property>
  <property fmtid="{D5CDD505-2E9C-101B-9397-08002B2CF9AE}" pid="23" name="MediaServiceImageTags">
    <vt:lpwstr/>
  </property>
</Properties>
</file>